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47B78AB0" w:rsidR="009638FE" w:rsidRDefault="00DC3CA4" w:rsidP="00714B64">
      <w:pPr>
        <w:tabs>
          <w:tab w:val="right" w:pos="9639"/>
        </w:tabs>
        <w:overflowPunct/>
        <w:autoSpaceDE/>
        <w:autoSpaceDN/>
        <w:adjustRightInd/>
        <w:spacing w:after="0"/>
        <w:textAlignment w:val="auto"/>
        <w:rPr>
          <w:rFonts w:ascii="Arial" w:eastAsia="MS Mincho" w:hAnsi="Arial" w:cs="Arial"/>
          <w:b/>
          <w:sz w:val="24"/>
          <w:lang w:eastAsia="en-US"/>
        </w:rPr>
      </w:pPr>
      <w:proofErr w:type="spellStart"/>
      <w:r w:rsidRPr="002E703D">
        <w:rPr>
          <w:rFonts w:ascii="Arial" w:eastAsia="MS Mincho" w:hAnsi="Arial" w:cs="Arial"/>
          <w:b/>
          <w:sz w:val="24"/>
          <w:lang w:eastAsia="en-US"/>
        </w:rPr>
        <w:t>3GPP</w:t>
      </w:r>
      <w:proofErr w:type="spellEnd"/>
      <w:r w:rsidRPr="002E703D">
        <w:rPr>
          <w:rFonts w:ascii="Arial" w:eastAsia="MS Mincho" w:hAnsi="Arial" w:cs="Arial"/>
          <w:b/>
          <w:sz w:val="24"/>
          <w:lang w:eastAsia="en-US"/>
        </w:rPr>
        <w:t xml:space="preserve"> TSG-RAN </w:t>
      </w:r>
      <w:proofErr w:type="spellStart"/>
      <w:r w:rsidRPr="002E703D">
        <w:rPr>
          <w:rFonts w:ascii="Arial" w:eastAsia="MS Mincho" w:hAnsi="Arial" w:cs="Arial"/>
          <w:b/>
          <w:sz w:val="24"/>
          <w:lang w:eastAsia="en-US"/>
        </w:rPr>
        <w:t>WG2</w:t>
      </w:r>
      <w:proofErr w:type="spellEnd"/>
      <w:r w:rsidRPr="002E703D">
        <w:rPr>
          <w:rFonts w:ascii="Arial" w:eastAsia="MS Mincho" w:hAnsi="Arial" w:cs="Arial"/>
          <w:b/>
          <w:sz w:val="24"/>
          <w:lang w:eastAsia="en-US"/>
        </w:rPr>
        <w:t xml:space="preserve"> Meeting #</w:t>
      </w:r>
      <w:proofErr w:type="spellStart"/>
      <w:r w:rsidRPr="002E703D">
        <w:rPr>
          <w:rFonts w:ascii="Arial" w:eastAsia="MS Mincho" w:hAnsi="Arial" w:cs="Arial"/>
          <w:b/>
          <w:sz w:val="24"/>
          <w:lang w:eastAsia="en-US"/>
        </w:rPr>
        <w:t>1</w:t>
      </w:r>
      <w:r w:rsidR="00091040">
        <w:rPr>
          <w:rFonts w:ascii="Arial" w:eastAsia="MS Mincho" w:hAnsi="Arial" w:cs="Arial"/>
          <w:b/>
          <w:sz w:val="24"/>
          <w:lang w:eastAsia="en-US"/>
        </w:rPr>
        <w:t>2</w:t>
      </w:r>
      <w:r w:rsidR="002E6392">
        <w:rPr>
          <w:rFonts w:ascii="Arial" w:eastAsia="MS Mincho" w:hAnsi="Arial" w:cs="Arial"/>
          <w:b/>
          <w:sz w:val="24"/>
          <w:lang w:eastAsia="en-US"/>
        </w:rPr>
        <w:t>9</w:t>
      </w:r>
      <w:r w:rsidR="00022AD7">
        <w:rPr>
          <w:rFonts w:ascii="Arial" w:eastAsia="MS Mincho" w:hAnsi="Arial" w:cs="Arial"/>
          <w:b/>
          <w:sz w:val="24"/>
          <w:lang w:eastAsia="en-US"/>
        </w:rPr>
        <w:t>b</w:t>
      </w:r>
      <w:r w:rsidR="00091040">
        <w:rPr>
          <w:rFonts w:ascii="Arial" w:eastAsia="MS Mincho" w:hAnsi="Arial" w:cs="Arial"/>
          <w:b/>
          <w:sz w:val="24"/>
          <w:lang w:eastAsia="en-US"/>
        </w:rPr>
        <w:t>is</w:t>
      </w:r>
      <w:proofErr w:type="spellEnd"/>
      <w:r>
        <w:rPr>
          <w:rFonts w:ascii="Arial" w:eastAsia="MS Mincho" w:hAnsi="Arial" w:cs="Arial"/>
          <w:b/>
          <w:sz w:val="24"/>
          <w:lang w:eastAsia="en-US"/>
        </w:rPr>
        <w:tab/>
      </w:r>
      <w:proofErr w:type="spellStart"/>
      <w:r w:rsidR="00835CE8" w:rsidRPr="00835CE8">
        <w:rPr>
          <w:rFonts w:ascii="Arial" w:eastAsia="MS Mincho" w:hAnsi="Arial" w:cs="Arial"/>
          <w:b/>
          <w:sz w:val="24"/>
          <w:lang w:eastAsia="en-US"/>
        </w:rPr>
        <w:t>R2</w:t>
      </w:r>
      <w:proofErr w:type="spellEnd"/>
      <w:r w:rsidR="00835CE8" w:rsidRPr="00835CE8">
        <w:rPr>
          <w:rFonts w:ascii="Arial" w:eastAsia="MS Mincho" w:hAnsi="Arial" w:cs="Arial"/>
          <w:b/>
          <w:sz w:val="24"/>
          <w:lang w:eastAsia="en-US"/>
        </w:rPr>
        <w:t>-250</w:t>
      </w:r>
      <w:r w:rsidR="00DB6336">
        <w:rPr>
          <w:rFonts w:ascii="Arial" w:eastAsia="MS Mincho" w:hAnsi="Arial" w:cs="Arial"/>
          <w:b/>
          <w:sz w:val="24"/>
          <w:lang w:eastAsia="en-US"/>
        </w:rPr>
        <w:t>2092</w:t>
      </w:r>
    </w:p>
    <w:p w14:paraId="158D42F9" w14:textId="1D4E01BC" w:rsidR="009E2423" w:rsidRPr="00B2630E" w:rsidRDefault="00FD00FA" w:rsidP="00714B64">
      <w:pPr>
        <w:tabs>
          <w:tab w:val="left" w:pos="1701"/>
          <w:tab w:val="right" w:pos="9639"/>
        </w:tabs>
        <w:spacing w:after="240"/>
        <w:textAlignment w:val="auto"/>
        <w:rPr>
          <w:rFonts w:ascii="Arial" w:eastAsia="MS Mincho" w:hAnsi="Arial" w:cs="Arial"/>
          <w:b/>
          <w:sz w:val="24"/>
          <w:szCs w:val="24"/>
          <w:lang w:val="de-DE" w:eastAsia="en-US"/>
        </w:rPr>
      </w:pPr>
      <w:r>
        <w:rPr>
          <w:rFonts w:ascii="Arial" w:eastAsia="MS Mincho" w:hAnsi="Arial" w:cs="Arial"/>
          <w:b/>
          <w:sz w:val="24"/>
          <w:lang w:eastAsia="en-US"/>
        </w:rPr>
        <w:t>Wuhan</w:t>
      </w:r>
      <w:r w:rsidR="00B2630E" w:rsidRPr="00B2630E">
        <w:rPr>
          <w:rFonts w:ascii="Arial" w:eastAsia="MS Mincho" w:hAnsi="Arial" w:cs="Arial"/>
          <w:b/>
          <w:sz w:val="24"/>
          <w:lang w:eastAsia="en-US"/>
        </w:rPr>
        <w:t xml:space="preserve">, </w:t>
      </w:r>
      <w:r>
        <w:rPr>
          <w:rFonts w:ascii="Arial" w:eastAsia="MS Mincho" w:hAnsi="Arial" w:cs="Arial"/>
          <w:b/>
          <w:sz w:val="24"/>
          <w:lang w:eastAsia="en-US"/>
        </w:rPr>
        <w:t>P. R. China</w:t>
      </w:r>
      <w:r w:rsidR="00B2630E" w:rsidRPr="00B2630E">
        <w:rPr>
          <w:rFonts w:ascii="Arial" w:eastAsia="MS Mincho" w:hAnsi="Arial" w:cs="Arial"/>
          <w:b/>
          <w:sz w:val="24"/>
          <w:lang w:eastAsia="en-US"/>
        </w:rPr>
        <w:t xml:space="preserve">, </w:t>
      </w:r>
      <w:r w:rsidR="00090E0E">
        <w:rPr>
          <w:rFonts w:ascii="Arial" w:eastAsia="MS Mincho" w:hAnsi="Arial" w:cs="Arial"/>
          <w:b/>
          <w:sz w:val="24"/>
          <w:lang w:eastAsia="en-US"/>
        </w:rPr>
        <w:t>7</w:t>
      </w:r>
      <w:r w:rsidR="00B2630E" w:rsidRPr="001C2AC2">
        <w:rPr>
          <w:rFonts w:ascii="Arial" w:eastAsia="MS Mincho" w:hAnsi="Arial" w:cs="Arial"/>
          <w:b/>
          <w:sz w:val="24"/>
          <w:vertAlign w:val="superscript"/>
          <w:lang w:eastAsia="en-US"/>
        </w:rPr>
        <w:t>th</w:t>
      </w:r>
      <w:r w:rsidR="00B2630E" w:rsidRPr="00B2630E">
        <w:rPr>
          <w:rFonts w:ascii="Arial" w:eastAsia="MS Mincho" w:hAnsi="Arial" w:cs="Arial"/>
          <w:b/>
          <w:sz w:val="24"/>
          <w:lang w:eastAsia="en-US"/>
        </w:rPr>
        <w:t xml:space="preserve"> </w:t>
      </w:r>
      <w:r w:rsidR="00090E0E">
        <w:rPr>
          <w:rFonts w:ascii="Arial" w:eastAsia="MS Mincho" w:hAnsi="Arial" w:cs="Arial"/>
          <w:b/>
          <w:sz w:val="24"/>
          <w:lang w:eastAsia="en-US"/>
        </w:rPr>
        <w:t>–</w:t>
      </w:r>
      <w:r w:rsidR="00B2630E" w:rsidRPr="00B2630E">
        <w:rPr>
          <w:rFonts w:ascii="Arial" w:eastAsia="MS Mincho" w:hAnsi="Arial" w:cs="Arial"/>
          <w:b/>
          <w:sz w:val="24"/>
          <w:lang w:eastAsia="en-US"/>
        </w:rPr>
        <w:t xml:space="preserve"> </w:t>
      </w:r>
      <w:proofErr w:type="spellStart"/>
      <w:r>
        <w:rPr>
          <w:rFonts w:ascii="Arial" w:eastAsia="MS Mincho" w:hAnsi="Arial" w:cs="Arial"/>
          <w:b/>
          <w:sz w:val="24"/>
          <w:lang w:eastAsia="en-US"/>
        </w:rPr>
        <w:t>11</w:t>
      </w:r>
      <w:r w:rsidR="00090E0E">
        <w:rPr>
          <w:rFonts w:ascii="Arial" w:eastAsia="MS Mincho" w:hAnsi="Arial" w:cs="Arial"/>
          <w:b/>
          <w:sz w:val="24"/>
          <w:vertAlign w:val="superscript"/>
          <w:lang w:eastAsia="en-US"/>
        </w:rPr>
        <w:t>st</w:t>
      </w:r>
      <w:proofErr w:type="spellEnd"/>
      <w:r w:rsidR="00090E0E">
        <w:rPr>
          <w:rFonts w:ascii="Arial" w:eastAsia="MS Mincho" w:hAnsi="Arial" w:cs="Arial"/>
          <w:b/>
          <w:sz w:val="24"/>
          <w:vertAlign w:val="superscript"/>
          <w:lang w:eastAsia="en-US"/>
        </w:rPr>
        <w:t xml:space="preserve"> </w:t>
      </w:r>
      <w:r>
        <w:rPr>
          <w:rFonts w:ascii="Arial" w:eastAsia="MS Mincho" w:hAnsi="Arial" w:cs="Arial"/>
          <w:b/>
          <w:sz w:val="24"/>
          <w:lang w:eastAsia="en-US"/>
        </w:rPr>
        <w:t>Apr</w:t>
      </w:r>
      <w:r w:rsidR="00090E0E">
        <w:rPr>
          <w:rFonts w:ascii="Arial" w:eastAsia="MS Mincho" w:hAnsi="Arial" w:cs="Arial"/>
          <w:b/>
          <w:sz w:val="24"/>
          <w:lang w:eastAsia="en-US"/>
        </w:rPr>
        <w:t>,</w:t>
      </w:r>
      <w:r w:rsidR="00B2630E" w:rsidRPr="00B2630E">
        <w:rPr>
          <w:rFonts w:ascii="Arial" w:eastAsia="MS Mincho" w:hAnsi="Arial" w:cs="Arial"/>
          <w:b/>
          <w:sz w:val="24"/>
          <w:lang w:eastAsia="en-US"/>
        </w:rPr>
        <w:t xml:space="preserve"> 202</w:t>
      </w:r>
      <w:r w:rsidR="00056AA6">
        <w:rPr>
          <w:rFonts w:ascii="Arial" w:eastAsia="MS Mincho" w:hAnsi="Arial" w:cs="Arial"/>
          <w:b/>
          <w:sz w:val="24"/>
          <w:lang w:eastAsia="en-US"/>
        </w:rPr>
        <w:t>5</w:t>
      </w:r>
    </w:p>
    <w:p w14:paraId="79EC0D03" w14:textId="5D26FD02"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EA51AD" w:rsidRPr="00EA51AD">
        <w:rPr>
          <w:rFonts w:ascii="Arial" w:eastAsia="MS Mincho" w:hAnsi="Arial" w:cs="Arial"/>
          <w:b/>
          <w:sz w:val="24"/>
          <w:szCs w:val="24"/>
          <w:lang w:eastAsia="en-US"/>
        </w:rPr>
        <w:t>7.0.2.16</w:t>
      </w:r>
    </w:p>
    <w:p w14:paraId="6FBC28EB" w14:textId="16050D8F" w:rsidR="009638FE" w:rsidRPr="00765925" w:rsidRDefault="00DC3CA4" w:rsidP="00586E31">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 xml:space="preserve">Huawei, </w:t>
      </w:r>
      <w:proofErr w:type="spellStart"/>
      <w:r>
        <w:rPr>
          <w:rFonts w:ascii="Arial" w:eastAsia="MS Mincho" w:hAnsi="Arial" w:cs="Arial"/>
          <w:b/>
          <w:sz w:val="24"/>
          <w:szCs w:val="24"/>
          <w:lang w:eastAsia="en-US"/>
        </w:rPr>
        <w:t>HiSilicon</w:t>
      </w:r>
      <w:proofErr w:type="spellEnd"/>
      <w:r w:rsidR="00765925">
        <w:rPr>
          <w:rFonts w:ascii="Arial" w:eastAsia="MS Mincho" w:hAnsi="Arial" w:cs="Arial"/>
          <w:b/>
          <w:sz w:val="24"/>
          <w:szCs w:val="24"/>
          <w:lang w:eastAsia="en-US"/>
        </w:rPr>
        <w:t xml:space="preserve">, Apple, Qualcomm, </w:t>
      </w:r>
      <w:proofErr w:type="spellStart"/>
      <w:r w:rsidR="00765925">
        <w:rPr>
          <w:rFonts w:ascii="Arial" w:eastAsia="MS Mincho" w:hAnsi="Arial" w:cs="Arial"/>
          <w:b/>
          <w:sz w:val="24"/>
          <w:szCs w:val="24"/>
          <w:lang w:eastAsia="en-US"/>
        </w:rPr>
        <w:t>Futu</w:t>
      </w:r>
      <w:r w:rsidR="00AC2690">
        <w:rPr>
          <w:rFonts w:ascii="Arial" w:eastAsia="MS Mincho" w:hAnsi="Arial" w:cs="Arial"/>
          <w:b/>
          <w:sz w:val="24"/>
          <w:szCs w:val="24"/>
          <w:lang w:eastAsia="en-US"/>
        </w:rPr>
        <w:t>re</w:t>
      </w:r>
      <w:r w:rsidR="00765925">
        <w:rPr>
          <w:rFonts w:ascii="Arial" w:eastAsia="MS Mincho" w:hAnsi="Arial" w:cs="Arial"/>
          <w:b/>
          <w:sz w:val="24"/>
          <w:szCs w:val="24"/>
          <w:lang w:eastAsia="en-US"/>
        </w:rPr>
        <w:t>wei</w:t>
      </w:r>
      <w:proofErr w:type="spellEnd"/>
    </w:p>
    <w:p w14:paraId="207AB0E4" w14:textId="139C492A" w:rsidR="009638FE" w:rsidRDefault="00DC3CA4" w:rsidP="00586E31">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73081A">
        <w:rPr>
          <w:rFonts w:ascii="Arial" w:eastAsia="MS Mincho" w:hAnsi="Arial" w:cs="Arial"/>
          <w:b/>
          <w:sz w:val="24"/>
          <w:szCs w:val="24"/>
          <w:lang w:eastAsia="en-US"/>
        </w:rPr>
        <w:t>Discussion on issues for retransmission-less CG</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1"/>
        <w:rPr>
          <w:rFonts w:eastAsia="宋体"/>
          <w:lang w:eastAsia="zh-CN"/>
        </w:rPr>
      </w:pPr>
      <w:r>
        <w:rPr>
          <w:rFonts w:eastAsia="宋体"/>
          <w:lang w:eastAsia="zh-CN"/>
        </w:rPr>
        <w:t>1</w:t>
      </w:r>
      <w:r>
        <w:rPr>
          <w:rFonts w:eastAsia="宋体"/>
          <w:lang w:eastAsia="zh-CN"/>
        </w:rPr>
        <w:tab/>
        <w:t>Introduction</w:t>
      </w:r>
    </w:p>
    <w:p w14:paraId="6E870D78" w14:textId="68B3C85F" w:rsidR="008F15BB" w:rsidRDefault="008F15BB" w:rsidP="0073081A">
      <w:pPr>
        <w:rPr>
          <w:rFonts w:eastAsia="等线"/>
          <w:lang w:eastAsia="zh-CN"/>
        </w:rPr>
      </w:pPr>
      <w:bookmarkStart w:id="0" w:name="_Toc499559238"/>
      <w:bookmarkStart w:id="1" w:name="_Toc147158671"/>
      <w:bookmarkStart w:id="2" w:name="_Toc61387172"/>
      <w:r>
        <w:rPr>
          <w:rFonts w:eastAsia="等线" w:hint="eastAsia"/>
          <w:lang w:eastAsia="zh-CN"/>
        </w:rPr>
        <w:t>D</w:t>
      </w:r>
      <w:r>
        <w:rPr>
          <w:rFonts w:eastAsia="等线"/>
          <w:lang w:eastAsia="zh-CN"/>
        </w:rPr>
        <w:t xml:space="preserve">uring </w:t>
      </w:r>
      <w:proofErr w:type="spellStart"/>
      <w:r>
        <w:rPr>
          <w:rFonts w:eastAsia="等线"/>
          <w:lang w:eastAsia="zh-CN"/>
        </w:rPr>
        <w:t>R18</w:t>
      </w:r>
      <w:proofErr w:type="spellEnd"/>
      <w:r>
        <w:rPr>
          <w:rFonts w:eastAsia="等线"/>
          <w:lang w:eastAsia="zh-CN"/>
        </w:rPr>
        <w:t xml:space="preserve"> discussion, in order to save UE power for the transmission of pose control information with CG, enhancement in </w:t>
      </w:r>
      <w:proofErr w:type="spellStart"/>
      <w:r>
        <w:rPr>
          <w:rFonts w:eastAsia="等线"/>
          <w:lang w:eastAsia="zh-CN"/>
        </w:rPr>
        <w:t>DRX</w:t>
      </w:r>
      <w:proofErr w:type="spellEnd"/>
      <w:r>
        <w:rPr>
          <w:rFonts w:eastAsia="等线"/>
          <w:lang w:eastAsia="zh-CN"/>
        </w:rPr>
        <w:t xml:space="preserve"> </w:t>
      </w:r>
      <w:r w:rsidR="006428B4">
        <w:rPr>
          <w:rFonts w:eastAsia="等线"/>
          <w:lang w:eastAsia="zh-CN"/>
        </w:rPr>
        <w:t>was</w:t>
      </w:r>
      <w:r>
        <w:rPr>
          <w:rFonts w:eastAsia="等线"/>
          <w:lang w:eastAsia="zh-CN"/>
        </w:rPr>
        <w:t xml:space="preserve"> introduced for CG transmission. The following was first agreed during the meeting.</w:t>
      </w:r>
    </w:p>
    <w:tbl>
      <w:tblPr>
        <w:tblStyle w:val="af5"/>
        <w:tblW w:w="0" w:type="auto"/>
        <w:tblLook w:val="04A0" w:firstRow="1" w:lastRow="0" w:firstColumn="1" w:lastColumn="0" w:noHBand="0" w:noVBand="1"/>
      </w:tblPr>
      <w:tblGrid>
        <w:gridCol w:w="9631"/>
      </w:tblGrid>
      <w:tr w:rsidR="00537D34" w14:paraId="0BFFFEFD" w14:textId="77777777" w:rsidTr="00537D34">
        <w:tc>
          <w:tcPr>
            <w:tcW w:w="9631" w:type="dxa"/>
          </w:tcPr>
          <w:p w14:paraId="76E5D60C" w14:textId="77777777" w:rsidR="00537D34" w:rsidRPr="00E94ADB" w:rsidRDefault="00537D34" w:rsidP="00537D34">
            <w:pPr>
              <w:pStyle w:val="Agreement"/>
              <w:tabs>
                <w:tab w:val="clear" w:pos="2023"/>
                <w:tab w:val="num" w:pos="819"/>
              </w:tabs>
              <w:ind w:leftChars="229" w:left="818"/>
            </w:pPr>
            <w:r w:rsidRPr="00E94ADB">
              <w:t xml:space="preserve">For retransmission less CG enhancement in </w:t>
            </w:r>
            <w:proofErr w:type="spellStart"/>
            <w:r w:rsidRPr="00E94ADB">
              <w:t>XR</w:t>
            </w:r>
            <w:proofErr w:type="spellEnd"/>
            <w:r w:rsidRPr="00E94ADB">
              <w:t xml:space="preserve">, adapt the NTN solution by disabling the </w:t>
            </w:r>
            <w:proofErr w:type="spellStart"/>
            <w:r w:rsidRPr="00E94ADB">
              <w:t>HARQ</w:t>
            </w:r>
            <w:proofErr w:type="spellEnd"/>
            <w:r w:rsidRPr="00E94ADB">
              <w:t xml:space="preserve"> </w:t>
            </w:r>
            <w:proofErr w:type="spellStart"/>
            <w:r w:rsidRPr="00E94ADB">
              <w:t>RTT</w:t>
            </w:r>
            <w:proofErr w:type="spellEnd"/>
            <w:r w:rsidRPr="00E94ADB">
              <w:t xml:space="preserve"> timer per CG configuration. Specifically, the following modifications shall be introduced:</w:t>
            </w:r>
          </w:p>
          <w:p w14:paraId="6A5175A8" w14:textId="77777777" w:rsidR="00537D34" w:rsidRPr="00E94ADB" w:rsidRDefault="00537D34" w:rsidP="00537D34">
            <w:pPr>
              <w:pStyle w:val="Agreement"/>
              <w:numPr>
                <w:ilvl w:val="0"/>
                <w:numId w:val="0"/>
              </w:numPr>
              <w:ind w:leftChars="409" w:left="818"/>
            </w:pPr>
            <w:r w:rsidRPr="00E94ADB">
              <w:t>•</w:t>
            </w:r>
            <w:r w:rsidRPr="00E94ADB">
              <w:tab/>
              <w:t xml:space="preserve">A new RRC parameter for disabling </w:t>
            </w:r>
            <w:proofErr w:type="spellStart"/>
            <w:r w:rsidRPr="00E94ADB">
              <w:t>drx-HARQ-RTT-TimerUL</w:t>
            </w:r>
            <w:proofErr w:type="spellEnd"/>
            <w:r w:rsidRPr="00E94ADB">
              <w:t xml:space="preserve"> for a CG configuration;</w:t>
            </w:r>
          </w:p>
          <w:p w14:paraId="521B8C11" w14:textId="77777777" w:rsidR="00537D34" w:rsidRPr="00E94ADB" w:rsidRDefault="00537D34" w:rsidP="00537D34">
            <w:pPr>
              <w:pStyle w:val="Agreement"/>
              <w:numPr>
                <w:ilvl w:val="0"/>
                <w:numId w:val="0"/>
              </w:numPr>
              <w:ind w:leftChars="409" w:left="818"/>
            </w:pPr>
            <w:r w:rsidRPr="00E94ADB">
              <w:t>•</w:t>
            </w:r>
            <w:r w:rsidRPr="00E94ADB">
              <w:tab/>
              <w:t xml:space="preserve">Changes in the procedural text of </w:t>
            </w:r>
            <w:proofErr w:type="spellStart"/>
            <w:r w:rsidRPr="00E94ADB">
              <w:t>DRX</w:t>
            </w:r>
            <w:proofErr w:type="spellEnd"/>
            <w:r w:rsidRPr="00E94ADB">
              <w:t xml:space="preserve"> operations for CG in the MAC specification;</w:t>
            </w:r>
          </w:p>
          <w:p w14:paraId="29FA8D00" w14:textId="0308116D" w:rsidR="00537D34" w:rsidRPr="00537D34" w:rsidRDefault="00537D34" w:rsidP="00537D34">
            <w:pPr>
              <w:pStyle w:val="Agreement"/>
              <w:numPr>
                <w:ilvl w:val="0"/>
                <w:numId w:val="0"/>
              </w:numPr>
              <w:ind w:leftChars="409" w:left="818"/>
            </w:pPr>
            <w:r w:rsidRPr="00E94ADB">
              <w:t>•</w:t>
            </w:r>
            <w:r w:rsidRPr="00E94ADB">
              <w:tab/>
              <w:t xml:space="preserve">A new UE capability for supporting disabling </w:t>
            </w:r>
            <w:proofErr w:type="spellStart"/>
            <w:r w:rsidRPr="00E94ADB">
              <w:t>drx-HARQ-RTT-TimerUL</w:t>
            </w:r>
            <w:proofErr w:type="spellEnd"/>
            <w:r w:rsidRPr="00E94ADB">
              <w:t xml:space="preserve"> for a CG configuration.</w:t>
            </w:r>
          </w:p>
        </w:tc>
      </w:tr>
    </w:tbl>
    <w:p w14:paraId="1F7058BD" w14:textId="77777777" w:rsidR="00FD7DDA" w:rsidRDefault="00FD7DDA" w:rsidP="0073081A">
      <w:pPr>
        <w:rPr>
          <w:rFonts w:eastAsia="等线"/>
          <w:lang w:eastAsia="zh-CN"/>
        </w:rPr>
      </w:pPr>
    </w:p>
    <w:p w14:paraId="607047AC" w14:textId="7FE5BE20" w:rsidR="00F15C9B" w:rsidRDefault="00F15C9B" w:rsidP="0073081A">
      <w:pPr>
        <w:rPr>
          <w:rFonts w:eastAsia="等线"/>
          <w:lang w:eastAsia="zh-CN"/>
        </w:rPr>
      </w:pPr>
      <w:r>
        <w:rPr>
          <w:rFonts w:eastAsia="等线" w:hint="eastAsia"/>
          <w:lang w:eastAsia="zh-CN"/>
        </w:rPr>
        <w:t>W</w:t>
      </w:r>
      <w:r>
        <w:rPr>
          <w:rFonts w:eastAsia="等线"/>
          <w:lang w:eastAsia="zh-CN"/>
        </w:rPr>
        <w:t xml:space="preserve">ithin MAC spec, </w:t>
      </w:r>
      <w:proofErr w:type="spellStart"/>
      <w:r>
        <w:rPr>
          <w:rFonts w:eastAsia="等线"/>
          <w:lang w:eastAsia="zh-CN"/>
        </w:rPr>
        <w:t>DRX</w:t>
      </w:r>
      <w:proofErr w:type="spellEnd"/>
      <w:r>
        <w:rPr>
          <w:rFonts w:eastAsia="等线"/>
          <w:lang w:eastAsia="zh-CN"/>
        </w:rPr>
        <w:t xml:space="preserve"> </w:t>
      </w:r>
      <w:r w:rsidR="001E4767">
        <w:rPr>
          <w:rFonts w:eastAsia="等线"/>
          <w:lang w:eastAsia="zh-CN"/>
        </w:rPr>
        <w:t xml:space="preserve">procedure </w:t>
      </w:r>
      <w:r>
        <w:rPr>
          <w:rFonts w:eastAsia="等线"/>
          <w:lang w:eastAsia="zh-CN"/>
        </w:rPr>
        <w:t>has been changed</w:t>
      </w:r>
      <w:r w:rsidR="001E4767">
        <w:rPr>
          <w:rFonts w:eastAsia="等线"/>
          <w:lang w:eastAsia="zh-CN"/>
        </w:rPr>
        <w:t xml:space="preserve"> so that</w:t>
      </w:r>
      <w:r>
        <w:rPr>
          <w:rFonts w:eastAsia="等线"/>
          <w:lang w:eastAsia="zh-CN"/>
        </w:rPr>
        <w:t xml:space="preserve"> </w:t>
      </w:r>
      <w:proofErr w:type="spellStart"/>
      <w:r>
        <w:rPr>
          <w:rFonts w:eastAsia="等线"/>
          <w:lang w:eastAsia="zh-CN"/>
        </w:rPr>
        <w:t>HARQ</w:t>
      </w:r>
      <w:proofErr w:type="spellEnd"/>
      <w:r>
        <w:rPr>
          <w:rFonts w:eastAsia="等线"/>
          <w:lang w:eastAsia="zh-CN"/>
        </w:rPr>
        <w:t xml:space="preserve"> </w:t>
      </w:r>
      <w:proofErr w:type="spellStart"/>
      <w:r>
        <w:rPr>
          <w:rFonts w:eastAsia="等线"/>
          <w:lang w:eastAsia="zh-CN"/>
        </w:rPr>
        <w:t>RTT</w:t>
      </w:r>
      <w:proofErr w:type="spellEnd"/>
      <w:r>
        <w:rPr>
          <w:rFonts w:eastAsia="等线"/>
          <w:lang w:eastAsia="zh-CN"/>
        </w:rPr>
        <w:t xml:space="preserve"> timer </w:t>
      </w:r>
      <w:r w:rsidR="001E4767">
        <w:rPr>
          <w:rFonts w:eastAsia="等线"/>
          <w:lang w:eastAsia="zh-CN"/>
        </w:rPr>
        <w:t xml:space="preserve">is not started </w:t>
      </w:r>
      <w:r>
        <w:rPr>
          <w:rFonts w:eastAsia="等线"/>
          <w:lang w:eastAsia="zh-CN"/>
        </w:rPr>
        <w:t>for CG retransmission</w:t>
      </w:r>
      <w:r w:rsidR="001E4767">
        <w:rPr>
          <w:rFonts w:eastAsia="等线"/>
          <w:lang w:eastAsia="zh-CN"/>
        </w:rPr>
        <w:t xml:space="preserve"> when </w:t>
      </w:r>
      <w:proofErr w:type="spellStart"/>
      <w:r w:rsidR="001E4767" w:rsidRPr="00850ED8">
        <w:rPr>
          <w:rFonts w:eastAsia="等线"/>
          <w:i/>
          <w:lang w:eastAsia="zh-CN"/>
        </w:rPr>
        <w:t>disableCG-RetransmissionMonitoring</w:t>
      </w:r>
      <w:proofErr w:type="spellEnd"/>
      <w:r w:rsidR="001E4767">
        <w:rPr>
          <w:rFonts w:eastAsia="等线"/>
          <w:lang w:eastAsia="zh-CN"/>
        </w:rPr>
        <w:t xml:space="preserve"> parameter is configured:</w:t>
      </w:r>
    </w:p>
    <w:p w14:paraId="02D5E261" w14:textId="2F081704" w:rsidR="00F15C9B" w:rsidRDefault="00F15C9B" w:rsidP="00915F8D">
      <w:pPr>
        <w:jc w:val="center"/>
        <w:rPr>
          <w:rFonts w:eastAsia="等线"/>
          <w:lang w:eastAsia="zh-CN"/>
        </w:rPr>
      </w:pPr>
      <w:r>
        <w:rPr>
          <w:noProof/>
        </w:rPr>
        <w:drawing>
          <wp:inline distT="0" distB="0" distL="0" distR="0" wp14:anchorId="71729C9F" wp14:editId="13AD0831">
            <wp:extent cx="4748407" cy="3708692"/>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6571" cy="3715068"/>
                    </a:xfrm>
                    <a:prstGeom prst="rect">
                      <a:avLst/>
                    </a:prstGeom>
                    <a:noFill/>
                    <a:ln>
                      <a:noFill/>
                    </a:ln>
                  </pic:spPr>
                </pic:pic>
              </a:graphicData>
            </a:graphic>
          </wp:inline>
        </w:drawing>
      </w:r>
    </w:p>
    <w:p w14:paraId="45F263E2" w14:textId="1A3303D0" w:rsidR="008F15BB" w:rsidRDefault="008F15BB" w:rsidP="0073081A">
      <w:pPr>
        <w:rPr>
          <w:rFonts w:eastAsia="等线"/>
          <w:lang w:eastAsia="zh-CN"/>
        </w:rPr>
      </w:pPr>
      <w:r>
        <w:rPr>
          <w:rFonts w:eastAsia="等线" w:hint="eastAsia"/>
          <w:lang w:eastAsia="zh-CN"/>
        </w:rPr>
        <w:t>T</w:t>
      </w:r>
      <w:r>
        <w:rPr>
          <w:rFonts w:eastAsia="等线"/>
          <w:lang w:eastAsia="zh-CN"/>
        </w:rPr>
        <w:t>hen, within RRC spec, the following has been captured</w:t>
      </w:r>
      <w:r w:rsidR="001E4767">
        <w:rPr>
          <w:rFonts w:eastAsia="等线"/>
          <w:lang w:eastAsia="zh-CN"/>
        </w:rPr>
        <w:t>:</w:t>
      </w:r>
    </w:p>
    <w:p w14:paraId="3B33963E" w14:textId="76CC88CE" w:rsidR="008F15BB" w:rsidRDefault="008F15BB" w:rsidP="00915F8D">
      <w:pPr>
        <w:jc w:val="center"/>
        <w:rPr>
          <w:rFonts w:eastAsia="宋体"/>
          <w:lang w:eastAsia="zh-CN"/>
        </w:rPr>
      </w:pPr>
      <w:r w:rsidRPr="008F15BB">
        <w:rPr>
          <w:rFonts w:eastAsia="宋体"/>
          <w:noProof/>
          <w:lang w:eastAsia="zh-CN"/>
        </w:rPr>
        <w:drawing>
          <wp:inline distT="0" distB="0" distL="0" distR="0" wp14:anchorId="3395E5F1" wp14:editId="3B8724EF">
            <wp:extent cx="5153043" cy="3864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96207" cy="389675"/>
                    </a:xfrm>
                    <a:prstGeom prst="rect">
                      <a:avLst/>
                    </a:prstGeom>
                  </pic:spPr>
                </pic:pic>
              </a:graphicData>
            </a:graphic>
          </wp:inline>
        </w:drawing>
      </w:r>
    </w:p>
    <w:p w14:paraId="1FA93A4E" w14:textId="4FE2FF6B" w:rsidR="008F15BB" w:rsidRDefault="008F15BB" w:rsidP="0073081A">
      <w:pPr>
        <w:rPr>
          <w:rFonts w:eastAsia="宋体"/>
          <w:lang w:eastAsia="zh-CN"/>
        </w:rPr>
      </w:pPr>
      <w:r>
        <w:rPr>
          <w:rFonts w:eastAsia="宋体"/>
          <w:lang w:eastAsia="zh-CN"/>
        </w:rPr>
        <w:lastRenderedPageBreak/>
        <w:t xml:space="preserve">Also, within the description for UE capability, almost the same wording has been used. </w:t>
      </w:r>
    </w:p>
    <w:p w14:paraId="604BEC8B" w14:textId="2D70B33C" w:rsidR="008F15BB" w:rsidRDefault="00F15C9B" w:rsidP="00D32543">
      <w:pPr>
        <w:jc w:val="center"/>
        <w:rPr>
          <w:rFonts w:eastAsia="宋体"/>
          <w:lang w:eastAsia="zh-CN"/>
        </w:rPr>
      </w:pPr>
      <w:r w:rsidRPr="00F15C9B">
        <w:rPr>
          <w:rFonts w:eastAsia="宋体"/>
          <w:noProof/>
          <w:lang w:eastAsia="zh-CN"/>
        </w:rPr>
        <w:drawing>
          <wp:inline distT="0" distB="0" distL="0" distR="0" wp14:anchorId="5798CA8E" wp14:editId="371C9A45">
            <wp:extent cx="4563221" cy="853858"/>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11236" cy="862842"/>
                    </a:xfrm>
                    <a:prstGeom prst="rect">
                      <a:avLst/>
                    </a:prstGeom>
                  </pic:spPr>
                </pic:pic>
              </a:graphicData>
            </a:graphic>
          </wp:inline>
        </w:drawing>
      </w:r>
    </w:p>
    <w:p w14:paraId="404F2A05" w14:textId="5DEF3509" w:rsidR="008F15BB" w:rsidRPr="000A04CE" w:rsidRDefault="008F15BB" w:rsidP="0073081A">
      <w:pPr>
        <w:rPr>
          <w:rFonts w:eastAsia="等线"/>
          <w:lang w:eastAsia="zh-CN"/>
        </w:rPr>
      </w:pPr>
      <w:r>
        <w:rPr>
          <w:rFonts w:eastAsia="等线" w:hint="eastAsia"/>
          <w:lang w:eastAsia="zh-CN"/>
        </w:rPr>
        <w:t>T</w:t>
      </w:r>
      <w:r>
        <w:rPr>
          <w:rFonts w:eastAsia="等线"/>
          <w:lang w:eastAsia="zh-CN"/>
        </w:rPr>
        <w:t xml:space="preserve">his paper discusses some issues </w:t>
      </w:r>
      <w:r w:rsidR="001E4767">
        <w:rPr>
          <w:rFonts w:eastAsia="等线"/>
          <w:lang w:eastAsia="zh-CN"/>
        </w:rPr>
        <w:t>with these descriptions</w:t>
      </w:r>
      <w:r>
        <w:rPr>
          <w:rFonts w:eastAsia="等线"/>
          <w:lang w:eastAsia="zh-CN"/>
        </w:rPr>
        <w:t xml:space="preserve">. </w:t>
      </w:r>
    </w:p>
    <w:bookmarkEnd w:id="0"/>
    <w:bookmarkEnd w:id="1"/>
    <w:bookmarkEnd w:id="2"/>
    <w:p w14:paraId="443CAF4E" w14:textId="77777777" w:rsidR="00C97EBD" w:rsidRDefault="0073081A" w:rsidP="00C97EBD">
      <w:pPr>
        <w:pStyle w:val="1"/>
      </w:pPr>
      <w:r>
        <w:t>2</w:t>
      </w:r>
      <w:r w:rsidR="00CC78D3">
        <w:tab/>
      </w:r>
      <w:r w:rsidR="00634DE6">
        <w:t>Discussion</w:t>
      </w:r>
    </w:p>
    <w:p w14:paraId="1E7EFF5B" w14:textId="2E78E046" w:rsidR="00C97EBD" w:rsidRDefault="00C97EBD" w:rsidP="00C97EBD">
      <w:pPr>
        <w:rPr>
          <w:rFonts w:eastAsia="等线"/>
          <w:lang w:eastAsia="zh-CN"/>
        </w:rPr>
      </w:pPr>
      <w:r>
        <w:rPr>
          <w:rFonts w:eastAsia="等线" w:hint="eastAsia"/>
          <w:lang w:eastAsia="zh-CN"/>
        </w:rPr>
        <w:t>O</w:t>
      </w:r>
      <w:r>
        <w:rPr>
          <w:rFonts w:eastAsia="等线"/>
          <w:lang w:eastAsia="zh-CN"/>
        </w:rPr>
        <w:t xml:space="preserve">bserving the changes to the RRC and MAC spec, we can see </w:t>
      </w:r>
      <w:r w:rsidR="002D54FB">
        <w:rPr>
          <w:rFonts w:eastAsia="等线"/>
          <w:lang w:eastAsia="zh-CN"/>
        </w:rPr>
        <w:t>there is a difference in that</w:t>
      </w:r>
      <w:r w:rsidR="00850ED8">
        <w:rPr>
          <w:rFonts w:eastAsia="等线"/>
          <w:lang w:eastAsia="zh-CN"/>
        </w:rPr>
        <w:t>:</w:t>
      </w:r>
      <w:r w:rsidR="002D54FB">
        <w:rPr>
          <w:rFonts w:eastAsia="等线"/>
          <w:lang w:eastAsia="zh-CN"/>
        </w:rPr>
        <w:t xml:space="preserve"> </w:t>
      </w:r>
    </w:p>
    <w:p w14:paraId="0FD15F75" w14:textId="18F7FDA1" w:rsidR="002D54FB" w:rsidRDefault="002D54FB" w:rsidP="002D54FB">
      <w:pPr>
        <w:pStyle w:val="afa"/>
        <w:numPr>
          <w:ilvl w:val="0"/>
          <w:numId w:val="18"/>
        </w:numPr>
        <w:ind w:firstLineChars="0"/>
        <w:rPr>
          <w:rFonts w:eastAsia="等线"/>
          <w:lang w:eastAsia="zh-CN"/>
        </w:rPr>
      </w:pPr>
      <w:r>
        <w:rPr>
          <w:rFonts w:eastAsia="等线" w:hint="eastAsia"/>
          <w:lang w:eastAsia="zh-CN"/>
        </w:rPr>
        <w:t>M</w:t>
      </w:r>
      <w:r>
        <w:rPr>
          <w:rFonts w:eastAsia="等线"/>
          <w:lang w:eastAsia="zh-CN"/>
        </w:rPr>
        <w:t xml:space="preserve">AC spec says that the </w:t>
      </w:r>
      <w:proofErr w:type="spellStart"/>
      <w:r>
        <w:rPr>
          <w:rFonts w:eastAsia="等线"/>
          <w:lang w:eastAsia="zh-CN"/>
        </w:rPr>
        <w:t>HARQ</w:t>
      </w:r>
      <w:proofErr w:type="spellEnd"/>
      <w:r>
        <w:rPr>
          <w:rFonts w:eastAsia="等线"/>
          <w:lang w:eastAsia="zh-CN"/>
        </w:rPr>
        <w:t xml:space="preserve"> </w:t>
      </w:r>
      <w:proofErr w:type="spellStart"/>
      <w:r>
        <w:rPr>
          <w:rFonts w:eastAsia="等线"/>
          <w:lang w:eastAsia="zh-CN"/>
        </w:rPr>
        <w:t>RTT</w:t>
      </w:r>
      <w:proofErr w:type="spellEnd"/>
      <w:r>
        <w:rPr>
          <w:rFonts w:eastAsia="等线"/>
          <w:lang w:eastAsia="zh-CN"/>
        </w:rPr>
        <w:t xml:space="preserve"> timer is not re-started when CG is transmitted</w:t>
      </w:r>
    </w:p>
    <w:p w14:paraId="7CC9C8B9" w14:textId="4B7598A4" w:rsidR="002D54FB" w:rsidRDefault="002D54FB" w:rsidP="002D54FB">
      <w:pPr>
        <w:pStyle w:val="afa"/>
        <w:numPr>
          <w:ilvl w:val="0"/>
          <w:numId w:val="18"/>
        </w:numPr>
        <w:ind w:firstLineChars="0"/>
        <w:rPr>
          <w:rFonts w:eastAsia="等线"/>
          <w:lang w:eastAsia="zh-CN"/>
        </w:rPr>
      </w:pPr>
      <w:r>
        <w:rPr>
          <w:rFonts w:eastAsia="等线" w:hint="eastAsia"/>
          <w:lang w:eastAsia="zh-CN"/>
        </w:rPr>
        <w:t>R</w:t>
      </w:r>
      <w:r>
        <w:rPr>
          <w:rFonts w:eastAsia="等线"/>
          <w:lang w:eastAsia="zh-CN"/>
        </w:rPr>
        <w:t>RC</w:t>
      </w:r>
      <w:r w:rsidR="00404E00">
        <w:rPr>
          <w:rFonts w:eastAsia="等线"/>
          <w:lang w:eastAsia="zh-CN"/>
        </w:rPr>
        <w:t xml:space="preserve"> and UE capability</w:t>
      </w:r>
      <w:r>
        <w:rPr>
          <w:rFonts w:eastAsia="等线"/>
          <w:lang w:eastAsia="zh-CN"/>
        </w:rPr>
        <w:t xml:space="preserve"> spec says that the </w:t>
      </w:r>
      <w:proofErr w:type="spellStart"/>
      <w:r>
        <w:rPr>
          <w:rFonts w:eastAsia="等线"/>
          <w:lang w:eastAsia="zh-CN"/>
        </w:rPr>
        <w:t>PDCCH</w:t>
      </w:r>
      <w:proofErr w:type="spellEnd"/>
      <w:r>
        <w:rPr>
          <w:rFonts w:eastAsia="等线"/>
          <w:lang w:eastAsia="zh-CN"/>
        </w:rPr>
        <w:t xml:space="preserve"> monitoring for CG retransmission is disabled</w:t>
      </w:r>
    </w:p>
    <w:p w14:paraId="27A574D0" w14:textId="3B205934" w:rsidR="002D54FB" w:rsidRPr="002D54FB" w:rsidRDefault="002D54FB" w:rsidP="002D54FB">
      <w:pPr>
        <w:rPr>
          <w:rFonts w:eastAsia="等线"/>
          <w:lang w:eastAsia="zh-CN"/>
        </w:rPr>
      </w:pPr>
      <w:r>
        <w:rPr>
          <w:rFonts w:eastAsia="等线"/>
          <w:lang w:eastAsia="zh-CN"/>
        </w:rPr>
        <w:t>We think that RRC spec should be aligned with the MAC spec. The feature of retransmission</w:t>
      </w:r>
      <w:r w:rsidR="00850ED8">
        <w:rPr>
          <w:rFonts w:eastAsia="等线"/>
          <w:lang w:eastAsia="zh-CN"/>
        </w:rPr>
        <w:t>-</w:t>
      </w:r>
      <w:r>
        <w:rPr>
          <w:rFonts w:eastAsia="等线"/>
          <w:lang w:eastAsia="zh-CN"/>
        </w:rPr>
        <w:t xml:space="preserve">less CG is not to disable </w:t>
      </w:r>
      <w:proofErr w:type="spellStart"/>
      <w:r>
        <w:rPr>
          <w:rFonts w:eastAsia="等线"/>
          <w:lang w:eastAsia="zh-CN"/>
        </w:rPr>
        <w:t>PDCCH</w:t>
      </w:r>
      <w:proofErr w:type="spellEnd"/>
      <w:r>
        <w:rPr>
          <w:rFonts w:eastAsia="等线"/>
          <w:lang w:eastAsia="zh-CN"/>
        </w:rPr>
        <w:t xml:space="preserve"> monitoring for CG transmission of a certain </w:t>
      </w:r>
      <w:proofErr w:type="spellStart"/>
      <w:r>
        <w:rPr>
          <w:rFonts w:eastAsia="等线"/>
          <w:lang w:eastAsia="zh-CN"/>
        </w:rPr>
        <w:t>HARQ</w:t>
      </w:r>
      <w:proofErr w:type="spellEnd"/>
      <w:r>
        <w:rPr>
          <w:rFonts w:eastAsia="等线"/>
          <w:lang w:eastAsia="zh-CN"/>
        </w:rPr>
        <w:t xml:space="preserve"> process. The network still can schedule retransmission if the </w:t>
      </w:r>
      <w:proofErr w:type="spellStart"/>
      <w:r>
        <w:rPr>
          <w:rFonts w:eastAsia="等线"/>
          <w:lang w:eastAsia="zh-CN"/>
        </w:rPr>
        <w:t>DRX</w:t>
      </w:r>
      <w:proofErr w:type="spellEnd"/>
      <w:r>
        <w:rPr>
          <w:rFonts w:eastAsia="等线"/>
          <w:lang w:eastAsia="zh-CN"/>
        </w:rPr>
        <w:t xml:space="preserve"> is in active time for other reasons, e.g., </w:t>
      </w:r>
      <w:proofErr w:type="spellStart"/>
      <w:r>
        <w:rPr>
          <w:rFonts w:eastAsia="等线"/>
          <w:lang w:eastAsia="zh-CN"/>
        </w:rPr>
        <w:t>HARQ</w:t>
      </w:r>
      <w:proofErr w:type="spellEnd"/>
      <w:r>
        <w:rPr>
          <w:rFonts w:eastAsia="等线"/>
          <w:lang w:eastAsia="zh-CN"/>
        </w:rPr>
        <w:t xml:space="preserve"> retransmission timer is running for the other </w:t>
      </w:r>
      <w:proofErr w:type="spellStart"/>
      <w:r>
        <w:rPr>
          <w:rFonts w:eastAsia="等线"/>
          <w:lang w:eastAsia="zh-CN"/>
        </w:rPr>
        <w:t>HARQ</w:t>
      </w:r>
      <w:proofErr w:type="spellEnd"/>
      <w:r>
        <w:rPr>
          <w:rFonts w:eastAsia="等线"/>
          <w:lang w:eastAsia="zh-CN"/>
        </w:rPr>
        <w:t xml:space="preserve"> process. During th</w:t>
      </w:r>
      <w:r w:rsidR="00850ED8">
        <w:rPr>
          <w:rFonts w:eastAsia="等线"/>
          <w:lang w:eastAsia="zh-CN"/>
        </w:rPr>
        <w:t>i</w:t>
      </w:r>
      <w:r>
        <w:rPr>
          <w:rFonts w:eastAsia="等线"/>
          <w:lang w:eastAsia="zh-CN"/>
        </w:rPr>
        <w:t>s active time, the network still can schedule retransmission by CS-</w:t>
      </w:r>
      <w:proofErr w:type="spellStart"/>
      <w:r>
        <w:rPr>
          <w:rFonts w:eastAsia="等线"/>
          <w:lang w:eastAsia="zh-CN"/>
        </w:rPr>
        <w:t>RNTI</w:t>
      </w:r>
      <w:proofErr w:type="spellEnd"/>
      <w:r>
        <w:rPr>
          <w:rFonts w:eastAsia="等线"/>
          <w:lang w:eastAsia="zh-CN"/>
        </w:rPr>
        <w:t xml:space="preserve"> or new transmission by C-</w:t>
      </w:r>
      <w:proofErr w:type="spellStart"/>
      <w:r>
        <w:rPr>
          <w:rFonts w:eastAsia="等线"/>
          <w:lang w:eastAsia="zh-CN"/>
        </w:rPr>
        <w:t>RNTI</w:t>
      </w:r>
      <w:proofErr w:type="spellEnd"/>
      <w:r>
        <w:rPr>
          <w:rFonts w:eastAsia="等线"/>
          <w:lang w:eastAsia="zh-CN"/>
        </w:rPr>
        <w:t xml:space="preserve">. </w:t>
      </w:r>
    </w:p>
    <w:p w14:paraId="633BAE92" w14:textId="77777777" w:rsidR="00C97EBD" w:rsidRPr="00981009" w:rsidRDefault="00C97EBD" w:rsidP="00C97EBD">
      <w:pPr>
        <w:rPr>
          <w:rFonts w:eastAsia="等线"/>
          <w:b/>
          <w:bCs/>
          <w:i/>
          <w:iCs/>
          <w:lang w:eastAsia="zh-CN"/>
        </w:rPr>
      </w:pPr>
      <w:proofErr w:type="spellStart"/>
      <w:r w:rsidRPr="00981009">
        <w:rPr>
          <w:rFonts w:eastAsia="等线" w:hint="eastAsia"/>
          <w:b/>
          <w:bCs/>
          <w:i/>
          <w:iCs/>
          <w:u w:val="single"/>
          <w:lang w:eastAsia="zh-CN"/>
        </w:rPr>
        <w:t>P</w:t>
      </w:r>
      <w:r w:rsidRPr="00981009">
        <w:rPr>
          <w:rFonts w:eastAsia="等线"/>
          <w:b/>
          <w:bCs/>
          <w:i/>
          <w:iCs/>
          <w:u w:val="single"/>
          <w:lang w:eastAsia="zh-CN"/>
        </w:rPr>
        <w:t>roposal1</w:t>
      </w:r>
      <w:proofErr w:type="spellEnd"/>
      <w:r w:rsidRPr="00981009">
        <w:rPr>
          <w:rFonts w:eastAsia="等线"/>
          <w:b/>
          <w:bCs/>
          <w:i/>
          <w:iCs/>
          <w:lang w:eastAsia="zh-CN"/>
        </w:rPr>
        <w:t xml:space="preserve">: Clarify in the RRC and UE capability spec that retransmission-less CG does not disable </w:t>
      </w:r>
      <w:proofErr w:type="spellStart"/>
      <w:r w:rsidRPr="00981009">
        <w:rPr>
          <w:rFonts w:eastAsia="等线"/>
          <w:b/>
          <w:bCs/>
          <w:i/>
          <w:iCs/>
          <w:lang w:eastAsia="zh-CN"/>
        </w:rPr>
        <w:t>PDCCH</w:t>
      </w:r>
      <w:proofErr w:type="spellEnd"/>
      <w:r w:rsidRPr="00981009">
        <w:rPr>
          <w:rFonts w:eastAsia="等线"/>
          <w:b/>
          <w:bCs/>
          <w:i/>
          <w:iCs/>
          <w:lang w:eastAsia="zh-CN"/>
        </w:rPr>
        <w:t xml:space="preserve"> monitoring for CG, but only disable the start of the </w:t>
      </w:r>
      <w:proofErr w:type="spellStart"/>
      <w:r w:rsidRPr="00981009">
        <w:rPr>
          <w:rFonts w:eastAsia="等线"/>
          <w:b/>
          <w:bCs/>
          <w:i/>
          <w:iCs/>
          <w:lang w:eastAsia="zh-CN"/>
        </w:rPr>
        <w:t>HARQ</w:t>
      </w:r>
      <w:proofErr w:type="spellEnd"/>
      <w:r w:rsidRPr="00981009">
        <w:rPr>
          <w:rFonts w:eastAsia="等线"/>
          <w:b/>
          <w:bCs/>
          <w:i/>
          <w:iCs/>
          <w:lang w:eastAsia="zh-CN"/>
        </w:rPr>
        <w:t xml:space="preserve"> </w:t>
      </w:r>
      <w:proofErr w:type="spellStart"/>
      <w:r w:rsidRPr="00981009">
        <w:rPr>
          <w:rFonts w:eastAsia="等线"/>
          <w:b/>
          <w:bCs/>
          <w:i/>
          <w:iCs/>
          <w:lang w:eastAsia="zh-CN"/>
        </w:rPr>
        <w:t>RTT</w:t>
      </w:r>
      <w:proofErr w:type="spellEnd"/>
      <w:r w:rsidRPr="00981009">
        <w:rPr>
          <w:rFonts w:eastAsia="等线"/>
          <w:b/>
          <w:bCs/>
          <w:i/>
          <w:iCs/>
          <w:lang w:eastAsia="zh-CN"/>
        </w:rPr>
        <w:t xml:space="preserve"> Timer after the CG transmission.</w:t>
      </w:r>
    </w:p>
    <w:p w14:paraId="734A098B" w14:textId="630AFB60" w:rsidR="00CC78D3" w:rsidRPr="00C97EBD" w:rsidRDefault="00101522" w:rsidP="00C97EBD">
      <w:r>
        <w:rPr>
          <w:rFonts w:eastAsia="等线"/>
          <w:lang w:eastAsia="zh-CN"/>
        </w:rPr>
        <w:t xml:space="preserve">Based on the discussion above, we also propose two TPs in the Annex, one for RRC and another for UE capability, respectively. </w:t>
      </w:r>
      <w:r w:rsidR="001C3D8B">
        <w:rPr>
          <w:rFonts w:eastAsia="等线"/>
          <w:lang w:eastAsia="zh-CN"/>
        </w:rPr>
        <w:t>We propose the following:</w:t>
      </w:r>
    </w:p>
    <w:p w14:paraId="1DC42EEA" w14:textId="0D2847E0" w:rsidR="0018091B" w:rsidRPr="00C97EBD" w:rsidRDefault="00101522" w:rsidP="00873A3E">
      <w:pPr>
        <w:rPr>
          <w:rFonts w:eastAsia="等线"/>
          <w:b/>
          <w:bCs/>
          <w:i/>
          <w:iCs/>
          <w:lang w:eastAsia="zh-CN"/>
        </w:rPr>
      </w:pPr>
      <w:proofErr w:type="spellStart"/>
      <w:r w:rsidRPr="000431A4">
        <w:rPr>
          <w:rFonts w:eastAsia="等线" w:hint="eastAsia"/>
          <w:b/>
          <w:bCs/>
          <w:i/>
          <w:iCs/>
          <w:u w:val="single"/>
          <w:lang w:eastAsia="zh-CN"/>
        </w:rPr>
        <w:t>P</w:t>
      </w:r>
      <w:r w:rsidRPr="000431A4">
        <w:rPr>
          <w:rFonts w:eastAsia="等线"/>
          <w:b/>
          <w:bCs/>
          <w:i/>
          <w:iCs/>
          <w:u w:val="single"/>
          <w:lang w:eastAsia="zh-CN"/>
        </w:rPr>
        <w:t>roposal2</w:t>
      </w:r>
      <w:proofErr w:type="spellEnd"/>
      <w:r w:rsidRPr="000431A4">
        <w:rPr>
          <w:rFonts w:eastAsia="等线"/>
          <w:b/>
          <w:bCs/>
          <w:i/>
          <w:iCs/>
          <w:lang w:eastAsia="zh-CN"/>
        </w:rPr>
        <w:t>: Adopt the TP in Annex A for RRC and TP in Annex B for UE capability.</w:t>
      </w:r>
    </w:p>
    <w:p w14:paraId="6BC9877C" w14:textId="331F0201" w:rsidR="00CC78D3" w:rsidRDefault="0073081A" w:rsidP="00CC78D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6B0E93">
        <w:rPr>
          <w:rFonts w:ascii="Arial" w:eastAsia="Malgun Gothic" w:hAnsi="Arial"/>
          <w:sz w:val="36"/>
          <w:lang w:eastAsia="de-DE"/>
        </w:rPr>
        <w:tab/>
      </w:r>
      <w:r w:rsidR="00CC78D3">
        <w:rPr>
          <w:rFonts w:ascii="Arial" w:eastAsia="Malgun Gothic" w:hAnsi="Arial"/>
          <w:sz w:val="36"/>
          <w:lang w:eastAsia="de-DE"/>
        </w:rPr>
        <w:t>Conclusion</w:t>
      </w:r>
    </w:p>
    <w:p w14:paraId="37FFA6C6" w14:textId="3EC94138" w:rsidR="00CC78D3" w:rsidRDefault="009247DA" w:rsidP="00066B3E">
      <w:pPr>
        <w:rPr>
          <w:lang w:eastAsia="zh-CN"/>
        </w:rPr>
      </w:pPr>
      <w:r>
        <w:rPr>
          <w:lang w:eastAsia="zh-CN"/>
        </w:rPr>
        <w:t>Based on the discussion above, we propose the following for the remaining issues for retransmission-less CG.</w:t>
      </w:r>
    </w:p>
    <w:p w14:paraId="49D7D424" w14:textId="4C44B2D0" w:rsidR="009247DA" w:rsidRPr="00981009" w:rsidRDefault="004F7113" w:rsidP="00066B3E">
      <w:pPr>
        <w:rPr>
          <w:rFonts w:eastAsia="等线"/>
          <w:b/>
          <w:bCs/>
          <w:i/>
          <w:iCs/>
          <w:lang w:eastAsia="zh-CN"/>
        </w:rPr>
      </w:pPr>
      <w:proofErr w:type="spellStart"/>
      <w:r w:rsidRPr="00981009">
        <w:rPr>
          <w:rFonts w:eastAsia="等线" w:hint="eastAsia"/>
          <w:b/>
          <w:bCs/>
          <w:i/>
          <w:iCs/>
          <w:u w:val="single"/>
          <w:lang w:eastAsia="zh-CN"/>
        </w:rPr>
        <w:t>P</w:t>
      </w:r>
      <w:r w:rsidRPr="00981009">
        <w:rPr>
          <w:rFonts w:eastAsia="等线"/>
          <w:b/>
          <w:bCs/>
          <w:i/>
          <w:iCs/>
          <w:u w:val="single"/>
          <w:lang w:eastAsia="zh-CN"/>
        </w:rPr>
        <w:t>roposal</w:t>
      </w:r>
      <w:r w:rsidR="006529D8" w:rsidRPr="00981009">
        <w:rPr>
          <w:rFonts w:eastAsia="等线"/>
          <w:b/>
          <w:bCs/>
          <w:i/>
          <w:iCs/>
          <w:u w:val="single"/>
          <w:lang w:eastAsia="zh-CN"/>
        </w:rPr>
        <w:t>1</w:t>
      </w:r>
      <w:proofErr w:type="spellEnd"/>
      <w:r w:rsidRPr="00981009">
        <w:rPr>
          <w:rFonts w:eastAsia="等线"/>
          <w:b/>
          <w:bCs/>
          <w:i/>
          <w:iCs/>
          <w:lang w:eastAsia="zh-CN"/>
        </w:rPr>
        <w:t xml:space="preserve">: </w:t>
      </w:r>
      <w:r w:rsidR="00836049" w:rsidRPr="00981009">
        <w:rPr>
          <w:rFonts w:eastAsia="等线"/>
          <w:b/>
          <w:bCs/>
          <w:i/>
          <w:iCs/>
          <w:lang w:eastAsia="zh-CN"/>
        </w:rPr>
        <w:t xml:space="preserve">Clarify in the RRC and UE capability spec that </w:t>
      </w:r>
      <w:r w:rsidR="00182E15" w:rsidRPr="00981009">
        <w:rPr>
          <w:rFonts w:eastAsia="等线"/>
          <w:b/>
          <w:bCs/>
          <w:i/>
          <w:iCs/>
          <w:lang w:eastAsia="zh-CN"/>
        </w:rPr>
        <w:t xml:space="preserve">retransmission-less CG does not disable </w:t>
      </w:r>
      <w:proofErr w:type="spellStart"/>
      <w:r w:rsidR="00182E15" w:rsidRPr="00981009">
        <w:rPr>
          <w:rFonts w:eastAsia="等线"/>
          <w:b/>
          <w:bCs/>
          <w:i/>
          <w:iCs/>
          <w:lang w:eastAsia="zh-CN"/>
        </w:rPr>
        <w:t>PDCCH</w:t>
      </w:r>
      <w:proofErr w:type="spellEnd"/>
      <w:r w:rsidR="00182E15" w:rsidRPr="00981009">
        <w:rPr>
          <w:rFonts w:eastAsia="等线"/>
          <w:b/>
          <w:bCs/>
          <w:i/>
          <w:iCs/>
          <w:lang w:eastAsia="zh-CN"/>
        </w:rPr>
        <w:t xml:space="preserve"> monitoring for CG, but only disable the start of the </w:t>
      </w:r>
      <w:proofErr w:type="spellStart"/>
      <w:r w:rsidR="00182E15" w:rsidRPr="00981009">
        <w:rPr>
          <w:rFonts w:eastAsia="等线"/>
          <w:b/>
          <w:bCs/>
          <w:i/>
          <w:iCs/>
          <w:lang w:eastAsia="zh-CN"/>
        </w:rPr>
        <w:t>HARQ</w:t>
      </w:r>
      <w:proofErr w:type="spellEnd"/>
      <w:r w:rsidR="00182E15" w:rsidRPr="00981009">
        <w:rPr>
          <w:rFonts w:eastAsia="等线"/>
          <w:b/>
          <w:bCs/>
          <w:i/>
          <w:iCs/>
          <w:lang w:eastAsia="zh-CN"/>
        </w:rPr>
        <w:t xml:space="preserve"> </w:t>
      </w:r>
      <w:proofErr w:type="spellStart"/>
      <w:r w:rsidR="00182E15" w:rsidRPr="00981009">
        <w:rPr>
          <w:rFonts w:eastAsia="等线"/>
          <w:b/>
          <w:bCs/>
          <w:i/>
          <w:iCs/>
          <w:lang w:eastAsia="zh-CN"/>
        </w:rPr>
        <w:t>RTT</w:t>
      </w:r>
      <w:proofErr w:type="spellEnd"/>
      <w:r w:rsidR="00182E15" w:rsidRPr="00981009">
        <w:rPr>
          <w:rFonts w:eastAsia="等线"/>
          <w:b/>
          <w:bCs/>
          <w:i/>
          <w:iCs/>
          <w:lang w:eastAsia="zh-CN"/>
        </w:rPr>
        <w:t xml:space="preserve"> Timer after the CG</w:t>
      </w:r>
      <w:r w:rsidR="00DC27AE" w:rsidRPr="00981009">
        <w:rPr>
          <w:rFonts w:eastAsia="等线"/>
          <w:b/>
          <w:bCs/>
          <w:i/>
          <w:iCs/>
          <w:lang w:eastAsia="zh-CN"/>
        </w:rPr>
        <w:t xml:space="preserve"> transmission.</w:t>
      </w:r>
    </w:p>
    <w:p w14:paraId="096E9C10" w14:textId="2932D745" w:rsidR="00B46E94" w:rsidRPr="000431A4" w:rsidRDefault="00B46E94" w:rsidP="00066B3E">
      <w:pPr>
        <w:rPr>
          <w:rFonts w:eastAsia="等线"/>
          <w:b/>
          <w:bCs/>
          <w:i/>
          <w:iCs/>
          <w:lang w:eastAsia="zh-CN"/>
        </w:rPr>
      </w:pPr>
      <w:proofErr w:type="spellStart"/>
      <w:r w:rsidRPr="000431A4">
        <w:rPr>
          <w:rFonts w:eastAsia="等线" w:hint="eastAsia"/>
          <w:b/>
          <w:bCs/>
          <w:i/>
          <w:iCs/>
          <w:u w:val="single"/>
          <w:lang w:eastAsia="zh-CN"/>
        </w:rPr>
        <w:t>P</w:t>
      </w:r>
      <w:r w:rsidRPr="000431A4">
        <w:rPr>
          <w:rFonts w:eastAsia="等线"/>
          <w:b/>
          <w:bCs/>
          <w:i/>
          <w:iCs/>
          <w:u w:val="single"/>
          <w:lang w:eastAsia="zh-CN"/>
        </w:rPr>
        <w:t>roposal2</w:t>
      </w:r>
      <w:proofErr w:type="spellEnd"/>
      <w:r w:rsidRPr="000431A4">
        <w:rPr>
          <w:rFonts w:eastAsia="等线"/>
          <w:b/>
          <w:bCs/>
          <w:i/>
          <w:iCs/>
          <w:lang w:eastAsia="zh-CN"/>
        </w:rPr>
        <w:t>: Adopt the TP in Annex A for RRC and TP in Annex B for UE capability.</w:t>
      </w:r>
    </w:p>
    <w:p w14:paraId="2257760E" w14:textId="5828EBC2" w:rsidR="009247DA" w:rsidRDefault="009247DA" w:rsidP="009247DA">
      <w:pPr>
        <w:pStyle w:val="1"/>
        <w:rPr>
          <w:rFonts w:eastAsia="等线"/>
          <w:lang w:eastAsia="zh-CN"/>
        </w:rPr>
      </w:pPr>
      <w:r>
        <w:rPr>
          <w:rFonts w:eastAsia="等线"/>
          <w:lang w:eastAsia="zh-CN"/>
        </w:rPr>
        <w:t>Annex A: Correction for RRC</w:t>
      </w:r>
    </w:p>
    <w:p w14:paraId="645E13CC" w14:textId="77777777" w:rsidR="00AD68DF" w:rsidRDefault="00AD68DF" w:rsidP="000126E7">
      <w:pPr>
        <w:rPr>
          <w:rFonts w:eastAsia="等线"/>
          <w:lang w:eastAsia="zh-CN"/>
        </w:rPr>
        <w:sectPr w:rsidR="00AD68DF">
          <w:footnotePr>
            <w:numRestart w:val="eachSect"/>
          </w:footnotePr>
          <w:pgSz w:w="11907" w:h="16840"/>
          <w:pgMar w:top="1416" w:right="1133" w:bottom="1133" w:left="1133" w:header="850" w:footer="340" w:gutter="0"/>
          <w:cols w:space="720"/>
          <w:formProt w:val="0"/>
        </w:sectPr>
      </w:pPr>
    </w:p>
    <w:p w14:paraId="34E95DE6" w14:textId="56BDEA33" w:rsidR="000126E7" w:rsidRPr="000126E7" w:rsidRDefault="003802A0" w:rsidP="000126E7">
      <w:pPr>
        <w:rPr>
          <w:rFonts w:eastAsia="等线"/>
          <w:lang w:eastAsia="zh-CN"/>
        </w:rPr>
      </w:pPr>
      <w:r>
        <w:rPr>
          <w:rFonts w:eastAsia="等线" w:hint="eastAsia"/>
          <w:lang w:eastAsia="zh-CN"/>
        </w:rPr>
        <w:lastRenderedPageBreak/>
        <w:t>=</w:t>
      </w:r>
      <w:r>
        <w:rPr>
          <w:rFonts w:eastAsia="等线"/>
          <w:lang w:eastAsia="zh-CN"/>
        </w:rPr>
        <w:t>==================================</w:t>
      </w:r>
      <w:r w:rsidR="00AD68DF">
        <w:rPr>
          <w:rFonts w:eastAsia="等线"/>
          <w:lang w:eastAsia="zh-CN"/>
        </w:rPr>
        <w:t>======</w:t>
      </w:r>
      <w:r>
        <w:rPr>
          <w:rFonts w:eastAsia="等线"/>
          <w:lang w:eastAsia="zh-CN"/>
        </w:rPr>
        <w:t>===CHANGE STARTS==============================</w:t>
      </w:r>
      <w:r w:rsidR="00AD68DF">
        <w:rPr>
          <w:rFonts w:eastAsia="等线"/>
          <w:lang w:eastAsia="zh-CN"/>
        </w:rPr>
        <w:t>===================================</w:t>
      </w:r>
      <w:r>
        <w:rPr>
          <w:rFonts w:eastAsia="等线"/>
          <w:lang w:eastAsia="zh-CN"/>
        </w:rPr>
        <w:t>===</w:t>
      </w:r>
    </w:p>
    <w:p w14:paraId="624A51FC" w14:textId="77777777" w:rsidR="000126E7" w:rsidRPr="000126E7" w:rsidRDefault="000126E7" w:rsidP="000126E7">
      <w:pPr>
        <w:keepNext/>
        <w:keepLines/>
        <w:spacing w:before="120"/>
        <w:ind w:left="1418" w:hanging="1418"/>
        <w:textAlignment w:val="auto"/>
        <w:outlineLvl w:val="3"/>
        <w:rPr>
          <w:rFonts w:ascii="Arial" w:hAnsi="Arial"/>
          <w:sz w:val="24"/>
          <w:lang w:eastAsia="zh-CN"/>
        </w:rPr>
      </w:pPr>
      <w:bookmarkStart w:id="3" w:name="_Toc60777202"/>
      <w:bookmarkStart w:id="4" w:name="_Toc185577738"/>
      <w:r w:rsidRPr="000126E7">
        <w:rPr>
          <w:rFonts w:ascii="Arial" w:hAnsi="Arial"/>
          <w:sz w:val="24"/>
          <w:lang w:eastAsia="zh-CN"/>
        </w:rPr>
        <w:t>–</w:t>
      </w:r>
      <w:r w:rsidRPr="000126E7">
        <w:rPr>
          <w:rFonts w:ascii="Arial" w:hAnsi="Arial"/>
          <w:sz w:val="24"/>
          <w:lang w:eastAsia="zh-CN"/>
        </w:rPr>
        <w:tab/>
      </w:r>
      <w:proofErr w:type="spellStart"/>
      <w:r w:rsidRPr="000126E7">
        <w:rPr>
          <w:rFonts w:ascii="Arial" w:hAnsi="Arial"/>
          <w:i/>
          <w:sz w:val="24"/>
          <w:lang w:eastAsia="zh-CN"/>
        </w:rPr>
        <w:t>ConfiguredGrantConfig</w:t>
      </w:r>
      <w:bookmarkEnd w:id="3"/>
      <w:bookmarkEnd w:id="4"/>
      <w:proofErr w:type="spellEnd"/>
    </w:p>
    <w:p w14:paraId="58380969" w14:textId="77777777" w:rsidR="000126E7" w:rsidRPr="000126E7" w:rsidRDefault="000126E7" w:rsidP="000126E7">
      <w:pPr>
        <w:textAlignment w:val="auto"/>
        <w:rPr>
          <w:lang w:eastAsia="zh-CN"/>
        </w:rPr>
      </w:pPr>
      <w:r w:rsidRPr="000126E7">
        <w:rPr>
          <w:lang w:eastAsia="zh-CN"/>
        </w:rPr>
        <w:t xml:space="preserve">The IE </w:t>
      </w:r>
      <w:proofErr w:type="spellStart"/>
      <w:r w:rsidRPr="000126E7">
        <w:rPr>
          <w:i/>
          <w:lang w:eastAsia="zh-CN"/>
        </w:rPr>
        <w:t>ConfiguredGrantConfig</w:t>
      </w:r>
      <w:proofErr w:type="spellEnd"/>
      <w:r w:rsidRPr="000126E7">
        <w:rPr>
          <w:lang w:eastAsia="zh-CN"/>
        </w:rPr>
        <w:t xml:space="preserve"> is used to configure uplink transmission without dynamic grant according to two possible schemes. The actual uplink grant may either be configured via RRC (</w:t>
      </w:r>
      <w:proofErr w:type="spellStart"/>
      <w:r w:rsidRPr="000126E7">
        <w:rPr>
          <w:i/>
          <w:lang w:eastAsia="zh-CN"/>
        </w:rPr>
        <w:t>type1</w:t>
      </w:r>
      <w:proofErr w:type="spellEnd"/>
      <w:r w:rsidRPr="000126E7">
        <w:rPr>
          <w:lang w:eastAsia="zh-CN"/>
        </w:rPr>
        <w:t xml:space="preserve">) or provided via the </w:t>
      </w:r>
      <w:proofErr w:type="spellStart"/>
      <w:r w:rsidRPr="000126E7">
        <w:rPr>
          <w:lang w:eastAsia="zh-CN"/>
        </w:rPr>
        <w:t>PDCCH</w:t>
      </w:r>
      <w:proofErr w:type="spellEnd"/>
      <w:r w:rsidRPr="000126E7">
        <w:rPr>
          <w:lang w:eastAsia="zh-CN"/>
        </w:rPr>
        <w:t xml:space="preserve"> (addressed to CS-</w:t>
      </w:r>
      <w:proofErr w:type="spellStart"/>
      <w:r w:rsidRPr="000126E7">
        <w:rPr>
          <w:lang w:eastAsia="zh-CN"/>
        </w:rPr>
        <w:t>RNTI</w:t>
      </w:r>
      <w:proofErr w:type="spellEnd"/>
      <w:r w:rsidRPr="000126E7">
        <w:rPr>
          <w:lang w:eastAsia="zh-CN"/>
        </w:rPr>
        <w:t>) (</w:t>
      </w:r>
      <w:proofErr w:type="spellStart"/>
      <w:r w:rsidRPr="000126E7">
        <w:rPr>
          <w:i/>
          <w:lang w:eastAsia="zh-CN"/>
        </w:rPr>
        <w:t>type2</w:t>
      </w:r>
      <w:proofErr w:type="spellEnd"/>
      <w:r w:rsidRPr="000126E7">
        <w:rPr>
          <w:lang w:eastAsia="zh-CN"/>
        </w:rPr>
        <w:t>). Multiple Configured Grant configurations may be configured in one BWP of a serving cell.</w:t>
      </w:r>
    </w:p>
    <w:p w14:paraId="78CDEB51" w14:textId="77777777" w:rsidR="000126E7" w:rsidRPr="000126E7" w:rsidRDefault="000126E7" w:rsidP="000126E7">
      <w:pPr>
        <w:keepNext/>
        <w:keepLines/>
        <w:spacing w:before="60"/>
        <w:jc w:val="center"/>
        <w:textAlignment w:val="auto"/>
        <w:rPr>
          <w:rFonts w:ascii="Arial" w:hAnsi="Arial" w:cs="Arial"/>
          <w:b/>
          <w:lang w:eastAsia="zh-CN"/>
        </w:rPr>
      </w:pPr>
      <w:proofErr w:type="spellStart"/>
      <w:r w:rsidRPr="000126E7">
        <w:rPr>
          <w:rFonts w:ascii="Arial" w:hAnsi="Arial" w:cs="Arial"/>
          <w:b/>
          <w:i/>
          <w:lang w:eastAsia="zh-CN"/>
        </w:rPr>
        <w:t>ConfiguredGrantConfig</w:t>
      </w:r>
      <w:proofErr w:type="spellEnd"/>
      <w:r w:rsidRPr="000126E7">
        <w:rPr>
          <w:rFonts w:ascii="Arial" w:hAnsi="Arial" w:cs="Arial"/>
          <w:b/>
          <w:lang w:eastAsia="zh-CN"/>
        </w:rPr>
        <w:t xml:space="preserve"> information element</w:t>
      </w:r>
    </w:p>
    <w:p w14:paraId="0EC96B0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color w:val="808080"/>
          <w:sz w:val="16"/>
          <w:lang w:eastAsia="en-GB"/>
        </w:rPr>
        <w:t>-- ASN1START</w:t>
      </w:r>
    </w:p>
    <w:p w14:paraId="601BB4E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color w:val="808080"/>
          <w:sz w:val="16"/>
          <w:lang w:eastAsia="en-GB"/>
        </w:rPr>
        <w:t>-- TAG-CONFIGUREDGRANTCONFIG-START</w:t>
      </w:r>
    </w:p>
    <w:p w14:paraId="21F7AEBA"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F6E0E0"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ConfiguredGrantConfig ::=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p>
    <w:p w14:paraId="5B1DB9E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frequencyHopping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{intraSlot, interSlot}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S</w:t>
      </w:r>
    </w:p>
    <w:p w14:paraId="1E71CC8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cg-DMRS-Configuration               DMRS-UplinkConfig,</w:t>
      </w:r>
    </w:p>
    <w:p w14:paraId="0EC0295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mcs-Table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{qam256, qam64LowSE}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S</w:t>
      </w:r>
    </w:p>
    <w:p w14:paraId="7CFDCCD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mcs-TableTransformPrecoder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{qam256, qam64LowSE}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S</w:t>
      </w:r>
    </w:p>
    <w:p w14:paraId="2FA8015D"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uci-OnPUSCH                         SetupRelease { CG-UCI-OnPUSCH }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5B491B8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resourceAllocation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 resourceAllocationType0, resourceAllocationType1, dynamicSwitch },</w:t>
      </w:r>
    </w:p>
    <w:p w14:paraId="1EB22CF0"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rbg-Size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{config2}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S</w:t>
      </w:r>
    </w:p>
    <w:p w14:paraId="3472C8AF"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powerControlLoopToUse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{n0, n1},</w:t>
      </w:r>
    </w:p>
    <w:p w14:paraId="32899EB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p0-PUSCH-Alpha                      P0-PUSCH-AlphaSetId,</w:t>
      </w:r>
    </w:p>
    <w:p w14:paraId="649AB4B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transformPrecoder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{enabled, disabled}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S</w:t>
      </w:r>
    </w:p>
    <w:p w14:paraId="1E1388FB"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nrofHARQ-Processes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(1..16),</w:t>
      </w:r>
    </w:p>
    <w:p w14:paraId="6E7AB702"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repK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{n1, n2, n4, n8},</w:t>
      </w:r>
    </w:p>
    <w:p w14:paraId="74CBBFE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repK-RV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{s1-0231, s2-0303, s3-0000}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478E34F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periodicity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w:t>
      </w:r>
    </w:p>
    <w:p w14:paraId="3592FA84"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sym2, sym7, sym1x14, sym2x14, sym4x14, sym5x14, sym8x14, sym10x14, sym16x14, sym20x14,</w:t>
      </w:r>
    </w:p>
    <w:p w14:paraId="62A16D6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sym32x14, sym40x14, sym64x14, sym80x14, sym128x14, sym160x14, sym256x14, sym320x14, sym512x14,</w:t>
      </w:r>
    </w:p>
    <w:p w14:paraId="65EFAF6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sym640x14, sym1024x14, sym1280x14, sym2560x14, sym5120x14,</w:t>
      </w:r>
    </w:p>
    <w:p w14:paraId="37292D8E"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sym6, sym1x12, sym2x12, sym4x12, sym5x12, sym8x12, sym10x12, sym16x12, sym20x12, sym32x12,</w:t>
      </w:r>
    </w:p>
    <w:p w14:paraId="41C57554"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sym40x12, sym64x12, sym80x12, sym128x12, sym160x12, sym256x12, sym320x12, sym512x12, sym640x12,</w:t>
      </w:r>
    </w:p>
    <w:p w14:paraId="4F330210"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sym1280x12, sym2560x12</w:t>
      </w:r>
    </w:p>
    <w:p w14:paraId="72E304E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0A3F79F2"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configuredGrantTimer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(1..64)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4035E79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rrc-ConfiguredUplinkGrant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p>
    <w:p w14:paraId="6F02924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timeDomainOffset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(0..5119),</w:t>
      </w:r>
    </w:p>
    <w:p w14:paraId="50B2826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timeDomainAllocation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(0..15),</w:t>
      </w:r>
    </w:p>
    <w:p w14:paraId="6B40ECA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frequencyDomainAllocation           </w:t>
      </w:r>
      <w:r w:rsidRPr="000126E7">
        <w:rPr>
          <w:rFonts w:ascii="Courier New" w:hAnsi="Courier New" w:cs="Courier New"/>
          <w:noProof/>
          <w:color w:val="993366"/>
          <w:sz w:val="16"/>
          <w:lang w:eastAsia="en-GB"/>
        </w:rPr>
        <w:t>BIT</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STRING</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hAnsi="Courier New" w:cs="Courier New"/>
          <w:noProof/>
          <w:sz w:val="16"/>
          <w:lang w:eastAsia="en-GB"/>
        </w:rPr>
        <w:t>(18)),</w:t>
      </w:r>
    </w:p>
    <w:p w14:paraId="34C3909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antennaPort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(0..31),</w:t>
      </w:r>
    </w:p>
    <w:p w14:paraId="4D8EED7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dmrs-SeqInitialization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(0..1)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7F38A45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precodingAndNumberOfLayers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(0..63),</w:t>
      </w:r>
    </w:p>
    <w:p w14:paraId="3B0509E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srs-ResourceIndicator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(0..15)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4B599F3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mcsAndTBS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(0..31),</w:t>
      </w:r>
    </w:p>
    <w:p w14:paraId="483EA31A"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frequencyHoppingOffset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 maxNrofPhysicalResourceBlocks-1)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2604024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pathlossReferenceIndex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(0..maxNrofPUSCH-PathlossReferenceRSs-1),</w:t>
      </w:r>
    </w:p>
    <w:p w14:paraId="02D80B8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353DFFB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2687337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pusch-RepTypeIndicator-r16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{pusch-RepTypeA,pusch-RepTypeB}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2BCE715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frequencyHoppingPUSCH-RepTypeB-r16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{interRepetition, interSlot}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Cond RepTypeB</w:t>
      </w:r>
    </w:p>
    <w:p w14:paraId="29DEDBEA"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lastRenderedPageBreak/>
        <w:t xml:space="preserve">        timeReferenceSFN-r16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{sfn512}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S</w:t>
      </w:r>
    </w:p>
    <w:p w14:paraId="65A77A8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65142A5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51A9264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pathlossReferenceIndex2-r17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(0..maxNrofPUSCH-PathlossReferenceRSs-1)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612DF6A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srs-ResourceIndicator2-r17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(0..15)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3B5CAA2E"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precodingAndNumberOfLayers2-r17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(0..63)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6CF9790E"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0126E7">
        <w:rPr>
          <w:rFonts w:ascii="Courier New" w:hAnsi="Courier New" w:cs="Courier New"/>
          <w:noProof/>
          <w:sz w:val="16"/>
          <w:lang w:eastAsia="en-GB"/>
        </w:rPr>
        <w:t xml:space="preserve">        timeDomainAllocation</w:t>
      </w:r>
      <w:r w:rsidRPr="000126E7">
        <w:rPr>
          <w:rFonts w:ascii="Courier New" w:eastAsia="宋体" w:hAnsi="Courier New" w:cs="Courier New"/>
          <w:noProof/>
          <w:sz w:val="16"/>
          <w:lang w:eastAsia="en-GB"/>
        </w:rPr>
        <w:t>-v1710</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(16..</w:t>
      </w:r>
      <w:r w:rsidRPr="000126E7">
        <w:rPr>
          <w:rFonts w:ascii="Courier New" w:eastAsia="宋体" w:hAnsi="Courier New" w:cs="Courier New"/>
          <w:noProof/>
          <w:sz w:val="16"/>
          <w:lang w:eastAsia="en-GB"/>
        </w:rPr>
        <w:t>63</w:t>
      </w:r>
      <w:r w:rsidRPr="000126E7">
        <w:rPr>
          <w:rFonts w:ascii="Courier New" w:hAnsi="Courier New" w:cs="Courier New"/>
          <w:noProof/>
          <w:sz w:val="16"/>
          <w:lang w:eastAsia="en-GB"/>
        </w:rPr>
        <w:t xml:space="preserve">)                                                       </w:t>
      </w:r>
      <w:r w:rsidRPr="000126E7">
        <w:rPr>
          <w:rFonts w:ascii="Courier New" w:eastAsia="宋体" w:hAnsi="Courier New" w:cs="Courier New"/>
          <w:noProof/>
          <w:color w:val="993366"/>
          <w:sz w:val="16"/>
          <w:lang w:eastAsia="en-GB"/>
        </w:rPr>
        <w:t>OPTIONAL</w:t>
      </w:r>
      <w:r w:rsidRPr="000126E7">
        <w:rPr>
          <w:rFonts w:ascii="Courier New" w:eastAsia="宋体" w:hAnsi="Courier New" w:cs="Courier New"/>
          <w:noProof/>
          <w:sz w:val="16"/>
          <w:lang w:eastAsia="en-GB"/>
        </w:rPr>
        <w:t xml:space="preserve">,   </w:t>
      </w:r>
      <w:r w:rsidRPr="000126E7">
        <w:rPr>
          <w:rFonts w:ascii="Courier New" w:eastAsia="宋体" w:hAnsi="Courier New" w:cs="Courier New"/>
          <w:noProof/>
          <w:color w:val="808080"/>
          <w:sz w:val="16"/>
          <w:lang w:eastAsia="en-GB"/>
        </w:rPr>
        <w:t>-- Need M</w:t>
      </w:r>
    </w:p>
    <w:p w14:paraId="39A5FFD4"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timeDomainOffset-r17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(0..40959)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305437AA"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cg-SDT-Configuration-r17            CG-SDT-Configuration-r17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29E851D2"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5097AFB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663C014D"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srs-ResourceSetId-r18               SRS-ResourceSetId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270AC54F"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cg-LTM-Configuration-r18            CG-RRC-Configuration-r18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Cond LTM</w:t>
      </w:r>
    </w:p>
    <w:p w14:paraId="6340357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cg-SDT-PeriodicityExt-r18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w:t>
      </w:r>
    </w:p>
    <w:p w14:paraId="315051A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sym1x14x1280, sym2x14x1280, sym4x14x1280 , sym8x14x1280, sym16x14x1280,</w:t>
      </w:r>
    </w:p>
    <w:p w14:paraId="71584BD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sym32x14x1280, sym48x14x1280, sym64x14x1280, sym96x14x1280, sym128x14x1280,</w:t>
      </w:r>
    </w:p>
    <w:p w14:paraId="6361E2A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sym192x14x1280, sym240x14x1280, sym256x14x1280, sym384x14x1280, sym472x14x1280,</w:t>
      </w:r>
    </w:p>
    <w:p w14:paraId="3D40E40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sym480x14x1280, sym512x14x1280, sym768x14x1280, sym944x14x1280, sym960x14x1280,</w:t>
      </w:r>
    </w:p>
    <w:p w14:paraId="7D78C5B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sym1408x14x1280, sym1536x14x1280, sym1888x14x1280, sym1920x14x1280,</w:t>
      </w:r>
    </w:p>
    <w:p w14:paraId="1D451FBF"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sym2816x14x1280, sym3072x14x1280, sym3776x14x1280, sym5632x14x1280,</w:t>
      </w:r>
    </w:p>
    <w:p w14:paraId="7FDFB36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sym6144x14x1280, sym7552x14x1280, sym7680x14x1280, sym11264x14x1280,</w:t>
      </w:r>
    </w:p>
    <w:p w14:paraId="43F19E0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sym15104x14x1280, sym15360x14x1280, sym22528x14x1280, sym30208x14x1280,</w:t>
      </w:r>
    </w:p>
    <w:p w14:paraId="2747595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sym45056x14x1280, sym60416x14x1280, sym90112x14x1280, sym180224x14x1280,</w:t>
      </w:r>
    </w:p>
    <w:p w14:paraId="773A40CE"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sym4x12x1280, sym8x12x1280, sym16x12x1280, sym32x12x1280, sym192x12x1280,</w:t>
      </w:r>
    </w:p>
    <w:p w14:paraId="10D50A8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sym384x12x1280, sym960x12x1280, sym1888x12x1280, sym3776x12x1280,</w:t>
      </w:r>
    </w:p>
    <w:p w14:paraId="5800F7D0"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sym5632x12x1280, sym11264x12x1280, spare13, spare12, spare11, spare10, spare9,</w:t>
      </w:r>
    </w:p>
    <w:p w14:paraId="382FD78E"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spare8, spare7, spare6, spare5, spare4, spare3, spare2, spare1</w:t>
      </w:r>
    </w:p>
    <w:p w14:paraId="1E6D392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Cond CG-SDT1</w:t>
      </w:r>
    </w:p>
    <w:p w14:paraId="5F3578F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timeReferenceHyperSFN-r18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(0..1023)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Cond CG-SDT2</w:t>
      </w:r>
    </w:p>
    <w:p w14:paraId="216E444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cg-RRC-Configuration-r18            CG-RRC-Configuration-r18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Cond RACH-LessHO</w:t>
      </w:r>
    </w:p>
    <w:p w14:paraId="1E3DC8CF"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applyIndicatedTCI-State-r18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{first, second, both, spare1}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434D7A7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0E5F720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7EA6781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535A0CBB"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40A73DDF"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cg-RetransmissionTimer-r16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(1..64)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6AFD68FA"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cg-minDFI-Delay-r16                 </w:t>
      </w:r>
      <w:r w:rsidRPr="000126E7">
        <w:rPr>
          <w:rFonts w:ascii="Courier New" w:hAnsi="Courier New" w:cs="Courier New"/>
          <w:noProof/>
          <w:color w:val="993366"/>
          <w:sz w:val="16"/>
          <w:lang w:eastAsia="en-GB"/>
        </w:rPr>
        <w:t>ENUMERATED</w:t>
      </w:r>
    </w:p>
    <w:p w14:paraId="16B13E4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{sym7, sym1x14, sym2x14, sym3x14, sym4x14, sym5x14, sym6x14, sym7x14, sym8x14,</w:t>
      </w:r>
    </w:p>
    <w:p w14:paraId="28AEDC3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sym9x14, sym10x14, sym11x14, sym12x14, sym13x14, sym14x14,sym15x14, sym16x14</w:t>
      </w:r>
    </w:p>
    <w:p w14:paraId="5743338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481D6E9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cg-nrofPUSCH-InSlot-r16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(1..7)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2C28131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cg-nrofSlots-r16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(1..40)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1871EFDE"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cg-StartingOffsets-r16              CG-StartingOffsets-r16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660BD13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cg-UCI-Multiplexing-r16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{enabled}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6E6531D2"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cg-COT-SharingOffset-r16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(1..39)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3B352A2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betaOffsetCG-UCI-r16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(0..31)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019E93CE"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cg-COT-SharingList-r16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hAnsi="Courier New" w:cs="Courier New"/>
          <w:noProof/>
          <w:sz w:val="16"/>
          <w:lang w:eastAsia="en-GB"/>
        </w:rPr>
        <w:t xml:space="preserve"> (1..1709))</w:t>
      </w:r>
      <w:r w:rsidRPr="000126E7">
        <w:rPr>
          <w:rFonts w:ascii="Courier New" w:hAnsi="Courier New" w:cs="Courier New"/>
          <w:noProof/>
          <w:color w:val="993366"/>
          <w:sz w:val="16"/>
          <w:lang w:eastAsia="en-GB"/>
        </w:rPr>
        <w:t xml:space="preserve"> OF</w:t>
      </w:r>
      <w:r w:rsidRPr="000126E7">
        <w:rPr>
          <w:rFonts w:ascii="Courier New" w:hAnsi="Courier New" w:cs="Courier New"/>
          <w:noProof/>
          <w:sz w:val="16"/>
          <w:lang w:eastAsia="en-GB"/>
        </w:rPr>
        <w:t xml:space="preserve"> CG-COT-Sharing-r16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3B98E874"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harq-ProcID-Offset-r16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(0..15)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741A80D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harq-ProcID-Offset2-r16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(0..15)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37CD56C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configuredGrantConfigIndex-r16      ConfiguredGrantConfigIndex-r16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Cond CG-List</w:t>
      </w:r>
    </w:p>
    <w:p w14:paraId="5B85E8D4"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configuredGrantConfigIndexMAC-r16   ConfiguredGrantConfigIndexMAC-r16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Cond CG-IndexMAC</w:t>
      </w:r>
    </w:p>
    <w:p w14:paraId="3B41E82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periodicityExt-r16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(1..5120)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6A730F0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startingFromRV0-r16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{on, off}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5B1485F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lastRenderedPageBreak/>
        <w:t xml:space="preserve">    phy-PriorityIndex-r16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{p0, p1}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3D64295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autonomousTx-r16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{enabled}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Cond LCH-BasedPrioritization</w:t>
      </w:r>
    </w:p>
    <w:p w14:paraId="469231C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718BF32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20FC464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cg-betaOffsetsCrossPri0-r17         SetupRelease { BetaOffsetsCrossPriSelCG-r17 }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09202E3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cg-betaOffsetsCrossPri1-r17         SetupRelease { BetaOffsetsCrossPriSelCG-r17 }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3299BE7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mappingPattern-r17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{cyclicMapping, sequentialMapping}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Cond SRSsets</w:t>
      </w:r>
    </w:p>
    <w:p w14:paraId="4F2C7D7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sequenceOffsetForRV-r17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(0..3)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78D6652B"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p0-PUSCH-Alpha2-r17                 P0-PUSCH-AlphaSetId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53F41722"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powerControlLoopToUse2-r17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{n0, n1}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56285E9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cg-COT-SharingList-r17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hAnsi="Courier New" w:cs="Courier New"/>
          <w:noProof/>
          <w:sz w:val="16"/>
          <w:lang w:eastAsia="en-GB"/>
        </w:rPr>
        <w:t xml:space="preserve"> (1..50722))</w:t>
      </w:r>
      <w:r w:rsidRPr="000126E7">
        <w:rPr>
          <w:rFonts w:ascii="Courier New" w:hAnsi="Courier New" w:cs="Courier New"/>
          <w:noProof/>
          <w:color w:val="993366"/>
          <w:sz w:val="16"/>
          <w:lang w:eastAsia="en-GB"/>
        </w:rPr>
        <w:t xml:space="preserve"> OF</w:t>
      </w:r>
      <w:r w:rsidRPr="000126E7">
        <w:rPr>
          <w:rFonts w:ascii="Courier New" w:hAnsi="Courier New" w:cs="Courier New"/>
          <w:noProof/>
          <w:sz w:val="16"/>
          <w:lang w:eastAsia="en-GB"/>
        </w:rPr>
        <w:t xml:space="preserve"> CG-COT-Sharing-r17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65C1047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periodicityExt-r17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(1..40960)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38D54BFB"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repK-v1710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{n12, n16, n24, n32}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69D0B49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nrofHARQ-Processes-v1700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(17..32)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06AD3850"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harq-ProcID-Offset2-v1700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(16..31)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3E5609AA"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configuredGrantTimer-v1700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(33..288)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05BD85DE"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cg-minDFI-Delay-v1710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(238..3584)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52C5579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77BDE95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4BAD6BE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harq-ProcID-Offset-v1730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(16..31)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57112082"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cg-nrofSlots-r17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(1..320)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4718FFC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25196C5B"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5B5EAA9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disableCG-RetransmissionMonitoring-r18  </w:t>
      </w:r>
      <w:r w:rsidRPr="000126E7">
        <w:rPr>
          <w:rFonts w:ascii="Courier New" w:hAnsi="Courier New" w:cs="Courier New"/>
          <w:noProof/>
          <w:color w:val="993366"/>
          <w:sz w:val="16"/>
          <w:lang w:eastAsia="en-GB"/>
        </w:rPr>
        <w:t>ENUMERATED</w:t>
      </w:r>
      <w:r w:rsidRPr="000126E7">
        <w:rPr>
          <w:rFonts w:ascii="Courier New" w:hAnsi="Courier New" w:cs="Courier New"/>
          <w:noProof/>
          <w:sz w:val="16"/>
          <w:lang w:eastAsia="en-GB"/>
        </w:rPr>
        <w:t xml:space="preserve"> {true}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59C319ED"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nrofSlotsInCG-Period-r18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(2..32)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2CC6865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uto-UCI-Config-r18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p>
    <w:p w14:paraId="571CB15D"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nrofBitsInUTO-UCI-r18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(3..8),</w:t>
      </w:r>
    </w:p>
    <w:p w14:paraId="02CD1CFF"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betaOffsetUTO-UCI-r18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(0..31),</w:t>
      </w:r>
    </w:p>
    <w:p w14:paraId="11DE1ECF"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1150993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5C1264F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48B821F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w:t>
      </w:r>
    </w:p>
    <w:p w14:paraId="5AFC9A9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7C43940"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CG-UCI-OnPUSCH ::= </w:t>
      </w:r>
      <w:r w:rsidRPr="000126E7">
        <w:rPr>
          <w:rFonts w:ascii="Courier New" w:hAnsi="Courier New" w:cs="Courier New"/>
          <w:noProof/>
          <w:color w:val="993366"/>
          <w:sz w:val="16"/>
          <w:lang w:eastAsia="en-GB"/>
        </w:rPr>
        <w:t>CHOICE</w:t>
      </w:r>
      <w:r w:rsidRPr="000126E7">
        <w:rPr>
          <w:rFonts w:ascii="Courier New" w:hAnsi="Courier New" w:cs="Courier New"/>
          <w:noProof/>
          <w:sz w:val="16"/>
          <w:lang w:eastAsia="en-GB"/>
        </w:rPr>
        <w:t xml:space="preserve"> {</w:t>
      </w:r>
    </w:p>
    <w:p w14:paraId="2DD5194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dynamic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hAnsi="Courier New" w:cs="Courier New"/>
          <w:noProof/>
          <w:sz w:val="16"/>
          <w:lang w:eastAsia="en-GB"/>
        </w:rPr>
        <w:t xml:space="preserve"> (1..4))</w:t>
      </w:r>
      <w:r w:rsidRPr="000126E7">
        <w:rPr>
          <w:rFonts w:ascii="Courier New" w:hAnsi="Courier New" w:cs="Courier New"/>
          <w:noProof/>
          <w:color w:val="993366"/>
          <w:sz w:val="16"/>
          <w:lang w:eastAsia="en-GB"/>
        </w:rPr>
        <w:t xml:space="preserve"> OF</w:t>
      </w:r>
      <w:r w:rsidRPr="000126E7">
        <w:rPr>
          <w:rFonts w:ascii="Courier New" w:hAnsi="Courier New" w:cs="Courier New"/>
          <w:noProof/>
          <w:sz w:val="16"/>
          <w:lang w:eastAsia="en-GB"/>
        </w:rPr>
        <w:t xml:space="preserve"> BetaOffsets,</w:t>
      </w:r>
    </w:p>
    <w:p w14:paraId="63378824"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semiStatic                              BetaOffsets</w:t>
      </w:r>
    </w:p>
    <w:p w14:paraId="646EB4A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w:t>
      </w:r>
    </w:p>
    <w:p w14:paraId="06145F6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9BCC60"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CG-COT-Sharing-r16 ::= </w:t>
      </w:r>
      <w:r w:rsidRPr="000126E7">
        <w:rPr>
          <w:rFonts w:ascii="Courier New" w:hAnsi="Courier New" w:cs="Courier New"/>
          <w:noProof/>
          <w:color w:val="993366"/>
          <w:sz w:val="16"/>
          <w:lang w:eastAsia="en-GB"/>
        </w:rPr>
        <w:t>CHOICE</w:t>
      </w:r>
      <w:r w:rsidRPr="000126E7">
        <w:rPr>
          <w:rFonts w:ascii="Courier New" w:hAnsi="Courier New" w:cs="Courier New"/>
          <w:noProof/>
          <w:sz w:val="16"/>
          <w:lang w:eastAsia="en-GB"/>
        </w:rPr>
        <w:t xml:space="preserve"> {</w:t>
      </w:r>
    </w:p>
    <w:p w14:paraId="31FC6B4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noCOT-Sharing-r16                   </w:t>
      </w:r>
      <w:r w:rsidRPr="000126E7">
        <w:rPr>
          <w:rFonts w:ascii="Courier New" w:hAnsi="Courier New" w:cs="Courier New"/>
          <w:noProof/>
          <w:color w:val="993366"/>
          <w:sz w:val="16"/>
          <w:lang w:eastAsia="en-GB"/>
        </w:rPr>
        <w:t>NULL</w:t>
      </w:r>
      <w:r w:rsidRPr="000126E7">
        <w:rPr>
          <w:rFonts w:ascii="Courier New" w:hAnsi="Courier New" w:cs="Courier New"/>
          <w:noProof/>
          <w:sz w:val="16"/>
          <w:lang w:eastAsia="en-GB"/>
        </w:rPr>
        <w:t>,</w:t>
      </w:r>
    </w:p>
    <w:p w14:paraId="3BAD161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cot-Sharing-r16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p>
    <w:p w14:paraId="7A34E470"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duration-r16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(1..39),</w:t>
      </w:r>
    </w:p>
    <w:p w14:paraId="5A2CA17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offset-r16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(1..39),</w:t>
      </w:r>
    </w:p>
    <w:p w14:paraId="7D3B009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channelAccessPriority-r16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(1..4)</w:t>
      </w:r>
    </w:p>
    <w:p w14:paraId="5B934B3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3CB9889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w:t>
      </w:r>
    </w:p>
    <w:p w14:paraId="34B9321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FC3692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CG-COT-Sharing-r17 ::=  </w:t>
      </w:r>
      <w:r w:rsidRPr="000126E7">
        <w:rPr>
          <w:rFonts w:ascii="Courier New" w:hAnsi="Courier New" w:cs="Courier New"/>
          <w:noProof/>
          <w:color w:val="993366"/>
          <w:sz w:val="16"/>
          <w:lang w:eastAsia="en-GB"/>
        </w:rPr>
        <w:t>CHOICE</w:t>
      </w:r>
      <w:r w:rsidRPr="000126E7">
        <w:rPr>
          <w:rFonts w:ascii="Courier New" w:hAnsi="Courier New" w:cs="Courier New"/>
          <w:noProof/>
          <w:sz w:val="16"/>
          <w:lang w:eastAsia="en-GB"/>
        </w:rPr>
        <w:t xml:space="preserve"> {</w:t>
      </w:r>
    </w:p>
    <w:p w14:paraId="46A6045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noCOT-Sharing-r17                   </w:t>
      </w:r>
      <w:r w:rsidRPr="000126E7">
        <w:rPr>
          <w:rFonts w:ascii="Courier New" w:hAnsi="Courier New" w:cs="Courier New"/>
          <w:noProof/>
          <w:color w:val="993366"/>
          <w:sz w:val="16"/>
          <w:lang w:eastAsia="en-GB"/>
        </w:rPr>
        <w:t>NULL</w:t>
      </w:r>
      <w:r w:rsidRPr="000126E7">
        <w:rPr>
          <w:rFonts w:ascii="Courier New" w:hAnsi="Courier New" w:cs="Courier New"/>
          <w:noProof/>
          <w:sz w:val="16"/>
          <w:lang w:eastAsia="en-GB"/>
        </w:rPr>
        <w:t>,</w:t>
      </w:r>
    </w:p>
    <w:p w14:paraId="6A014B2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cot-Sharing-r17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p>
    <w:p w14:paraId="4EAD174B"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duration-r17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(1..319),</w:t>
      </w:r>
    </w:p>
    <w:p w14:paraId="61638950"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offset-r17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(1..319)</w:t>
      </w:r>
    </w:p>
    <w:p w14:paraId="42979F9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w:t>
      </w:r>
    </w:p>
    <w:p w14:paraId="4DD1984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lastRenderedPageBreak/>
        <w:t>}</w:t>
      </w:r>
    </w:p>
    <w:p w14:paraId="7CCAC4E2"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9F0190D"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CG-StartingOffsets-r16 ::=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p>
    <w:p w14:paraId="5AFDC07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cg-StartingFullBW-InsideCOT-r16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hAnsi="Courier New" w:cs="Courier New"/>
          <w:noProof/>
          <w:sz w:val="16"/>
          <w:lang w:eastAsia="en-GB"/>
        </w:rPr>
        <w:t xml:space="preserve"> (1..7))</w:t>
      </w:r>
      <w:r w:rsidRPr="000126E7">
        <w:rPr>
          <w:rFonts w:ascii="Courier New" w:hAnsi="Courier New" w:cs="Courier New"/>
          <w:noProof/>
          <w:color w:val="993366"/>
          <w:sz w:val="16"/>
          <w:lang w:eastAsia="en-GB"/>
        </w:rPr>
        <w:t xml:space="preserve"> OF</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(0..6)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53CC9C2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cg-StartingFullBW-OutsideCOT-r16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hAnsi="Courier New" w:cs="Courier New"/>
          <w:noProof/>
          <w:sz w:val="16"/>
          <w:lang w:eastAsia="en-GB"/>
        </w:rPr>
        <w:t xml:space="preserve"> (1..7))</w:t>
      </w:r>
      <w:r w:rsidRPr="000126E7">
        <w:rPr>
          <w:rFonts w:ascii="Courier New" w:hAnsi="Courier New" w:cs="Courier New"/>
          <w:noProof/>
          <w:color w:val="993366"/>
          <w:sz w:val="16"/>
          <w:lang w:eastAsia="en-GB"/>
        </w:rPr>
        <w:t xml:space="preserve"> OF</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(0..6)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6B8F234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cg-StartingPartialBW-InsideCOT-r16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(0..6)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6D48A9CA"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cg-StartingPartialBW-OutsideCOT-r16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(0..6)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17A68C5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w:t>
      </w:r>
    </w:p>
    <w:p w14:paraId="6B61C27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06EFEB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BetaOffsetsCrossPriSelCG-r17 ::= </w:t>
      </w:r>
      <w:r w:rsidRPr="000126E7">
        <w:rPr>
          <w:rFonts w:ascii="Courier New" w:hAnsi="Courier New" w:cs="Courier New"/>
          <w:noProof/>
          <w:color w:val="993366"/>
          <w:sz w:val="16"/>
          <w:lang w:eastAsia="en-GB"/>
        </w:rPr>
        <w:t>CHOICE</w:t>
      </w:r>
      <w:r w:rsidRPr="000126E7">
        <w:rPr>
          <w:rFonts w:ascii="Courier New" w:hAnsi="Courier New" w:cs="Courier New"/>
          <w:noProof/>
          <w:sz w:val="16"/>
          <w:lang w:eastAsia="en-GB"/>
        </w:rPr>
        <w:t xml:space="preserve"> {</w:t>
      </w:r>
    </w:p>
    <w:p w14:paraId="5D2D98A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dynamic-r17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hAnsi="Courier New" w:cs="Courier New"/>
          <w:noProof/>
          <w:sz w:val="16"/>
          <w:lang w:eastAsia="en-GB"/>
        </w:rPr>
        <w:t xml:space="preserve"> (1..4))</w:t>
      </w:r>
      <w:r w:rsidRPr="000126E7">
        <w:rPr>
          <w:rFonts w:ascii="Courier New" w:hAnsi="Courier New" w:cs="Courier New"/>
          <w:noProof/>
          <w:color w:val="993366"/>
          <w:sz w:val="16"/>
          <w:lang w:eastAsia="en-GB"/>
        </w:rPr>
        <w:t xml:space="preserve"> OF</w:t>
      </w:r>
      <w:r w:rsidRPr="000126E7">
        <w:rPr>
          <w:rFonts w:ascii="Courier New" w:hAnsi="Courier New" w:cs="Courier New"/>
          <w:noProof/>
          <w:sz w:val="16"/>
          <w:lang w:eastAsia="en-GB"/>
        </w:rPr>
        <w:t xml:space="preserve"> BetaOffsetsCrossPri-r17,</w:t>
      </w:r>
    </w:p>
    <w:p w14:paraId="39461C0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semiStatic-r17      BetaOffsetsCrossPri-r17</w:t>
      </w:r>
    </w:p>
    <w:p w14:paraId="51AE1ED2"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w:t>
      </w:r>
    </w:p>
    <w:p w14:paraId="1FE135CF"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DD9FFA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eastAsia="宋体" w:hAnsi="Courier New" w:cs="Courier New"/>
          <w:noProof/>
          <w:sz w:val="16"/>
          <w:lang w:eastAsia="en-GB"/>
        </w:rPr>
        <w:t>CG-SDT-Configuration-r17</w:t>
      </w:r>
      <w:r w:rsidRPr="000126E7">
        <w:rPr>
          <w:rFonts w:ascii="Courier New" w:hAnsi="Courier New" w:cs="Courier New"/>
          <w:noProof/>
          <w:sz w:val="16"/>
          <w:lang w:eastAsia="en-GB"/>
        </w:rPr>
        <w:t xml:space="preserve"> ::=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p>
    <w:p w14:paraId="4F32292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cg-SDT-RetransmissionTimer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(1..64)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526265F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sdt-SSB-Subset-r17</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CHOICE</w:t>
      </w:r>
      <w:r w:rsidRPr="000126E7">
        <w:rPr>
          <w:rFonts w:ascii="Courier New" w:eastAsia="宋体" w:hAnsi="Courier New" w:cs="Courier New"/>
          <w:noProof/>
          <w:sz w:val="16"/>
          <w:lang w:eastAsia="en-GB"/>
        </w:rPr>
        <w:t xml:space="preserve"> {</w:t>
      </w:r>
    </w:p>
    <w:p w14:paraId="23EE5434"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shortBitmap-r17</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BIT</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STRING</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eastAsia="宋体" w:hAnsi="Courier New" w:cs="Courier New"/>
          <w:noProof/>
          <w:sz w:val="16"/>
          <w:lang w:eastAsia="en-GB"/>
        </w:rPr>
        <w:t xml:space="preserve"> (4)),</w:t>
      </w:r>
    </w:p>
    <w:p w14:paraId="09210D7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mediumBitmap-r17</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BIT</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STRING</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eastAsia="宋体" w:hAnsi="Courier New" w:cs="Courier New"/>
          <w:noProof/>
          <w:sz w:val="16"/>
          <w:lang w:eastAsia="en-GB"/>
        </w:rPr>
        <w:t xml:space="preserve"> (8)),</w:t>
      </w:r>
    </w:p>
    <w:p w14:paraId="540E0EAE"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longBitmap-r17</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BIT</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STRING</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eastAsia="宋体" w:hAnsi="Courier New" w:cs="Courier New"/>
          <w:noProof/>
          <w:sz w:val="16"/>
          <w:lang w:eastAsia="en-GB"/>
        </w:rPr>
        <w:t xml:space="preserve"> (64))</w:t>
      </w:r>
    </w:p>
    <w:p w14:paraId="3A56067F"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OPTIONAL</w:t>
      </w:r>
      <w:r w:rsidRPr="000126E7">
        <w:rPr>
          <w:rFonts w:ascii="Courier New" w:eastAsia="宋体" w:hAnsi="Courier New" w:cs="Courier New"/>
          <w:noProof/>
          <w:sz w:val="16"/>
          <w:lang w:eastAsia="en-GB"/>
        </w:rPr>
        <w:t>,</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S</w:t>
      </w:r>
    </w:p>
    <w:p w14:paraId="11441573"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 xml:space="preserve">sdt-SSB-PerCG-PUSCH-r17   </w:t>
      </w:r>
      <w:r w:rsidRPr="000126E7">
        <w:rPr>
          <w:rFonts w:ascii="Courier New" w:hAnsi="Courier New" w:cs="Courier New"/>
          <w:noProof/>
          <w:color w:val="993366"/>
          <w:sz w:val="16"/>
          <w:lang w:eastAsia="en-GB"/>
        </w:rPr>
        <w:t>ENUMERATED</w:t>
      </w:r>
      <w:r w:rsidRPr="000126E7">
        <w:rPr>
          <w:rFonts w:ascii="Courier New" w:eastAsia="宋体" w:hAnsi="Courier New" w:cs="Courier New"/>
          <w:noProof/>
          <w:sz w:val="16"/>
          <w:lang w:eastAsia="en-GB"/>
        </w:rPr>
        <w:t xml:space="preserve"> {oneEighth, oneFourth, half, one, two, four, eight, sixteen}</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OPTIONAL</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7BF7920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0126E7">
        <w:rPr>
          <w:rFonts w:ascii="Courier New" w:hAnsi="Courier New" w:cs="Courier New"/>
          <w:noProof/>
          <w:sz w:val="16"/>
          <w:lang w:eastAsia="en-GB"/>
        </w:rPr>
        <w:t xml:space="preserve">    sdt-P</w:t>
      </w:r>
      <w:r w:rsidRPr="000126E7">
        <w:rPr>
          <w:rFonts w:ascii="Courier New" w:eastAsia="宋体" w:hAnsi="Courier New" w:cs="Courier New"/>
          <w:noProof/>
          <w:sz w:val="16"/>
          <w:lang w:eastAsia="en-GB"/>
        </w:rPr>
        <w:t>0-PUSCH-r17</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INTEGER</w:t>
      </w:r>
      <w:r w:rsidRPr="000126E7">
        <w:rPr>
          <w:rFonts w:ascii="Courier New" w:eastAsia="宋体" w:hAnsi="Courier New" w:cs="Courier New"/>
          <w:noProof/>
          <w:sz w:val="16"/>
          <w:lang w:eastAsia="en-GB"/>
        </w:rPr>
        <w:t xml:space="preserve"> (-16..15)</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OPTIONAL</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63AADC2E"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sdt-A</w:t>
      </w:r>
      <w:r w:rsidRPr="000126E7">
        <w:rPr>
          <w:rFonts w:ascii="Courier New" w:eastAsia="宋体" w:hAnsi="Courier New" w:cs="Courier New"/>
          <w:noProof/>
          <w:sz w:val="16"/>
          <w:lang w:eastAsia="en-GB"/>
        </w:rPr>
        <w:t>lpha-r17</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ENUMERATED</w:t>
      </w:r>
      <w:r w:rsidRPr="000126E7">
        <w:rPr>
          <w:rFonts w:ascii="Courier New" w:eastAsia="宋体" w:hAnsi="Courier New" w:cs="Courier New"/>
          <w:noProof/>
          <w:sz w:val="16"/>
          <w:lang w:eastAsia="en-GB"/>
        </w:rPr>
        <w:t xml:space="preserve"> {alpha0, alpha04, alpha05, alpha06, alpha07, alpha08, alpha09, alpha1} </w:t>
      </w:r>
      <w:r w:rsidRPr="000126E7">
        <w:rPr>
          <w:rFonts w:ascii="Courier New" w:hAnsi="Courier New" w:cs="Courier New"/>
          <w:noProof/>
          <w:color w:val="993366"/>
          <w:sz w:val="16"/>
          <w:lang w:eastAsia="en-GB"/>
        </w:rPr>
        <w:t>OPTIONAL</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2CCDBA70"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sdt-DMRS-Ports-r17       </w:t>
      </w:r>
      <w:r w:rsidRPr="000126E7">
        <w:rPr>
          <w:rFonts w:ascii="Courier New" w:hAnsi="Courier New" w:cs="Courier New"/>
          <w:noProof/>
          <w:color w:val="993366"/>
          <w:sz w:val="16"/>
          <w:lang w:eastAsia="en-GB"/>
        </w:rPr>
        <w:t>CHOICE</w:t>
      </w:r>
      <w:r w:rsidRPr="000126E7">
        <w:rPr>
          <w:rFonts w:ascii="Courier New" w:hAnsi="Courier New" w:cs="Courier New"/>
          <w:noProof/>
          <w:sz w:val="16"/>
          <w:lang w:eastAsia="en-GB"/>
        </w:rPr>
        <w:t xml:space="preserve"> {</w:t>
      </w:r>
    </w:p>
    <w:p w14:paraId="6B76197A"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dmrsType1-r17            </w:t>
      </w:r>
      <w:r w:rsidRPr="000126E7">
        <w:rPr>
          <w:rFonts w:ascii="Courier New" w:hAnsi="Courier New" w:cs="Courier New"/>
          <w:noProof/>
          <w:color w:val="993366"/>
          <w:sz w:val="16"/>
          <w:lang w:eastAsia="en-GB"/>
        </w:rPr>
        <w:t>BIT</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STRING</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hAnsi="Courier New" w:cs="Courier New"/>
          <w:noProof/>
          <w:sz w:val="16"/>
          <w:lang w:eastAsia="en-GB"/>
        </w:rPr>
        <w:t xml:space="preserve"> (8)),</w:t>
      </w:r>
    </w:p>
    <w:p w14:paraId="2CBC3F6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dmrsType2-r17            </w:t>
      </w:r>
      <w:r w:rsidRPr="000126E7">
        <w:rPr>
          <w:rFonts w:ascii="Courier New" w:hAnsi="Courier New" w:cs="Courier New"/>
          <w:noProof/>
          <w:color w:val="993366"/>
          <w:sz w:val="16"/>
          <w:lang w:eastAsia="en-GB"/>
        </w:rPr>
        <w:t>BIT</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STRING</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hAnsi="Courier New" w:cs="Courier New"/>
          <w:noProof/>
          <w:sz w:val="16"/>
          <w:lang w:eastAsia="en-GB"/>
        </w:rPr>
        <w:t xml:space="preserve"> (12))</w:t>
      </w:r>
    </w:p>
    <w:p w14:paraId="4CD9236A"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413080E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0126E7">
        <w:rPr>
          <w:rFonts w:ascii="Courier New" w:hAnsi="Courier New" w:cs="Courier New"/>
          <w:noProof/>
          <w:sz w:val="16"/>
          <w:lang w:eastAsia="en-GB"/>
        </w:rPr>
        <w:t xml:space="preserve">    sdt-NrofDMRS-Sequences-r17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(1..2)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7CCE379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w:t>
      </w:r>
    </w:p>
    <w:p w14:paraId="0E37B0F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98CB93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eastAsia="宋体" w:hAnsi="Courier New" w:cs="Courier New"/>
          <w:noProof/>
          <w:sz w:val="16"/>
          <w:lang w:eastAsia="en-GB"/>
        </w:rPr>
        <w:t>CG-RRC-Configuration-r18</w:t>
      </w:r>
      <w:r w:rsidRPr="000126E7">
        <w:rPr>
          <w:rFonts w:ascii="Courier New" w:hAnsi="Courier New" w:cs="Courier New"/>
          <w:noProof/>
          <w:sz w:val="16"/>
          <w:lang w:eastAsia="en-GB"/>
        </w:rPr>
        <w:t xml:space="preserve"> ::=   </w:t>
      </w:r>
      <w:r w:rsidRPr="000126E7">
        <w:rPr>
          <w:rFonts w:ascii="Courier New" w:hAnsi="Courier New" w:cs="Courier New"/>
          <w:noProof/>
          <w:color w:val="993366"/>
          <w:sz w:val="16"/>
          <w:lang w:eastAsia="en-GB"/>
        </w:rPr>
        <w:t>SEQUENCE</w:t>
      </w:r>
      <w:r w:rsidRPr="000126E7">
        <w:rPr>
          <w:rFonts w:ascii="Courier New" w:hAnsi="Courier New" w:cs="Courier New"/>
          <w:noProof/>
          <w:sz w:val="16"/>
          <w:lang w:eastAsia="en-GB"/>
        </w:rPr>
        <w:t xml:space="preserve"> {</w:t>
      </w:r>
    </w:p>
    <w:p w14:paraId="76A94EE2"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cg-RRC-RetransmissionTimer-r18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(1..288)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58443C3F"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cg-RRC-RSRP-ThresholdSSB-r18   RSRP-Range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R</w:t>
      </w:r>
    </w:p>
    <w:p w14:paraId="4CC81860"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rrc-SSB-Subset-r18</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CHOICE</w:t>
      </w:r>
      <w:r w:rsidRPr="000126E7">
        <w:rPr>
          <w:rFonts w:ascii="Courier New" w:eastAsia="宋体" w:hAnsi="Courier New" w:cs="Courier New"/>
          <w:noProof/>
          <w:sz w:val="16"/>
          <w:lang w:eastAsia="en-GB"/>
        </w:rPr>
        <w:t xml:space="preserve"> {</w:t>
      </w:r>
    </w:p>
    <w:p w14:paraId="335BEC6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shortBitmap-r18</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BIT</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STRING</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eastAsia="宋体" w:hAnsi="Courier New" w:cs="Courier New"/>
          <w:noProof/>
          <w:sz w:val="16"/>
          <w:lang w:eastAsia="en-GB"/>
        </w:rPr>
        <w:t xml:space="preserve"> (4)),</w:t>
      </w:r>
    </w:p>
    <w:p w14:paraId="6888D08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mediumBitmap-r18</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BIT</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STRING</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eastAsia="宋体" w:hAnsi="Courier New" w:cs="Courier New"/>
          <w:noProof/>
          <w:sz w:val="16"/>
          <w:lang w:eastAsia="en-GB"/>
        </w:rPr>
        <w:t xml:space="preserve"> (8)),</w:t>
      </w:r>
    </w:p>
    <w:p w14:paraId="63B3E1B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longBitmap-r18</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BIT</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STRING</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eastAsia="宋体" w:hAnsi="Courier New" w:cs="Courier New"/>
          <w:noProof/>
          <w:sz w:val="16"/>
          <w:lang w:eastAsia="en-GB"/>
        </w:rPr>
        <w:t xml:space="preserve"> (64))</w:t>
      </w:r>
    </w:p>
    <w:p w14:paraId="06E634AC"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OPTIONAL</w:t>
      </w:r>
      <w:r w:rsidRPr="000126E7">
        <w:rPr>
          <w:rFonts w:ascii="Courier New" w:eastAsia="宋体" w:hAnsi="Courier New" w:cs="Courier New"/>
          <w:noProof/>
          <w:sz w:val="16"/>
          <w:lang w:eastAsia="en-GB"/>
        </w:rPr>
        <w:t>,</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S</w:t>
      </w:r>
    </w:p>
    <w:p w14:paraId="487F5724"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0126E7">
        <w:rPr>
          <w:rFonts w:ascii="Courier New" w:hAnsi="Courier New" w:cs="Courier New"/>
          <w:noProof/>
          <w:sz w:val="16"/>
          <w:lang w:eastAsia="en-GB"/>
        </w:rPr>
        <w:t xml:space="preserve">    </w:t>
      </w:r>
      <w:r w:rsidRPr="000126E7">
        <w:rPr>
          <w:rFonts w:ascii="Courier New" w:eastAsia="宋体" w:hAnsi="Courier New" w:cs="Courier New"/>
          <w:noProof/>
          <w:sz w:val="16"/>
          <w:lang w:eastAsia="en-GB"/>
        </w:rPr>
        <w:t xml:space="preserve">rrc-SSB-PerCG-PUSCH-r18        </w:t>
      </w:r>
      <w:r w:rsidRPr="000126E7">
        <w:rPr>
          <w:rFonts w:ascii="Courier New" w:hAnsi="Courier New" w:cs="Courier New"/>
          <w:noProof/>
          <w:color w:val="993366"/>
          <w:sz w:val="16"/>
          <w:lang w:eastAsia="en-GB"/>
        </w:rPr>
        <w:t>ENUMERATED</w:t>
      </w:r>
      <w:r w:rsidRPr="000126E7">
        <w:rPr>
          <w:rFonts w:ascii="Courier New" w:eastAsia="宋体" w:hAnsi="Courier New" w:cs="Courier New"/>
          <w:noProof/>
          <w:sz w:val="16"/>
          <w:lang w:eastAsia="en-GB"/>
        </w:rPr>
        <w:t xml:space="preserve"> {oneEighth, oneFourth, half, one, two, four, eight, sixteen}</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OPTIONAL</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583EE3CE"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0126E7">
        <w:rPr>
          <w:rFonts w:ascii="Courier New" w:hAnsi="Courier New" w:cs="Courier New"/>
          <w:noProof/>
          <w:sz w:val="16"/>
          <w:lang w:eastAsia="en-GB"/>
        </w:rPr>
        <w:t xml:space="preserve">    rrc-P</w:t>
      </w:r>
      <w:r w:rsidRPr="000126E7">
        <w:rPr>
          <w:rFonts w:ascii="Courier New" w:eastAsia="宋体" w:hAnsi="Courier New" w:cs="Courier New"/>
          <w:noProof/>
          <w:sz w:val="16"/>
          <w:lang w:eastAsia="en-GB"/>
        </w:rPr>
        <w:t>0-PUSCH-r18</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INTEGER</w:t>
      </w:r>
      <w:r w:rsidRPr="000126E7">
        <w:rPr>
          <w:rFonts w:ascii="Courier New" w:eastAsia="宋体" w:hAnsi="Courier New" w:cs="Courier New"/>
          <w:noProof/>
          <w:sz w:val="16"/>
          <w:lang w:eastAsia="en-GB"/>
        </w:rPr>
        <w:t xml:space="preserve"> (-16..15)</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OPTIONAL</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7FB64CF8"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rrc-A</w:t>
      </w:r>
      <w:r w:rsidRPr="000126E7">
        <w:rPr>
          <w:rFonts w:ascii="Courier New" w:eastAsia="宋体" w:hAnsi="Courier New" w:cs="Courier New"/>
          <w:noProof/>
          <w:sz w:val="16"/>
          <w:lang w:eastAsia="en-GB"/>
        </w:rPr>
        <w:t>lpha-r18</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ENUMERATED</w:t>
      </w:r>
      <w:r w:rsidRPr="000126E7">
        <w:rPr>
          <w:rFonts w:ascii="Courier New" w:eastAsia="宋体" w:hAnsi="Courier New" w:cs="Courier New"/>
          <w:noProof/>
          <w:sz w:val="16"/>
          <w:lang w:eastAsia="en-GB"/>
        </w:rPr>
        <w:t xml:space="preserve"> {alpha0, alpha04, alpha05, alpha06, alpha07, alpha08, alpha09, alpha1} </w:t>
      </w:r>
      <w:r w:rsidRPr="000126E7">
        <w:rPr>
          <w:rFonts w:ascii="Courier New" w:hAnsi="Courier New" w:cs="Courier New"/>
          <w:noProof/>
          <w:color w:val="993366"/>
          <w:sz w:val="16"/>
          <w:lang w:eastAsia="en-GB"/>
        </w:rPr>
        <w:t>OPTIONAL</w:t>
      </w:r>
      <w:r w:rsidRPr="000126E7">
        <w:rPr>
          <w:rFonts w:ascii="Courier New" w:eastAsia="宋体"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0FB3BEF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rrc-DMRS-Ports-r18             </w:t>
      </w:r>
      <w:r w:rsidRPr="000126E7">
        <w:rPr>
          <w:rFonts w:ascii="Courier New" w:hAnsi="Courier New" w:cs="Courier New"/>
          <w:noProof/>
          <w:color w:val="993366"/>
          <w:sz w:val="16"/>
          <w:lang w:eastAsia="en-GB"/>
        </w:rPr>
        <w:t>CHOICE</w:t>
      </w:r>
      <w:r w:rsidRPr="000126E7">
        <w:rPr>
          <w:rFonts w:ascii="Courier New" w:hAnsi="Courier New" w:cs="Courier New"/>
          <w:noProof/>
          <w:sz w:val="16"/>
          <w:lang w:eastAsia="en-GB"/>
        </w:rPr>
        <w:t xml:space="preserve"> {</w:t>
      </w:r>
    </w:p>
    <w:p w14:paraId="7DB1700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dmrsType1-r18                  </w:t>
      </w:r>
      <w:r w:rsidRPr="000126E7">
        <w:rPr>
          <w:rFonts w:ascii="Courier New" w:hAnsi="Courier New" w:cs="Courier New"/>
          <w:noProof/>
          <w:color w:val="993366"/>
          <w:sz w:val="16"/>
          <w:lang w:eastAsia="en-GB"/>
        </w:rPr>
        <w:t>BIT</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STRING</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hAnsi="Courier New" w:cs="Courier New"/>
          <w:noProof/>
          <w:sz w:val="16"/>
          <w:lang w:eastAsia="en-GB"/>
        </w:rPr>
        <w:t xml:space="preserve"> (8)),</w:t>
      </w:r>
    </w:p>
    <w:p w14:paraId="1B23B122"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 xml:space="preserve">        dmrsType2-r18                  </w:t>
      </w:r>
      <w:r w:rsidRPr="000126E7">
        <w:rPr>
          <w:rFonts w:ascii="Courier New" w:hAnsi="Courier New" w:cs="Courier New"/>
          <w:noProof/>
          <w:color w:val="993366"/>
          <w:sz w:val="16"/>
          <w:lang w:eastAsia="en-GB"/>
        </w:rPr>
        <w:t>BIT</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STRING</w:t>
      </w:r>
      <w:r w:rsidRPr="000126E7">
        <w:rPr>
          <w:rFonts w:ascii="Courier New" w:hAnsi="Courier New" w:cs="Courier New"/>
          <w:noProof/>
          <w:sz w:val="16"/>
          <w:lang w:eastAsia="en-GB"/>
        </w:rPr>
        <w:t xml:space="preserve"> (</w:t>
      </w:r>
      <w:r w:rsidRPr="000126E7">
        <w:rPr>
          <w:rFonts w:ascii="Courier New" w:hAnsi="Courier New" w:cs="Courier New"/>
          <w:noProof/>
          <w:color w:val="993366"/>
          <w:sz w:val="16"/>
          <w:lang w:eastAsia="en-GB"/>
        </w:rPr>
        <w:t>SIZE</w:t>
      </w:r>
      <w:r w:rsidRPr="000126E7">
        <w:rPr>
          <w:rFonts w:ascii="Courier New" w:hAnsi="Courier New" w:cs="Courier New"/>
          <w:noProof/>
          <w:sz w:val="16"/>
          <w:lang w:eastAsia="en-GB"/>
        </w:rPr>
        <w:t xml:space="preserve"> (12))</w:t>
      </w:r>
    </w:p>
    <w:p w14:paraId="434F311B"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501BA4C9"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sz w:val="16"/>
          <w:lang w:eastAsia="en-GB"/>
        </w:rPr>
        <w:t xml:space="preserve">    rrc-NrofDMRS-Sequences-r18  </w:t>
      </w:r>
      <w:r w:rsidRPr="000126E7">
        <w:rPr>
          <w:rFonts w:ascii="Courier New" w:hAnsi="Courier New" w:cs="Courier New"/>
          <w:noProof/>
          <w:color w:val="993366"/>
          <w:sz w:val="16"/>
          <w:lang w:eastAsia="en-GB"/>
        </w:rPr>
        <w:t>INTEGER</w:t>
      </w:r>
      <w:r w:rsidRPr="000126E7">
        <w:rPr>
          <w:rFonts w:ascii="Courier New" w:hAnsi="Courier New" w:cs="Courier New"/>
          <w:noProof/>
          <w:sz w:val="16"/>
          <w:lang w:eastAsia="en-GB"/>
        </w:rPr>
        <w:t xml:space="preserve"> (1..2)                                                    </w:t>
      </w:r>
      <w:r w:rsidRPr="000126E7">
        <w:rPr>
          <w:rFonts w:ascii="Courier New" w:hAnsi="Courier New" w:cs="Courier New"/>
          <w:noProof/>
          <w:color w:val="993366"/>
          <w:sz w:val="16"/>
          <w:lang w:eastAsia="en-GB"/>
        </w:rPr>
        <w:t>OPTIONAL</w:t>
      </w:r>
      <w:r w:rsidRPr="000126E7">
        <w:rPr>
          <w:rFonts w:ascii="Courier New" w:hAnsi="Courier New" w:cs="Courier New"/>
          <w:noProof/>
          <w:sz w:val="16"/>
          <w:lang w:eastAsia="en-GB"/>
        </w:rPr>
        <w:t xml:space="preserve">,  </w:t>
      </w:r>
      <w:r w:rsidRPr="000126E7">
        <w:rPr>
          <w:rFonts w:ascii="Courier New" w:hAnsi="Courier New" w:cs="Courier New"/>
          <w:noProof/>
          <w:color w:val="808080"/>
          <w:sz w:val="16"/>
          <w:lang w:eastAsia="en-GB"/>
        </w:rPr>
        <w:t>-- Need M</w:t>
      </w:r>
    </w:p>
    <w:p w14:paraId="4F8D93E7"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sz w:val="16"/>
          <w:lang w:eastAsia="en-GB"/>
        </w:rPr>
      </w:pPr>
      <w:r w:rsidRPr="000126E7">
        <w:rPr>
          <w:rFonts w:ascii="Courier New" w:hAnsi="Courier New" w:cs="Courier New"/>
          <w:noProof/>
          <w:sz w:val="16"/>
          <w:lang w:eastAsia="en-GB"/>
        </w:rPr>
        <w:t xml:space="preserve">    ...</w:t>
      </w:r>
    </w:p>
    <w:p w14:paraId="056FD971"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126E7">
        <w:rPr>
          <w:rFonts w:ascii="Courier New" w:hAnsi="Courier New" w:cs="Courier New"/>
          <w:noProof/>
          <w:sz w:val="16"/>
          <w:lang w:eastAsia="en-GB"/>
        </w:rPr>
        <w:t>}</w:t>
      </w:r>
    </w:p>
    <w:p w14:paraId="2EF57355"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color w:val="808080"/>
          <w:sz w:val="16"/>
          <w:lang w:eastAsia="en-GB"/>
        </w:rPr>
        <w:t>-- TAG-CONFIGUREDGRANTCONFIG-STOP</w:t>
      </w:r>
    </w:p>
    <w:p w14:paraId="19564EF6" w14:textId="77777777" w:rsidR="000126E7" w:rsidRPr="000126E7" w:rsidRDefault="000126E7" w:rsidP="00012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126E7">
        <w:rPr>
          <w:rFonts w:ascii="Courier New" w:hAnsi="Courier New" w:cs="Courier New"/>
          <w:noProof/>
          <w:color w:val="808080"/>
          <w:sz w:val="16"/>
          <w:lang w:eastAsia="en-GB"/>
        </w:rPr>
        <w:t>-- ASN1STOP</w:t>
      </w:r>
    </w:p>
    <w:p w14:paraId="1F1FE6FF" w14:textId="77777777" w:rsidR="000126E7" w:rsidRPr="000126E7" w:rsidRDefault="000126E7" w:rsidP="000126E7">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26E7" w:rsidRPr="000126E7" w14:paraId="23031840"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5ED7DE2" w14:textId="77777777" w:rsidR="000126E7" w:rsidRPr="000126E7" w:rsidRDefault="000126E7" w:rsidP="000126E7">
            <w:pPr>
              <w:keepNext/>
              <w:keepLines/>
              <w:spacing w:after="0"/>
              <w:jc w:val="center"/>
              <w:textAlignment w:val="auto"/>
              <w:rPr>
                <w:rFonts w:ascii="Arial" w:hAnsi="Arial" w:cs="Arial"/>
                <w:b/>
                <w:sz w:val="18"/>
                <w:szCs w:val="22"/>
                <w:lang w:eastAsia="sv-SE"/>
              </w:rPr>
            </w:pPr>
            <w:proofErr w:type="spellStart"/>
            <w:r w:rsidRPr="000126E7">
              <w:rPr>
                <w:rFonts w:ascii="Arial" w:hAnsi="Arial" w:cs="Arial"/>
                <w:b/>
                <w:i/>
                <w:sz w:val="18"/>
                <w:szCs w:val="22"/>
                <w:lang w:eastAsia="sv-SE"/>
              </w:rPr>
              <w:lastRenderedPageBreak/>
              <w:t>ConfiguredGrantConfig</w:t>
            </w:r>
            <w:proofErr w:type="spellEnd"/>
            <w:r w:rsidRPr="000126E7">
              <w:rPr>
                <w:rFonts w:ascii="Arial" w:hAnsi="Arial" w:cs="Arial"/>
                <w:b/>
                <w:i/>
                <w:sz w:val="18"/>
                <w:szCs w:val="22"/>
                <w:lang w:eastAsia="sv-SE"/>
              </w:rPr>
              <w:t xml:space="preserve"> </w:t>
            </w:r>
            <w:r w:rsidRPr="000126E7">
              <w:rPr>
                <w:rFonts w:ascii="Arial" w:hAnsi="Arial" w:cs="Arial"/>
                <w:b/>
                <w:sz w:val="18"/>
                <w:szCs w:val="22"/>
                <w:lang w:eastAsia="sv-SE"/>
              </w:rPr>
              <w:t>field descriptions</w:t>
            </w:r>
          </w:p>
        </w:tc>
      </w:tr>
      <w:tr w:rsidR="000126E7" w:rsidRPr="000126E7" w14:paraId="6B07D0C9"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48C61E39"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antennaPort</w:t>
            </w:r>
            <w:proofErr w:type="spellEnd"/>
          </w:p>
          <w:p w14:paraId="73825BC7"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Indicates the antenna port(s) to be used for this configuration, and the maximum </w:t>
            </w:r>
            <w:proofErr w:type="spellStart"/>
            <w:r w:rsidRPr="000126E7">
              <w:rPr>
                <w:rFonts w:ascii="Arial" w:hAnsi="Arial" w:cs="Arial"/>
                <w:sz w:val="18"/>
                <w:szCs w:val="22"/>
                <w:lang w:eastAsia="sv-SE"/>
              </w:rPr>
              <w:t>bitwidth</w:t>
            </w:r>
            <w:proofErr w:type="spellEnd"/>
            <w:r w:rsidRPr="000126E7">
              <w:rPr>
                <w:rFonts w:ascii="Arial" w:hAnsi="Arial" w:cs="Arial"/>
                <w:sz w:val="18"/>
                <w:szCs w:val="22"/>
                <w:lang w:eastAsia="sv-SE"/>
              </w:rPr>
              <w:t xml:space="preserve"> is 5. See TS 38.214 [19], clause 6.1.2, and TS 38.212 [17], clause 7.3.1. The UE ignores this field in case of CG-</w:t>
            </w:r>
            <w:proofErr w:type="spellStart"/>
            <w:r w:rsidRPr="000126E7">
              <w:rPr>
                <w:rFonts w:ascii="Arial" w:hAnsi="Arial" w:cs="Arial"/>
                <w:sz w:val="18"/>
                <w:szCs w:val="22"/>
                <w:lang w:eastAsia="sv-SE"/>
              </w:rPr>
              <w:t>SDT</w:t>
            </w:r>
            <w:proofErr w:type="spellEnd"/>
            <w:r w:rsidRPr="000126E7">
              <w:rPr>
                <w:rFonts w:ascii="Arial" w:hAnsi="Arial" w:cs="Arial"/>
                <w:sz w:val="18"/>
                <w:lang w:eastAsia="zh-CN"/>
              </w:rPr>
              <w:t xml:space="preserve"> or if </w:t>
            </w:r>
            <w:r w:rsidRPr="000126E7">
              <w:rPr>
                <w:rFonts w:ascii="Arial" w:hAnsi="Arial" w:cs="Arial"/>
                <w:i/>
                <w:iCs/>
                <w:sz w:val="18"/>
                <w:lang w:eastAsia="sv-SE"/>
              </w:rPr>
              <w:t xml:space="preserve">cg-RRC-Configuration </w:t>
            </w:r>
            <w:r w:rsidRPr="000126E7">
              <w:rPr>
                <w:rFonts w:ascii="Arial" w:hAnsi="Arial" w:cs="Arial"/>
                <w:sz w:val="18"/>
                <w:lang w:eastAsia="sv-SE"/>
              </w:rPr>
              <w:t>is configured</w:t>
            </w:r>
            <w:r w:rsidRPr="000126E7">
              <w:rPr>
                <w:rFonts w:ascii="Arial" w:hAnsi="Arial" w:cs="Arial"/>
                <w:sz w:val="18"/>
                <w:szCs w:val="22"/>
                <w:lang w:eastAsia="sv-SE"/>
              </w:rPr>
              <w:t>.</w:t>
            </w:r>
          </w:p>
        </w:tc>
      </w:tr>
      <w:tr w:rsidR="000126E7" w:rsidRPr="000126E7" w14:paraId="05B5DDBD"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5E193A6"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applyIndicatedTCI</w:t>
            </w:r>
            <w:proofErr w:type="spellEnd"/>
            <w:r w:rsidRPr="000126E7">
              <w:rPr>
                <w:rFonts w:ascii="Arial" w:hAnsi="Arial" w:cs="Arial"/>
                <w:b/>
                <w:i/>
                <w:sz w:val="18"/>
                <w:szCs w:val="22"/>
                <w:lang w:eastAsia="sv-SE"/>
              </w:rPr>
              <w:t>-State</w:t>
            </w:r>
          </w:p>
          <w:p w14:paraId="59EA1F0B"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lang w:eastAsia="zh-CN"/>
              </w:rPr>
              <w:t xml:space="preserve">This field indicates, for </w:t>
            </w:r>
            <w:proofErr w:type="spellStart"/>
            <w:r w:rsidRPr="000126E7">
              <w:rPr>
                <w:rFonts w:ascii="Arial" w:hAnsi="Arial" w:cs="Arial"/>
                <w:sz w:val="18"/>
                <w:lang w:eastAsia="zh-CN"/>
              </w:rPr>
              <w:t>PUSCH</w:t>
            </w:r>
            <w:proofErr w:type="spellEnd"/>
            <w:r w:rsidRPr="000126E7">
              <w:rPr>
                <w:rFonts w:ascii="Arial" w:hAnsi="Arial" w:cs="Arial"/>
                <w:sz w:val="18"/>
                <w:lang w:eastAsia="zh-CN"/>
              </w:rPr>
              <w:t xml:space="preserve"> transmission(s) corresponding a </w:t>
            </w:r>
            <w:proofErr w:type="spellStart"/>
            <w:r w:rsidRPr="000126E7">
              <w:rPr>
                <w:rFonts w:ascii="Arial" w:hAnsi="Arial" w:cs="Arial"/>
                <w:sz w:val="18"/>
                <w:lang w:eastAsia="zh-CN"/>
              </w:rPr>
              <w:t>Type1</w:t>
            </w:r>
            <w:proofErr w:type="spellEnd"/>
            <w:r w:rsidRPr="000126E7">
              <w:rPr>
                <w:rFonts w:ascii="Arial" w:hAnsi="Arial" w:cs="Arial"/>
                <w:sz w:val="18"/>
                <w:lang w:eastAsia="zh-CN"/>
              </w:rPr>
              <w:t xml:space="preserve">-CG configuration, if UE applies the first, the second or both "indicated" UL only TCI or joint TCI as specified in TS 38.214 [19], clause 6.1. Network does not configure this field if </w:t>
            </w:r>
            <w:r w:rsidRPr="000126E7">
              <w:rPr>
                <w:rFonts w:ascii="Arial" w:hAnsi="Arial" w:cs="Arial"/>
                <w:i/>
                <w:iCs/>
                <w:sz w:val="18"/>
                <w:lang w:eastAsia="sv-SE"/>
              </w:rPr>
              <w:t xml:space="preserve">cg-RRC-Configuration </w:t>
            </w:r>
            <w:r w:rsidRPr="000126E7">
              <w:rPr>
                <w:rFonts w:ascii="Arial" w:hAnsi="Arial" w:cs="Arial"/>
                <w:sz w:val="18"/>
                <w:lang w:eastAsia="sv-SE"/>
              </w:rPr>
              <w:t>is configured.</w:t>
            </w:r>
          </w:p>
        </w:tc>
      </w:tr>
      <w:tr w:rsidR="000126E7" w:rsidRPr="000126E7" w14:paraId="3157B293"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D084EFD" w14:textId="77777777" w:rsidR="000126E7" w:rsidRPr="000126E7" w:rsidRDefault="000126E7" w:rsidP="000126E7">
            <w:pPr>
              <w:keepNext/>
              <w:keepLines/>
              <w:spacing w:after="0"/>
              <w:textAlignment w:val="auto"/>
              <w:rPr>
                <w:rFonts w:ascii="Arial" w:hAnsi="Arial" w:cs="Arial"/>
                <w:b/>
                <w:bCs/>
                <w:i/>
                <w:iCs/>
                <w:sz w:val="18"/>
                <w:lang w:eastAsia="sv-SE"/>
              </w:rPr>
            </w:pPr>
            <w:proofErr w:type="spellStart"/>
            <w:r w:rsidRPr="000126E7">
              <w:rPr>
                <w:rFonts w:ascii="Arial" w:hAnsi="Arial" w:cs="Arial"/>
                <w:b/>
                <w:bCs/>
                <w:i/>
                <w:iCs/>
                <w:sz w:val="18"/>
                <w:lang w:eastAsia="sv-SE"/>
              </w:rPr>
              <w:t>autonomousTx</w:t>
            </w:r>
            <w:proofErr w:type="spellEnd"/>
          </w:p>
          <w:p w14:paraId="32CB03A5"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If this field is present, the Configured Grant configuration is configured with autonomous transmission, see TS 38.321 [3].</w:t>
            </w:r>
          </w:p>
        </w:tc>
      </w:tr>
      <w:tr w:rsidR="000126E7" w:rsidRPr="000126E7" w14:paraId="44286698"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0C6A7EE2" w14:textId="77777777" w:rsidR="000126E7" w:rsidRPr="000126E7" w:rsidRDefault="000126E7" w:rsidP="000126E7">
            <w:pPr>
              <w:keepNext/>
              <w:keepLines/>
              <w:spacing w:after="0"/>
              <w:textAlignment w:val="auto"/>
              <w:rPr>
                <w:rFonts w:ascii="Arial" w:hAnsi="Arial" w:cs="Arial"/>
                <w:b/>
                <w:i/>
                <w:sz w:val="18"/>
                <w:lang w:eastAsia="sv-SE"/>
              </w:rPr>
            </w:pPr>
            <w:proofErr w:type="spellStart"/>
            <w:r w:rsidRPr="000126E7">
              <w:rPr>
                <w:rFonts w:ascii="Arial" w:hAnsi="Arial" w:cs="Arial"/>
                <w:b/>
                <w:i/>
                <w:sz w:val="18"/>
                <w:lang w:eastAsia="sv-SE"/>
              </w:rPr>
              <w:t>betaOffsetCG</w:t>
            </w:r>
            <w:proofErr w:type="spellEnd"/>
            <w:r w:rsidRPr="000126E7">
              <w:rPr>
                <w:rFonts w:ascii="Arial" w:hAnsi="Arial" w:cs="Arial"/>
                <w:b/>
                <w:i/>
                <w:sz w:val="18"/>
                <w:lang w:eastAsia="sv-SE"/>
              </w:rPr>
              <w:t>-UCI</w:t>
            </w:r>
          </w:p>
          <w:p w14:paraId="6C925088"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lang w:eastAsia="sv-SE"/>
              </w:rPr>
              <w:t>Beta offset for CG-UCI in CG-</w:t>
            </w:r>
            <w:proofErr w:type="spellStart"/>
            <w:r w:rsidRPr="000126E7">
              <w:rPr>
                <w:rFonts w:ascii="Arial" w:hAnsi="Arial" w:cs="Arial"/>
                <w:sz w:val="18"/>
                <w:lang w:eastAsia="sv-SE"/>
              </w:rPr>
              <w:t>PUSCH</w:t>
            </w:r>
            <w:proofErr w:type="spellEnd"/>
            <w:r w:rsidRPr="000126E7">
              <w:rPr>
                <w:rFonts w:ascii="Arial" w:hAnsi="Arial" w:cs="Arial"/>
                <w:sz w:val="18"/>
                <w:lang w:eastAsia="sv-SE"/>
              </w:rPr>
              <w:t>, see TS 38.213 [13], clause 9.3</w:t>
            </w:r>
          </w:p>
        </w:tc>
      </w:tr>
      <w:tr w:rsidR="000126E7" w:rsidRPr="000126E7" w14:paraId="527B45D7"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5CF4B25A"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betaOffsetUTO</w:t>
            </w:r>
            <w:proofErr w:type="spellEnd"/>
            <w:r w:rsidRPr="000126E7">
              <w:rPr>
                <w:rFonts w:ascii="Arial" w:hAnsi="Arial" w:cs="Arial"/>
                <w:b/>
                <w:i/>
                <w:sz w:val="18"/>
                <w:szCs w:val="22"/>
                <w:lang w:eastAsia="sv-SE"/>
              </w:rPr>
              <w:t>-UCI</w:t>
            </w:r>
          </w:p>
          <w:p w14:paraId="326B1E6F" w14:textId="77777777" w:rsidR="000126E7" w:rsidRPr="000126E7" w:rsidRDefault="000126E7" w:rsidP="000126E7">
            <w:pPr>
              <w:keepNext/>
              <w:keepLines/>
              <w:spacing w:after="0"/>
              <w:textAlignment w:val="auto"/>
              <w:rPr>
                <w:rFonts w:ascii="Arial" w:hAnsi="Arial" w:cs="Arial"/>
                <w:b/>
                <w:i/>
                <w:sz w:val="18"/>
                <w:lang w:eastAsia="sv-SE"/>
              </w:rPr>
            </w:pPr>
            <w:r w:rsidRPr="000126E7">
              <w:rPr>
                <w:rFonts w:ascii="Arial" w:hAnsi="Arial" w:cs="Arial"/>
                <w:sz w:val="18"/>
                <w:szCs w:val="22"/>
                <w:lang w:eastAsia="sv-SE"/>
              </w:rPr>
              <w:t xml:space="preserve">Beta offset value for </w:t>
            </w:r>
            <w:proofErr w:type="spellStart"/>
            <w:r w:rsidRPr="000126E7">
              <w:rPr>
                <w:rFonts w:ascii="Arial" w:hAnsi="Arial" w:cs="Arial"/>
                <w:sz w:val="18"/>
                <w:szCs w:val="22"/>
                <w:lang w:eastAsia="sv-SE"/>
              </w:rPr>
              <w:t>UTO</w:t>
            </w:r>
            <w:proofErr w:type="spellEnd"/>
            <w:r w:rsidRPr="000126E7">
              <w:rPr>
                <w:rFonts w:ascii="Arial" w:hAnsi="Arial" w:cs="Arial"/>
                <w:sz w:val="18"/>
                <w:szCs w:val="22"/>
                <w:lang w:eastAsia="sv-SE"/>
              </w:rPr>
              <w:t xml:space="preserve">-UCI multiplexing on CG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see TS 38.213 [13], clause 9.3.</w:t>
            </w:r>
          </w:p>
        </w:tc>
      </w:tr>
      <w:tr w:rsidR="000126E7" w:rsidRPr="000126E7" w14:paraId="513FA2FE"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5E3327D0" w14:textId="77777777" w:rsidR="000126E7" w:rsidRPr="000126E7" w:rsidRDefault="000126E7" w:rsidP="000126E7">
            <w:pPr>
              <w:keepNext/>
              <w:keepLines/>
              <w:spacing w:after="0"/>
              <w:textAlignment w:val="auto"/>
              <w:rPr>
                <w:rFonts w:ascii="Arial" w:hAnsi="Arial" w:cs="Arial"/>
                <w:b/>
                <w:i/>
                <w:sz w:val="18"/>
                <w:lang w:eastAsia="sv-SE"/>
              </w:rPr>
            </w:pPr>
            <w:r w:rsidRPr="000126E7">
              <w:rPr>
                <w:rFonts w:ascii="Arial" w:hAnsi="Arial" w:cs="Arial"/>
                <w:b/>
                <w:i/>
                <w:sz w:val="18"/>
                <w:lang w:eastAsia="sv-SE"/>
              </w:rPr>
              <w:t>cg-</w:t>
            </w:r>
            <w:proofErr w:type="spellStart"/>
            <w:r w:rsidRPr="000126E7">
              <w:rPr>
                <w:rFonts w:ascii="Arial" w:hAnsi="Arial" w:cs="Arial"/>
                <w:b/>
                <w:i/>
                <w:sz w:val="18"/>
                <w:lang w:eastAsia="sv-SE"/>
              </w:rPr>
              <w:t>betaOffsetsCrossPri0</w:t>
            </w:r>
            <w:proofErr w:type="spellEnd"/>
            <w:r w:rsidRPr="000126E7">
              <w:rPr>
                <w:rFonts w:ascii="Arial" w:hAnsi="Arial" w:cs="Arial"/>
                <w:b/>
                <w:i/>
                <w:sz w:val="18"/>
                <w:lang w:eastAsia="sv-SE"/>
              </w:rPr>
              <w:t>, cg-</w:t>
            </w:r>
            <w:proofErr w:type="spellStart"/>
            <w:r w:rsidRPr="000126E7">
              <w:rPr>
                <w:rFonts w:ascii="Arial" w:hAnsi="Arial" w:cs="Arial"/>
                <w:b/>
                <w:i/>
                <w:sz w:val="18"/>
                <w:lang w:eastAsia="sv-SE"/>
              </w:rPr>
              <w:t>betaOffsetsCrossPri1</w:t>
            </w:r>
            <w:proofErr w:type="spellEnd"/>
          </w:p>
          <w:p w14:paraId="6B8B472D" w14:textId="77777777" w:rsidR="000126E7" w:rsidRPr="000126E7" w:rsidRDefault="000126E7" w:rsidP="000126E7">
            <w:pPr>
              <w:keepNext/>
              <w:keepLines/>
              <w:spacing w:after="0"/>
              <w:jc w:val="both"/>
              <w:textAlignment w:val="auto"/>
              <w:rPr>
                <w:rFonts w:ascii="Arial" w:hAnsi="Arial" w:cs="Arial"/>
                <w:bCs/>
                <w:iCs/>
                <w:sz w:val="18"/>
                <w:lang w:eastAsia="sv-SE"/>
              </w:rPr>
            </w:pPr>
            <w:r w:rsidRPr="000126E7">
              <w:rPr>
                <w:rFonts w:ascii="Arial" w:hAnsi="Arial" w:cs="Arial"/>
                <w:bCs/>
                <w:iCs/>
                <w:sz w:val="18"/>
                <w:lang w:eastAsia="sv-SE"/>
              </w:rPr>
              <w:t xml:space="preserve">Selection between and configuration of dynamic and semi-static beta-offset for multiplexing </w:t>
            </w:r>
            <w:proofErr w:type="spellStart"/>
            <w:r w:rsidRPr="000126E7">
              <w:rPr>
                <w:rFonts w:ascii="Arial" w:hAnsi="Arial" w:cs="Arial"/>
                <w:bCs/>
                <w:iCs/>
                <w:sz w:val="18"/>
                <w:lang w:eastAsia="sv-SE"/>
              </w:rPr>
              <w:t>HARQ</w:t>
            </w:r>
            <w:proofErr w:type="spellEnd"/>
            <w:r w:rsidRPr="000126E7">
              <w:rPr>
                <w:rFonts w:ascii="Arial" w:hAnsi="Arial" w:cs="Arial"/>
                <w:bCs/>
                <w:iCs/>
                <w:sz w:val="18"/>
                <w:lang w:eastAsia="sv-SE"/>
              </w:rPr>
              <w:t>-ACK in CG-</w:t>
            </w:r>
            <w:proofErr w:type="spellStart"/>
            <w:r w:rsidRPr="000126E7">
              <w:rPr>
                <w:rFonts w:ascii="Arial" w:hAnsi="Arial" w:cs="Arial"/>
                <w:bCs/>
                <w:iCs/>
                <w:sz w:val="18"/>
                <w:lang w:eastAsia="sv-SE"/>
              </w:rPr>
              <w:t>PUSCH</w:t>
            </w:r>
            <w:proofErr w:type="spellEnd"/>
            <w:r w:rsidRPr="000126E7">
              <w:rPr>
                <w:rFonts w:ascii="Arial" w:hAnsi="Arial" w:cs="Arial"/>
                <w:bCs/>
                <w:iCs/>
                <w:sz w:val="18"/>
                <w:lang w:eastAsia="sv-SE"/>
              </w:rPr>
              <w:t xml:space="preserve"> with different priorities.</w:t>
            </w:r>
          </w:p>
          <w:p w14:paraId="593689C6" w14:textId="77777777" w:rsidR="000126E7" w:rsidRPr="000126E7" w:rsidRDefault="000126E7" w:rsidP="000126E7">
            <w:pPr>
              <w:keepNext/>
              <w:keepLines/>
              <w:spacing w:after="0"/>
              <w:jc w:val="both"/>
              <w:textAlignment w:val="auto"/>
              <w:rPr>
                <w:rFonts w:ascii="Arial" w:hAnsi="Arial" w:cs="Arial"/>
                <w:bCs/>
                <w:iCs/>
                <w:sz w:val="18"/>
                <w:lang w:eastAsia="sv-SE"/>
              </w:rPr>
            </w:pPr>
            <w:r w:rsidRPr="000126E7">
              <w:rPr>
                <w:rFonts w:ascii="Arial" w:hAnsi="Arial" w:cs="Arial"/>
                <w:bCs/>
                <w:iCs/>
                <w:sz w:val="18"/>
                <w:lang w:eastAsia="sv-SE"/>
              </w:rPr>
              <w:t xml:space="preserve">The field </w:t>
            </w:r>
            <w:r w:rsidRPr="000126E7">
              <w:rPr>
                <w:rFonts w:ascii="Arial" w:hAnsi="Arial" w:cs="Arial"/>
                <w:bCs/>
                <w:i/>
                <w:sz w:val="18"/>
                <w:lang w:eastAsia="sv-SE"/>
              </w:rPr>
              <w:t>cg-</w:t>
            </w:r>
            <w:proofErr w:type="spellStart"/>
            <w:r w:rsidRPr="000126E7">
              <w:rPr>
                <w:rFonts w:ascii="Arial" w:hAnsi="Arial" w:cs="Arial"/>
                <w:bCs/>
                <w:i/>
                <w:sz w:val="18"/>
                <w:lang w:eastAsia="sv-SE"/>
              </w:rPr>
              <w:t>betaOffsetsCrossPri0</w:t>
            </w:r>
            <w:proofErr w:type="spellEnd"/>
            <w:r w:rsidRPr="000126E7">
              <w:rPr>
                <w:rFonts w:ascii="Arial" w:hAnsi="Arial" w:cs="Arial"/>
                <w:bCs/>
                <w:i/>
                <w:sz w:val="18"/>
                <w:lang w:eastAsia="sv-SE"/>
              </w:rPr>
              <w:t xml:space="preserve"> </w:t>
            </w:r>
            <w:r w:rsidRPr="000126E7">
              <w:rPr>
                <w:rFonts w:ascii="Arial" w:hAnsi="Arial" w:cs="Arial"/>
                <w:bCs/>
                <w:iCs/>
                <w:sz w:val="18"/>
                <w:lang w:eastAsia="sv-SE"/>
              </w:rPr>
              <w:t xml:space="preserve">indicates multiplexing LP </w:t>
            </w:r>
            <w:proofErr w:type="spellStart"/>
            <w:r w:rsidRPr="000126E7">
              <w:rPr>
                <w:rFonts w:ascii="Arial" w:hAnsi="Arial" w:cs="Arial"/>
                <w:bCs/>
                <w:iCs/>
                <w:sz w:val="18"/>
                <w:lang w:eastAsia="sv-SE"/>
              </w:rPr>
              <w:t>HARQ</w:t>
            </w:r>
            <w:proofErr w:type="spellEnd"/>
            <w:r w:rsidRPr="000126E7">
              <w:rPr>
                <w:rFonts w:ascii="Arial" w:hAnsi="Arial" w:cs="Arial"/>
                <w:bCs/>
                <w:iCs/>
                <w:sz w:val="18"/>
                <w:lang w:eastAsia="sv-SE"/>
              </w:rPr>
              <w:t>-ACK in HP CG-</w:t>
            </w:r>
            <w:proofErr w:type="spellStart"/>
            <w:r w:rsidRPr="000126E7">
              <w:rPr>
                <w:rFonts w:ascii="Arial" w:hAnsi="Arial" w:cs="Arial"/>
                <w:bCs/>
                <w:iCs/>
                <w:sz w:val="18"/>
                <w:lang w:eastAsia="sv-SE"/>
              </w:rPr>
              <w:t>PUSCH</w:t>
            </w:r>
            <w:proofErr w:type="spellEnd"/>
            <w:r w:rsidRPr="000126E7">
              <w:rPr>
                <w:rFonts w:ascii="Arial" w:hAnsi="Arial" w:cs="Arial"/>
                <w:bCs/>
                <w:iCs/>
                <w:sz w:val="18"/>
                <w:lang w:eastAsia="sv-SE"/>
              </w:rPr>
              <w:t xml:space="preserve">. This field is configured only if </w:t>
            </w:r>
            <w:proofErr w:type="spellStart"/>
            <w:r w:rsidRPr="000126E7">
              <w:rPr>
                <w:rFonts w:ascii="Arial" w:hAnsi="Arial" w:cs="Arial"/>
                <w:bCs/>
                <w:i/>
                <w:sz w:val="18"/>
                <w:lang w:eastAsia="sv-SE"/>
              </w:rPr>
              <w:t>phy-PriorityIndex-r16</w:t>
            </w:r>
            <w:proofErr w:type="spellEnd"/>
            <w:r w:rsidRPr="000126E7">
              <w:rPr>
                <w:rFonts w:ascii="Arial" w:hAnsi="Arial" w:cs="Arial"/>
                <w:bCs/>
                <w:iCs/>
                <w:sz w:val="18"/>
                <w:lang w:eastAsia="sv-SE"/>
              </w:rPr>
              <w:t xml:space="preserve"> is configured with value </w:t>
            </w:r>
            <w:proofErr w:type="spellStart"/>
            <w:r w:rsidRPr="000126E7">
              <w:rPr>
                <w:rFonts w:ascii="Arial" w:hAnsi="Arial" w:cs="Arial"/>
                <w:bCs/>
                <w:i/>
                <w:sz w:val="18"/>
                <w:lang w:eastAsia="sv-SE"/>
              </w:rPr>
              <w:t>p1</w:t>
            </w:r>
            <w:proofErr w:type="spellEnd"/>
            <w:r w:rsidRPr="000126E7">
              <w:rPr>
                <w:rFonts w:ascii="Arial" w:hAnsi="Arial" w:cs="Arial"/>
                <w:bCs/>
                <w:iCs/>
                <w:sz w:val="18"/>
                <w:lang w:eastAsia="sv-SE"/>
              </w:rPr>
              <w:t>.</w:t>
            </w:r>
          </w:p>
          <w:p w14:paraId="1C5057A9" w14:textId="77777777" w:rsidR="000126E7" w:rsidRPr="000126E7" w:rsidRDefault="000126E7" w:rsidP="000126E7">
            <w:pPr>
              <w:keepNext/>
              <w:keepLines/>
              <w:spacing w:after="0"/>
              <w:jc w:val="both"/>
              <w:textAlignment w:val="auto"/>
              <w:rPr>
                <w:rFonts w:ascii="Arial" w:hAnsi="Arial" w:cs="Arial"/>
                <w:bCs/>
                <w:iCs/>
                <w:sz w:val="18"/>
                <w:lang w:eastAsia="sv-SE"/>
              </w:rPr>
            </w:pPr>
            <w:r w:rsidRPr="000126E7">
              <w:rPr>
                <w:rFonts w:ascii="Arial" w:hAnsi="Arial" w:cs="Arial"/>
                <w:bCs/>
                <w:iCs/>
                <w:sz w:val="18"/>
                <w:lang w:eastAsia="sv-SE"/>
              </w:rPr>
              <w:t xml:space="preserve">The field </w:t>
            </w:r>
            <w:r w:rsidRPr="000126E7">
              <w:rPr>
                <w:rFonts w:ascii="Arial" w:hAnsi="Arial" w:cs="Arial"/>
                <w:bCs/>
                <w:i/>
                <w:sz w:val="18"/>
                <w:lang w:eastAsia="sv-SE"/>
              </w:rPr>
              <w:t>cg-</w:t>
            </w:r>
            <w:proofErr w:type="spellStart"/>
            <w:r w:rsidRPr="000126E7">
              <w:rPr>
                <w:rFonts w:ascii="Arial" w:hAnsi="Arial" w:cs="Arial"/>
                <w:bCs/>
                <w:i/>
                <w:sz w:val="18"/>
                <w:lang w:eastAsia="sv-SE"/>
              </w:rPr>
              <w:t>betaOffsetsCrossPri1</w:t>
            </w:r>
            <w:proofErr w:type="spellEnd"/>
            <w:r w:rsidRPr="000126E7">
              <w:rPr>
                <w:rFonts w:ascii="Arial" w:hAnsi="Arial" w:cs="Arial"/>
                <w:bCs/>
                <w:i/>
                <w:sz w:val="18"/>
                <w:lang w:eastAsia="sv-SE"/>
              </w:rPr>
              <w:t xml:space="preserve"> </w:t>
            </w:r>
            <w:r w:rsidRPr="000126E7">
              <w:rPr>
                <w:rFonts w:ascii="Arial" w:hAnsi="Arial" w:cs="Arial"/>
                <w:bCs/>
                <w:iCs/>
                <w:sz w:val="18"/>
                <w:lang w:eastAsia="sv-SE"/>
              </w:rPr>
              <w:t xml:space="preserve">indicates multiplexing HP </w:t>
            </w:r>
            <w:proofErr w:type="spellStart"/>
            <w:r w:rsidRPr="000126E7">
              <w:rPr>
                <w:rFonts w:ascii="Arial" w:hAnsi="Arial" w:cs="Arial"/>
                <w:bCs/>
                <w:iCs/>
                <w:sz w:val="18"/>
                <w:lang w:eastAsia="sv-SE"/>
              </w:rPr>
              <w:t>HARQ</w:t>
            </w:r>
            <w:proofErr w:type="spellEnd"/>
            <w:r w:rsidRPr="000126E7">
              <w:rPr>
                <w:rFonts w:ascii="Arial" w:hAnsi="Arial" w:cs="Arial"/>
                <w:bCs/>
                <w:iCs/>
                <w:sz w:val="18"/>
                <w:lang w:eastAsia="sv-SE"/>
              </w:rPr>
              <w:t>-ACK in LP CG-</w:t>
            </w:r>
            <w:proofErr w:type="spellStart"/>
            <w:r w:rsidRPr="000126E7">
              <w:rPr>
                <w:rFonts w:ascii="Arial" w:hAnsi="Arial" w:cs="Arial"/>
                <w:bCs/>
                <w:iCs/>
                <w:sz w:val="18"/>
                <w:lang w:eastAsia="sv-SE"/>
              </w:rPr>
              <w:t>PUSCH</w:t>
            </w:r>
            <w:proofErr w:type="spellEnd"/>
            <w:r w:rsidRPr="000126E7">
              <w:rPr>
                <w:rFonts w:ascii="Arial" w:hAnsi="Arial" w:cs="Arial"/>
                <w:bCs/>
                <w:iCs/>
                <w:sz w:val="18"/>
                <w:lang w:eastAsia="sv-SE"/>
              </w:rPr>
              <w:t xml:space="preserve">. This field is configured only if </w:t>
            </w:r>
            <w:proofErr w:type="spellStart"/>
            <w:r w:rsidRPr="000126E7">
              <w:rPr>
                <w:rFonts w:ascii="Arial" w:hAnsi="Arial" w:cs="Arial"/>
                <w:bCs/>
                <w:i/>
                <w:sz w:val="18"/>
                <w:lang w:eastAsia="sv-SE"/>
              </w:rPr>
              <w:t>phy-PriorityIndex-r16</w:t>
            </w:r>
            <w:proofErr w:type="spellEnd"/>
            <w:r w:rsidRPr="000126E7">
              <w:rPr>
                <w:rFonts w:ascii="Arial" w:hAnsi="Arial" w:cs="Arial"/>
                <w:bCs/>
                <w:iCs/>
                <w:sz w:val="18"/>
                <w:lang w:eastAsia="sv-SE"/>
              </w:rPr>
              <w:t xml:space="preserve"> is configured with value </w:t>
            </w:r>
            <w:proofErr w:type="spellStart"/>
            <w:r w:rsidRPr="000126E7">
              <w:rPr>
                <w:rFonts w:ascii="Arial" w:hAnsi="Arial" w:cs="Arial"/>
                <w:bCs/>
                <w:i/>
                <w:sz w:val="18"/>
                <w:lang w:eastAsia="sv-SE"/>
              </w:rPr>
              <w:t>p0</w:t>
            </w:r>
            <w:proofErr w:type="spellEnd"/>
            <w:r w:rsidRPr="000126E7">
              <w:rPr>
                <w:rFonts w:ascii="Arial" w:hAnsi="Arial" w:cs="Arial"/>
                <w:bCs/>
                <w:iCs/>
                <w:sz w:val="18"/>
                <w:lang w:eastAsia="sv-SE"/>
              </w:rPr>
              <w:t>.</w:t>
            </w:r>
          </w:p>
        </w:tc>
      </w:tr>
      <w:tr w:rsidR="000126E7" w:rsidRPr="000126E7" w14:paraId="33275000"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115CD7BF" w14:textId="77777777" w:rsidR="000126E7" w:rsidRPr="000126E7" w:rsidRDefault="000126E7" w:rsidP="000126E7">
            <w:pPr>
              <w:keepNext/>
              <w:keepLines/>
              <w:spacing w:after="0"/>
              <w:textAlignment w:val="auto"/>
              <w:rPr>
                <w:rFonts w:ascii="Arial" w:hAnsi="Arial" w:cs="Arial"/>
                <w:b/>
                <w:i/>
                <w:sz w:val="18"/>
                <w:lang w:eastAsia="zh-CN"/>
              </w:rPr>
            </w:pPr>
            <w:r w:rsidRPr="000126E7">
              <w:rPr>
                <w:rFonts w:ascii="Arial" w:hAnsi="Arial" w:cs="Arial"/>
                <w:b/>
                <w:i/>
                <w:sz w:val="18"/>
                <w:lang w:eastAsia="zh-CN"/>
              </w:rPr>
              <w:t>cg-COT-</w:t>
            </w:r>
            <w:proofErr w:type="spellStart"/>
            <w:r w:rsidRPr="000126E7">
              <w:rPr>
                <w:rFonts w:ascii="Arial" w:hAnsi="Arial" w:cs="Arial"/>
                <w:b/>
                <w:i/>
                <w:sz w:val="18"/>
                <w:lang w:eastAsia="zh-CN"/>
              </w:rPr>
              <w:t>SharingList</w:t>
            </w:r>
            <w:proofErr w:type="spellEnd"/>
          </w:p>
          <w:p w14:paraId="31CD7C53" w14:textId="77777777" w:rsidR="000126E7" w:rsidRPr="000126E7" w:rsidRDefault="000126E7" w:rsidP="000126E7">
            <w:pPr>
              <w:keepNext/>
              <w:keepLines/>
              <w:spacing w:after="0"/>
              <w:textAlignment w:val="auto"/>
              <w:rPr>
                <w:rFonts w:ascii="Arial" w:hAnsi="Arial" w:cs="Arial"/>
                <w:b/>
                <w:i/>
                <w:sz w:val="18"/>
                <w:lang w:eastAsia="sv-SE"/>
              </w:rPr>
            </w:pPr>
            <w:r w:rsidRPr="000126E7">
              <w:rPr>
                <w:rFonts w:ascii="Arial" w:hAnsi="Arial" w:cs="Arial"/>
                <w:bCs/>
                <w:iCs/>
                <w:sz w:val="18"/>
                <w:lang w:eastAsia="zh-CN"/>
              </w:rPr>
              <w:t>Indicates a table for COT sharing combinations (</w:t>
            </w:r>
            <w:r w:rsidRPr="000126E7">
              <w:rPr>
                <w:rFonts w:ascii="Arial" w:hAnsi="Arial" w:cs="Arial"/>
                <w:sz w:val="18"/>
                <w:lang w:eastAsia="zh-CN"/>
              </w:rPr>
              <w:t>see 37.213 [48], clause 4.1.3)</w:t>
            </w:r>
            <w:r w:rsidRPr="000126E7">
              <w:rPr>
                <w:rFonts w:ascii="Arial" w:hAnsi="Arial" w:cs="Arial"/>
                <w:bCs/>
                <w:iCs/>
                <w:sz w:val="18"/>
                <w:lang w:eastAsia="zh-CN"/>
              </w:rPr>
              <w:t xml:space="preserve">. One row of the table can be set to </w:t>
            </w:r>
            <w:proofErr w:type="spellStart"/>
            <w:r w:rsidRPr="000126E7">
              <w:rPr>
                <w:rFonts w:ascii="Arial" w:hAnsi="Arial" w:cs="Arial"/>
                <w:sz w:val="18"/>
                <w:lang w:eastAsia="zh-CN"/>
              </w:rPr>
              <w:t>noCOT</w:t>
            </w:r>
            <w:proofErr w:type="spellEnd"/>
            <w:r w:rsidRPr="000126E7">
              <w:rPr>
                <w:rFonts w:ascii="Arial" w:hAnsi="Arial" w:cs="Arial"/>
                <w:sz w:val="18"/>
                <w:lang w:eastAsia="zh-CN"/>
              </w:rPr>
              <w:t>-Sharing to indicate that there is no channel occupancy sharing.</w:t>
            </w:r>
            <w:r w:rsidRPr="000126E7">
              <w:rPr>
                <w:rFonts w:ascii="Arial" w:hAnsi="Arial" w:cs="Arial"/>
                <w:sz w:val="18"/>
                <w:lang w:eastAsia="sv-SE"/>
              </w:rPr>
              <w:t xml:space="preserve"> </w:t>
            </w:r>
            <w:r w:rsidRPr="000126E7">
              <w:rPr>
                <w:rFonts w:ascii="Arial" w:hAnsi="Arial" w:cs="Arial"/>
                <w:sz w:val="18"/>
                <w:lang w:eastAsia="zh-CN"/>
              </w:rPr>
              <w:t xml:space="preserve">If the </w:t>
            </w:r>
            <w:r w:rsidRPr="000126E7">
              <w:rPr>
                <w:rFonts w:ascii="Arial" w:hAnsi="Arial" w:cs="Times"/>
                <w:i/>
                <w:iCs/>
                <w:sz w:val="18"/>
                <w:lang w:eastAsia="zh-CN"/>
              </w:rPr>
              <w:t>cg-</w:t>
            </w:r>
            <w:proofErr w:type="spellStart"/>
            <w:r w:rsidRPr="000126E7">
              <w:rPr>
                <w:rFonts w:ascii="Arial" w:hAnsi="Arial" w:cs="Times"/>
                <w:i/>
                <w:iCs/>
                <w:sz w:val="18"/>
                <w:lang w:eastAsia="zh-CN"/>
              </w:rPr>
              <w:t>RetransmissionTimer</w:t>
            </w:r>
            <w:proofErr w:type="spellEnd"/>
            <w:r w:rsidRPr="000126E7">
              <w:rPr>
                <w:rFonts w:ascii="Arial" w:hAnsi="Arial" w:cs="Times"/>
                <w:i/>
                <w:iCs/>
                <w:sz w:val="18"/>
                <w:lang w:eastAsia="zh-CN"/>
              </w:rPr>
              <w:t>-</w:t>
            </w:r>
            <w:proofErr w:type="spellStart"/>
            <w:r w:rsidRPr="000126E7">
              <w:rPr>
                <w:rFonts w:ascii="Arial" w:hAnsi="Arial" w:cs="Times"/>
                <w:i/>
                <w:iCs/>
                <w:sz w:val="18"/>
                <w:lang w:eastAsia="zh-CN"/>
              </w:rPr>
              <w:t>r16</w:t>
            </w:r>
            <w:proofErr w:type="spellEnd"/>
            <w:r w:rsidRPr="000126E7">
              <w:rPr>
                <w:rFonts w:ascii="Arial" w:hAnsi="Arial" w:cs="Times"/>
                <w:sz w:val="18"/>
                <w:lang w:eastAsia="zh-CN"/>
              </w:rPr>
              <w:t xml:space="preserve"> is configured and the UE operates as an initiating device in semi-static channel access mode (see TS 37.213 [48], clause 4.3), then </w:t>
            </w:r>
            <w:r w:rsidRPr="000126E7">
              <w:rPr>
                <w:rFonts w:ascii="Arial" w:hAnsi="Arial" w:cs="Arial"/>
                <w:sz w:val="18"/>
                <w:lang w:eastAsia="zh-CN"/>
              </w:rPr>
              <w:t>c</w:t>
            </w:r>
            <w:r w:rsidRPr="000126E7">
              <w:rPr>
                <w:rFonts w:ascii="Arial" w:hAnsi="Arial" w:cs="Arial"/>
                <w:i/>
                <w:iCs/>
                <w:sz w:val="18"/>
                <w:lang w:eastAsia="zh-CN"/>
              </w:rPr>
              <w:t>g-COT-</w:t>
            </w:r>
            <w:proofErr w:type="spellStart"/>
            <w:r w:rsidRPr="000126E7">
              <w:rPr>
                <w:rFonts w:ascii="Arial" w:hAnsi="Arial" w:cs="Arial"/>
                <w:i/>
                <w:iCs/>
                <w:sz w:val="18"/>
                <w:lang w:eastAsia="zh-CN"/>
              </w:rPr>
              <w:t>SharingList</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r16</w:t>
            </w:r>
            <w:proofErr w:type="spellEnd"/>
            <w:r w:rsidRPr="000126E7">
              <w:rPr>
                <w:rFonts w:ascii="Arial" w:hAnsi="Arial" w:cs="Arial"/>
                <w:i/>
                <w:iCs/>
                <w:sz w:val="18"/>
                <w:lang w:eastAsia="zh-CN"/>
              </w:rPr>
              <w:t xml:space="preserve"> </w:t>
            </w:r>
            <w:r w:rsidRPr="000126E7">
              <w:rPr>
                <w:rFonts w:ascii="Arial" w:hAnsi="Arial" w:cs="Arial"/>
                <w:sz w:val="18"/>
                <w:lang w:eastAsia="zh-CN"/>
              </w:rPr>
              <w:t>is configured</w:t>
            </w:r>
            <w:r w:rsidRPr="000126E7">
              <w:rPr>
                <w:rFonts w:ascii="Arial" w:hAnsi="Arial" w:cs="Arial"/>
                <w:i/>
                <w:iCs/>
                <w:sz w:val="18"/>
                <w:lang w:eastAsia="zh-CN"/>
              </w:rPr>
              <w:t>.</w:t>
            </w:r>
          </w:p>
        </w:tc>
      </w:tr>
      <w:tr w:rsidR="000126E7" w:rsidRPr="000126E7" w14:paraId="51A14957"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0634CD4C" w14:textId="77777777" w:rsidR="000126E7" w:rsidRPr="000126E7" w:rsidRDefault="000126E7" w:rsidP="000126E7">
            <w:pPr>
              <w:keepNext/>
              <w:keepLines/>
              <w:spacing w:after="0"/>
              <w:textAlignment w:val="auto"/>
              <w:rPr>
                <w:rFonts w:ascii="Arial" w:hAnsi="Arial" w:cs="Arial"/>
                <w:b/>
                <w:i/>
                <w:sz w:val="18"/>
                <w:lang w:eastAsia="sv-SE"/>
              </w:rPr>
            </w:pPr>
            <w:r w:rsidRPr="000126E7">
              <w:rPr>
                <w:rFonts w:ascii="Arial" w:hAnsi="Arial" w:cs="Arial"/>
                <w:b/>
                <w:i/>
                <w:sz w:val="18"/>
                <w:lang w:eastAsia="sv-SE"/>
              </w:rPr>
              <w:t>cg-COT-</w:t>
            </w:r>
            <w:proofErr w:type="spellStart"/>
            <w:r w:rsidRPr="000126E7">
              <w:rPr>
                <w:rFonts w:ascii="Arial" w:hAnsi="Arial" w:cs="Arial"/>
                <w:b/>
                <w:i/>
                <w:sz w:val="18"/>
                <w:lang w:eastAsia="sv-SE"/>
              </w:rPr>
              <w:t>SharingOffset</w:t>
            </w:r>
            <w:proofErr w:type="spellEnd"/>
          </w:p>
          <w:p w14:paraId="32B4800D"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lang w:eastAsia="sv-SE"/>
              </w:rPr>
              <w:t xml:space="preserve">Indicates the </w:t>
            </w:r>
            <w:r w:rsidRPr="000126E7">
              <w:rPr>
                <w:rFonts w:ascii="Arial" w:hAnsi="Arial" w:cs="Arial"/>
                <w:sz w:val="18"/>
                <w:lang w:eastAsia="zh-CN"/>
              </w:rPr>
              <w:t>offset</w:t>
            </w:r>
            <w:r w:rsidRPr="000126E7">
              <w:rPr>
                <w:rFonts w:ascii="Arial" w:hAnsi="Arial" w:cs="Arial"/>
                <w:sz w:val="18"/>
                <w:lang w:eastAsia="sv-SE"/>
              </w:rPr>
              <w:t xml:space="preserve"> from the end of the slot where the COT sharing indication in UCI is enabled</w:t>
            </w:r>
            <w:r w:rsidRPr="000126E7">
              <w:rPr>
                <w:rFonts w:ascii="Arial" w:hAnsi="Arial" w:cs="Arial"/>
                <w:sz w:val="18"/>
                <w:lang w:eastAsia="zh-CN"/>
              </w:rPr>
              <w:t xml:space="preserve"> where the offset in symbols is equal to 14*n, where n is the </w:t>
            </w:r>
            <w:proofErr w:type="spellStart"/>
            <w:r w:rsidRPr="000126E7">
              <w:rPr>
                <w:rFonts w:ascii="Arial" w:hAnsi="Arial" w:cs="Arial"/>
                <w:sz w:val="18"/>
                <w:lang w:eastAsia="zh-CN"/>
              </w:rPr>
              <w:t>signaled</w:t>
            </w:r>
            <w:proofErr w:type="spellEnd"/>
            <w:r w:rsidRPr="000126E7">
              <w:rPr>
                <w:rFonts w:ascii="Arial" w:hAnsi="Arial" w:cs="Arial"/>
                <w:sz w:val="18"/>
                <w:lang w:eastAsia="zh-CN"/>
              </w:rPr>
              <w:t xml:space="preserve"> value for </w:t>
            </w:r>
            <w:r w:rsidRPr="000126E7">
              <w:rPr>
                <w:rFonts w:ascii="Arial" w:hAnsi="Arial" w:cs="Arial"/>
                <w:bCs/>
                <w:i/>
                <w:sz w:val="18"/>
                <w:lang w:eastAsia="zh-CN"/>
              </w:rPr>
              <w:t>cg-COT-</w:t>
            </w:r>
            <w:proofErr w:type="spellStart"/>
            <w:r w:rsidRPr="000126E7">
              <w:rPr>
                <w:rFonts w:ascii="Arial" w:hAnsi="Arial" w:cs="Arial"/>
                <w:bCs/>
                <w:i/>
                <w:sz w:val="18"/>
                <w:lang w:eastAsia="zh-CN"/>
              </w:rPr>
              <w:t>SharingOffset</w:t>
            </w:r>
            <w:proofErr w:type="spellEnd"/>
            <w:r w:rsidRPr="000126E7">
              <w:rPr>
                <w:rFonts w:ascii="Arial" w:hAnsi="Arial" w:cs="Arial"/>
                <w:sz w:val="18"/>
                <w:lang w:eastAsia="sv-SE"/>
              </w:rPr>
              <w:t xml:space="preserve">. Applicable when </w:t>
            </w:r>
            <w:r w:rsidRPr="000126E7">
              <w:rPr>
                <w:rFonts w:ascii="Arial" w:hAnsi="Arial" w:cs="Arial"/>
                <w:i/>
                <w:iCs/>
                <w:sz w:val="18"/>
                <w:lang w:eastAsia="zh-CN"/>
              </w:rPr>
              <w:t>ul-</w:t>
            </w:r>
            <w:proofErr w:type="spellStart"/>
            <w:r w:rsidRPr="000126E7">
              <w:rPr>
                <w:rFonts w:ascii="Arial" w:hAnsi="Arial" w:cs="Arial"/>
                <w:i/>
                <w:iCs/>
                <w:sz w:val="18"/>
                <w:lang w:eastAsia="sv-SE"/>
              </w:rPr>
              <w:t>toDL</w:t>
            </w:r>
            <w:proofErr w:type="spellEnd"/>
            <w:r w:rsidRPr="000126E7">
              <w:rPr>
                <w:rFonts w:ascii="Arial" w:hAnsi="Arial" w:cs="Arial"/>
                <w:i/>
                <w:iCs/>
                <w:sz w:val="18"/>
                <w:lang w:eastAsia="sv-SE"/>
              </w:rPr>
              <w:t>-COT-</w:t>
            </w:r>
            <w:proofErr w:type="spellStart"/>
            <w:r w:rsidRPr="000126E7">
              <w:rPr>
                <w:rFonts w:ascii="Arial" w:hAnsi="Arial" w:cs="Arial"/>
                <w:i/>
                <w:iCs/>
                <w:sz w:val="18"/>
                <w:lang w:eastAsia="sv-SE"/>
              </w:rPr>
              <w:t>SharingED</w:t>
            </w:r>
            <w:proofErr w:type="spellEnd"/>
            <w:r w:rsidRPr="000126E7">
              <w:rPr>
                <w:rFonts w:ascii="Arial" w:hAnsi="Arial" w:cs="Arial"/>
                <w:i/>
                <w:iCs/>
                <w:sz w:val="18"/>
                <w:lang w:eastAsia="sv-SE"/>
              </w:rPr>
              <w:t>-Threshold-</w:t>
            </w:r>
            <w:proofErr w:type="spellStart"/>
            <w:r w:rsidRPr="000126E7">
              <w:rPr>
                <w:rFonts w:ascii="Arial" w:hAnsi="Arial" w:cs="Arial"/>
                <w:i/>
                <w:iCs/>
                <w:sz w:val="18"/>
                <w:lang w:eastAsia="sv-SE"/>
              </w:rPr>
              <w:t>r16</w:t>
            </w:r>
            <w:proofErr w:type="spellEnd"/>
            <w:r w:rsidRPr="000126E7">
              <w:rPr>
                <w:rFonts w:ascii="Arial" w:hAnsi="Arial" w:cs="Arial"/>
                <w:sz w:val="18"/>
                <w:lang w:eastAsia="sv-SE"/>
              </w:rPr>
              <w:t xml:space="preserve"> is not configured (see 37.213 [48], clause 4.1.3).</w:t>
            </w:r>
          </w:p>
        </w:tc>
      </w:tr>
      <w:tr w:rsidR="000126E7" w:rsidRPr="000126E7" w14:paraId="3F02C1B2"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387678C"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b/>
                <w:i/>
                <w:sz w:val="18"/>
                <w:szCs w:val="22"/>
                <w:lang w:eastAsia="sv-SE"/>
              </w:rPr>
              <w:t>cg-</w:t>
            </w:r>
            <w:proofErr w:type="spellStart"/>
            <w:r w:rsidRPr="000126E7">
              <w:rPr>
                <w:rFonts w:ascii="Arial" w:hAnsi="Arial" w:cs="Arial"/>
                <w:b/>
                <w:i/>
                <w:sz w:val="18"/>
                <w:szCs w:val="22"/>
                <w:lang w:eastAsia="sv-SE"/>
              </w:rPr>
              <w:t>DMRS</w:t>
            </w:r>
            <w:proofErr w:type="spellEnd"/>
            <w:r w:rsidRPr="000126E7">
              <w:rPr>
                <w:rFonts w:ascii="Arial" w:hAnsi="Arial" w:cs="Arial"/>
                <w:b/>
                <w:i/>
                <w:sz w:val="18"/>
                <w:szCs w:val="22"/>
                <w:lang w:eastAsia="sv-SE"/>
              </w:rPr>
              <w:t>-Configuration</w:t>
            </w:r>
          </w:p>
          <w:p w14:paraId="6C9C30A3"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sz w:val="18"/>
                <w:szCs w:val="22"/>
                <w:lang w:eastAsia="sv-SE"/>
              </w:rPr>
              <w:t>DMRS</w:t>
            </w:r>
            <w:proofErr w:type="spellEnd"/>
            <w:r w:rsidRPr="000126E7">
              <w:rPr>
                <w:rFonts w:ascii="Arial" w:hAnsi="Arial" w:cs="Arial"/>
                <w:sz w:val="18"/>
                <w:szCs w:val="22"/>
                <w:lang w:eastAsia="sv-SE"/>
              </w:rPr>
              <w:t xml:space="preserve"> configuration (see TS 38.214 [19], clause 6.1.2.3).</w:t>
            </w:r>
          </w:p>
        </w:tc>
      </w:tr>
      <w:tr w:rsidR="000126E7" w:rsidRPr="000126E7" w14:paraId="5EC6068E"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67CD9377"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b/>
                <w:i/>
                <w:sz w:val="18"/>
                <w:szCs w:val="22"/>
                <w:lang w:eastAsia="sv-SE"/>
              </w:rPr>
              <w:t>cg-</w:t>
            </w:r>
            <w:proofErr w:type="spellStart"/>
            <w:r w:rsidRPr="000126E7">
              <w:rPr>
                <w:rFonts w:ascii="Arial" w:hAnsi="Arial" w:cs="Arial"/>
                <w:b/>
                <w:i/>
                <w:sz w:val="18"/>
                <w:szCs w:val="22"/>
                <w:lang w:eastAsia="sv-SE"/>
              </w:rPr>
              <w:t>minDFI</w:t>
            </w:r>
            <w:proofErr w:type="spellEnd"/>
            <w:r w:rsidRPr="000126E7">
              <w:rPr>
                <w:rFonts w:ascii="Arial" w:hAnsi="Arial" w:cs="Arial"/>
                <w:b/>
                <w:i/>
                <w:sz w:val="18"/>
                <w:szCs w:val="22"/>
                <w:lang w:eastAsia="sv-SE"/>
              </w:rPr>
              <w:t>-Delay</w:t>
            </w:r>
          </w:p>
          <w:p w14:paraId="549F3936" w14:textId="77777777" w:rsidR="000126E7" w:rsidRPr="000126E7" w:rsidRDefault="000126E7" w:rsidP="000126E7">
            <w:pPr>
              <w:keepNext/>
              <w:keepLines/>
              <w:spacing w:after="0"/>
              <w:textAlignment w:val="auto"/>
              <w:rPr>
                <w:rFonts w:ascii="Arial" w:hAnsi="Arial" w:cs="Arial"/>
                <w:bCs/>
                <w:iCs/>
                <w:sz w:val="18"/>
                <w:lang w:eastAsia="zh-CN"/>
              </w:rPr>
            </w:pPr>
            <w:r w:rsidRPr="000126E7">
              <w:rPr>
                <w:rFonts w:ascii="Arial" w:hAnsi="Arial" w:cs="Arial"/>
                <w:sz w:val="18"/>
                <w:szCs w:val="22"/>
                <w:lang w:eastAsia="sv-SE"/>
              </w:rPr>
              <w:t xml:space="preserve">Indicates the minimum duration (in unit of symbols) from the ending symbol of the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to the starting symbol of the </w:t>
            </w:r>
            <w:proofErr w:type="spellStart"/>
            <w:r w:rsidRPr="000126E7">
              <w:rPr>
                <w:rFonts w:ascii="Arial" w:hAnsi="Arial" w:cs="Arial"/>
                <w:sz w:val="18"/>
                <w:szCs w:val="22"/>
                <w:lang w:eastAsia="zh-CN"/>
              </w:rPr>
              <w:t>PDCCH</w:t>
            </w:r>
            <w:proofErr w:type="spellEnd"/>
            <w:r w:rsidRPr="000126E7">
              <w:rPr>
                <w:rFonts w:ascii="Arial" w:hAnsi="Arial" w:cs="Arial"/>
                <w:sz w:val="18"/>
                <w:szCs w:val="22"/>
                <w:lang w:eastAsia="zh-CN"/>
              </w:rPr>
              <w:t xml:space="preserve"> containing the downlink feedback indication (</w:t>
            </w:r>
            <w:proofErr w:type="spellStart"/>
            <w:r w:rsidRPr="000126E7">
              <w:rPr>
                <w:rFonts w:ascii="Arial" w:hAnsi="Arial" w:cs="Arial"/>
                <w:sz w:val="18"/>
                <w:szCs w:val="22"/>
                <w:lang w:eastAsia="sv-SE"/>
              </w:rPr>
              <w:t>DFI</w:t>
            </w:r>
            <w:proofErr w:type="spellEnd"/>
            <w:r w:rsidRPr="000126E7">
              <w:rPr>
                <w:rFonts w:ascii="Arial" w:hAnsi="Arial" w:cs="Arial"/>
                <w:sz w:val="18"/>
                <w:szCs w:val="22"/>
                <w:lang w:eastAsia="sv-SE"/>
              </w:rPr>
              <w:t xml:space="preserve">) carrying </w:t>
            </w:r>
            <w:proofErr w:type="spellStart"/>
            <w:r w:rsidRPr="000126E7">
              <w:rPr>
                <w:rFonts w:ascii="Arial" w:hAnsi="Arial" w:cs="Arial"/>
                <w:sz w:val="18"/>
                <w:szCs w:val="22"/>
                <w:lang w:eastAsia="sv-SE"/>
              </w:rPr>
              <w:t>HARQ</w:t>
            </w:r>
            <w:proofErr w:type="spellEnd"/>
            <w:r w:rsidRPr="000126E7">
              <w:rPr>
                <w:rFonts w:ascii="Arial" w:hAnsi="Arial" w:cs="Arial"/>
                <w:sz w:val="18"/>
                <w:szCs w:val="22"/>
                <w:lang w:eastAsia="sv-SE"/>
              </w:rPr>
              <w:t xml:space="preserve">-ACK for this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The </w:t>
            </w:r>
            <w:proofErr w:type="spellStart"/>
            <w:r w:rsidRPr="000126E7">
              <w:rPr>
                <w:rFonts w:ascii="Arial" w:hAnsi="Arial" w:cs="Arial"/>
                <w:sz w:val="18"/>
                <w:szCs w:val="22"/>
                <w:lang w:eastAsia="sv-SE"/>
              </w:rPr>
              <w:t>HARQ</w:t>
            </w:r>
            <w:proofErr w:type="spellEnd"/>
            <w:r w:rsidRPr="000126E7">
              <w:rPr>
                <w:rFonts w:ascii="Arial" w:hAnsi="Arial" w:cs="Arial"/>
                <w:sz w:val="18"/>
                <w:szCs w:val="22"/>
                <w:lang w:eastAsia="sv-SE"/>
              </w:rPr>
              <w:t xml:space="preserve">-ACK </w:t>
            </w:r>
            <w:r w:rsidRPr="000126E7">
              <w:rPr>
                <w:rFonts w:ascii="Arial" w:hAnsi="Arial" w:cs="Arial"/>
                <w:sz w:val="18"/>
                <w:szCs w:val="22"/>
                <w:lang w:eastAsia="zh-CN"/>
              </w:rPr>
              <w:t xml:space="preserve">received before this minimum duration is not considered as valid for this </w:t>
            </w:r>
            <w:proofErr w:type="spellStart"/>
            <w:r w:rsidRPr="000126E7">
              <w:rPr>
                <w:rFonts w:ascii="Arial" w:hAnsi="Arial" w:cs="Arial"/>
                <w:sz w:val="18"/>
                <w:szCs w:val="22"/>
                <w:lang w:eastAsia="zh-CN"/>
              </w:rPr>
              <w:t>PUSCH</w:t>
            </w:r>
            <w:proofErr w:type="spellEnd"/>
            <w:r w:rsidRPr="000126E7">
              <w:rPr>
                <w:rFonts w:ascii="Arial" w:hAnsi="Arial" w:cs="Arial"/>
                <w:sz w:val="18"/>
                <w:szCs w:val="22"/>
                <w:lang w:eastAsia="zh-CN"/>
              </w:rPr>
              <w:t xml:space="preserve"> </w:t>
            </w:r>
            <w:r w:rsidRPr="000126E7">
              <w:rPr>
                <w:rFonts w:ascii="Arial" w:hAnsi="Arial" w:cs="Arial"/>
                <w:sz w:val="18"/>
                <w:szCs w:val="22"/>
                <w:lang w:eastAsia="sv-SE"/>
              </w:rPr>
              <w:t>(see TS 38.213 [13], clause 10.5).</w:t>
            </w:r>
            <w:r w:rsidRPr="000126E7">
              <w:rPr>
                <w:rFonts w:ascii="Arial" w:hAnsi="Arial" w:cs="Arial"/>
                <w:bCs/>
                <w:iCs/>
                <w:sz w:val="18"/>
                <w:lang w:eastAsia="zh-CN"/>
              </w:rPr>
              <w:t xml:space="preserve"> The following minimum duration values are supported, depending on the configured subcarrier spacing [symbols]:</w:t>
            </w:r>
          </w:p>
          <w:p w14:paraId="7B62A58E" w14:textId="77777777" w:rsidR="000126E7" w:rsidRPr="000126E7" w:rsidRDefault="000126E7" w:rsidP="000126E7">
            <w:pPr>
              <w:keepNext/>
              <w:keepLines/>
              <w:spacing w:after="0"/>
              <w:textAlignment w:val="auto"/>
              <w:rPr>
                <w:rFonts w:ascii="Arial" w:hAnsi="Arial" w:cs="Arial"/>
                <w:bCs/>
                <w:iCs/>
                <w:sz w:val="18"/>
                <w:lang w:eastAsia="zh-CN"/>
              </w:rPr>
            </w:pPr>
            <w:r w:rsidRPr="000126E7">
              <w:rPr>
                <w:rFonts w:ascii="Arial" w:hAnsi="Arial" w:cs="Arial"/>
                <w:bCs/>
                <w:iCs/>
                <w:sz w:val="18"/>
                <w:lang w:eastAsia="zh-CN"/>
              </w:rPr>
              <w:t>15 kHz:</w:t>
            </w:r>
            <w:r w:rsidRPr="000126E7">
              <w:rPr>
                <w:rFonts w:ascii="Arial" w:hAnsi="Arial" w:cs="Arial"/>
                <w:bCs/>
                <w:iCs/>
                <w:sz w:val="18"/>
                <w:lang w:eastAsia="zh-CN"/>
              </w:rPr>
              <w:tab/>
              <w:t>7, m*14, where m = {1, 2, 3, 4}</w:t>
            </w:r>
          </w:p>
          <w:p w14:paraId="127629BB" w14:textId="77777777" w:rsidR="000126E7" w:rsidRPr="000126E7" w:rsidRDefault="000126E7" w:rsidP="000126E7">
            <w:pPr>
              <w:keepNext/>
              <w:keepLines/>
              <w:spacing w:after="0"/>
              <w:textAlignment w:val="auto"/>
              <w:rPr>
                <w:rFonts w:ascii="Arial" w:hAnsi="Arial" w:cs="Arial"/>
                <w:bCs/>
                <w:iCs/>
                <w:sz w:val="18"/>
                <w:lang w:eastAsia="zh-CN"/>
              </w:rPr>
            </w:pPr>
            <w:r w:rsidRPr="000126E7">
              <w:rPr>
                <w:rFonts w:ascii="Arial" w:hAnsi="Arial" w:cs="Arial"/>
                <w:bCs/>
                <w:iCs/>
                <w:sz w:val="18"/>
                <w:lang w:eastAsia="zh-CN"/>
              </w:rPr>
              <w:t>30 kHz:</w:t>
            </w:r>
            <w:r w:rsidRPr="000126E7">
              <w:rPr>
                <w:rFonts w:ascii="Arial" w:hAnsi="Arial" w:cs="Arial"/>
                <w:bCs/>
                <w:iCs/>
                <w:sz w:val="18"/>
                <w:lang w:eastAsia="zh-CN"/>
              </w:rPr>
              <w:tab/>
              <w:t>7, m*14, where m = {1, 2, 3, 4, 5, 6, 7, 8}</w:t>
            </w:r>
          </w:p>
          <w:p w14:paraId="5A2BA933" w14:textId="77777777" w:rsidR="000126E7" w:rsidRPr="000126E7" w:rsidRDefault="000126E7" w:rsidP="000126E7">
            <w:pPr>
              <w:keepNext/>
              <w:keepLines/>
              <w:spacing w:after="0"/>
              <w:textAlignment w:val="auto"/>
              <w:rPr>
                <w:rFonts w:ascii="Arial" w:hAnsi="Arial" w:cs="Arial"/>
                <w:bCs/>
                <w:iCs/>
                <w:sz w:val="18"/>
                <w:lang w:eastAsia="zh-CN"/>
              </w:rPr>
            </w:pPr>
            <w:r w:rsidRPr="000126E7">
              <w:rPr>
                <w:rFonts w:ascii="Arial" w:hAnsi="Arial" w:cs="Arial"/>
                <w:bCs/>
                <w:iCs/>
                <w:sz w:val="18"/>
                <w:lang w:eastAsia="zh-CN"/>
              </w:rPr>
              <w:t>60 kHz:</w:t>
            </w:r>
            <w:r w:rsidRPr="000126E7">
              <w:rPr>
                <w:rFonts w:ascii="Arial" w:hAnsi="Arial" w:cs="Arial"/>
                <w:bCs/>
                <w:iCs/>
                <w:sz w:val="18"/>
                <w:lang w:eastAsia="zh-CN"/>
              </w:rPr>
              <w:tab/>
              <w:t>7, m*14, where m = {1, 2, 3, 4, 5, 6, 7, 8, 9, 10, 11, 12, 13, 14, 15, 16}</w:t>
            </w:r>
          </w:p>
          <w:p w14:paraId="5806E131" w14:textId="77777777" w:rsidR="000126E7" w:rsidRPr="000126E7" w:rsidRDefault="000126E7" w:rsidP="000126E7">
            <w:pPr>
              <w:keepNext/>
              <w:keepLines/>
              <w:spacing w:after="0"/>
              <w:textAlignment w:val="auto"/>
              <w:rPr>
                <w:rFonts w:ascii="Arial" w:hAnsi="Arial" w:cs="Arial"/>
                <w:bCs/>
                <w:iCs/>
                <w:sz w:val="18"/>
                <w:szCs w:val="22"/>
                <w:lang w:eastAsia="sv-SE"/>
              </w:rPr>
            </w:pPr>
            <w:r w:rsidRPr="000126E7">
              <w:rPr>
                <w:rFonts w:ascii="Arial" w:hAnsi="Arial" w:cs="Arial"/>
                <w:bCs/>
                <w:iCs/>
                <w:sz w:val="18"/>
                <w:szCs w:val="22"/>
                <w:lang w:eastAsia="sv-SE"/>
              </w:rPr>
              <w:t>120 kHz:</w:t>
            </w:r>
            <w:r w:rsidRPr="000126E7">
              <w:rPr>
                <w:rFonts w:ascii="Arial" w:hAnsi="Arial" w:cs="Arial"/>
                <w:bCs/>
                <w:iCs/>
                <w:sz w:val="18"/>
                <w:lang w:eastAsia="zh-CN"/>
              </w:rPr>
              <w:tab/>
            </w:r>
            <w:r w:rsidRPr="000126E7">
              <w:rPr>
                <w:rFonts w:ascii="Arial" w:hAnsi="Arial" w:cs="Arial"/>
                <w:bCs/>
                <w:iCs/>
                <w:sz w:val="18"/>
                <w:szCs w:val="22"/>
                <w:lang w:eastAsia="sv-SE"/>
              </w:rPr>
              <w:t>7, m*14, where m = {1, 2, 3, 4, 5, 6, 7, 8, 9, 10, 11, 12, 13, 14, 15, 16, 17, 18, 19, 20, 21, 22, 23, 24, 25, 26, 27, 28, 29, 30, 31, 32}</w:t>
            </w:r>
          </w:p>
          <w:p w14:paraId="1AFA0293" w14:textId="77777777" w:rsidR="000126E7" w:rsidRPr="000126E7" w:rsidRDefault="000126E7" w:rsidP="000126E7">
            <w:pPr>
              <w:keepNext/>
              <w:keepLines/>
              <w:spacing w:after="0"/>
              <w:textAlignment w:val="auto"/>
              <w:rPr>
                <w:rFonts w:ascii="Arial" w:hAnsi="Arial" w:cs="Arial"/>
                <w:bCs/>
                <w:iCs/>
                <w:sz w:val="18"/>
                <w:szCs w:val="22"/>
                <w:lang w:eastAsia="sv-SE"/>
              </w:rPr>
            </w:pPr>
            <w:r w:rsidRPr="000126E7">
              <w:rPr>
                <w:rFonts w:ascii="Arial" w:hAnsi="Arial" w:cs="Arial"/>
                <w:bCs/>
                <w:iCs/>
                <w:sz w:val="18"/>
                <w:szCs w:val="22"/>
                <w:lang w:eastAsia="sv-SE"/>
              </w:rPr>
              <w:t>480 kHz:</w:t>
            </w:r>
            <w:r w:rsidRPr="000126E7">
              <w:rPr>
                <w:rFonts w:ascii="Arial" w:hAnsi="Arial" w:cs="Arial"/>
                <w:bCs/>
                <w:iCs/>
                <w:sz w:val="18"/>
                <w:lang w:eastAsia="zh-CN"/>
              </w:rPr>
              <w:tab/>
            </w:r>
            <w:r w:rsidRPr="000126E7">
              <w:rPr>
                <w:rFonts w:ascii="Arial" w:hAnsi="Arial" w:cs="Arial"/>
                <w:bCs/>
                <w:iCs/>
                <w:sz w:val="18"/>
                <w:szCs w:val="22"/>
                <w:lang w:eastAsia="sv-SE"/>
              </w:rPr>
              <w:t>m*14, where m = {2, 4, 8, 12, 16, 20, 24, 28, 32, 36, 40, 44, 48, 52, 56, 60, 64, 68, 72, 76, 80, 84, 88, 92, 96, 100, 104, 108, 112, 116, 120, 124, 128}</w:t>
            </w:r>
          </w:p>
          <w:p w14:paraId="044178DA" w14:textId="77777777" w:rsidR="000126E7" w:rsidRPr="000126E7" w:rsidRDefault="000126E7" w:rsidP="000126E7">
            <w:pPr>
              <w:keepNext/>
              <w:keepLines/>
              <w:spacing w:after="0"/>
              <w:textAlignment w:val="auto"/>
              <w:rPr>
                <w:rFonts w:ascii="Arial" w:hAnsi="Arial" w:cs="Arial"/>
                <w:bCs/>
                <w:iCs/>
                <w:sz w:val="18"/>
                <w:szCs w:val="22"/>
                <w:lang w:eastAsia="sv-SE"/>
              </w:rPr>
            </w:pPr>
            <w:r w:rsidRPr="000126E7">
              <w:rPr>
                <w:rFonts w:ascii="Arial" w:hAnsi="Arial" w:cs="Arial"/>
                <w:bCs/>
                <w:iCs/>
                <w:sz w:val="18"/>
                <w:szCs w:val="22"/>
                <w:lang w:eastAsia="sv-SE"/>
              </w:rPr>
              <w:t>960 kHz:</w:t>
            </w:r>
            <w:r w:rsidRPr="000126E7">
              <w:rPr>
                <w:rFonts w:ascii="Arial" w:hAnsi="Arial" w:cs="Arial"/>
                <w:bCs/>
                <w:iCs/>
                <w:sz w:val="18"/>
                <w:lang w:eastAsia="zh-CN"/>
              </w:rPr>
              <w:tab/>
            </w:r>
            <w:r w:rsidRPr="000126E7">
              <w:rPr>
                <w:rFonts w:ascii="Arial" w:hAnsi="Arial" w:cs="Arial"/>
                <w:bCs/>
                <w:iCs/>
                <w:sz w:val="18"/>
                <w:szCs w:val="22"/>
                <w:lang w:eastAsia="sv-SE"/>
              </w:rPr>
              <w:t>m*14, where m = {4, 8, 16, 24, 32, 40, 48, 56, 64, 72, 80, 88, 96, 104, 112, 120, 128, 136, 144, 152, 160, 168, 176, 184, 192, 200, 208, 216, 224, 232, 240, 248, 256}</w:t>
            </w:r>
          </w:p>
        </w:tc>
      </w:tr>
      <w:tr w:rsidR="000126E7" w:rsidRPr="000126E7" w14:paraId="73B7D805"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6DF65ABD"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b/>
                <w:i/>
                <w:sz w:val="18"/>
                <w:szCs w:val="22"/>
                <w:lang w:eastAsia="sv-SE"/>
              </w:rPr>
              <w:t>cg-</w:t>
            </w:r>
            <w:proofErr w:type="spellStart"/>
            <w:r w:rsidRPr="000126E7">
              <w:rPr>
                <w:rFonts w:ascii="Arial" w:hAnsi="Arial" w:cs="Arial"/>
                <w:b/>
                <w:i/>
                <w:sz w:val="18"/>
                <w:szCs w:val="22"/>
                <w:lang w:eastAsia="sv-SE"/>
              </w:rPr>
              <w:t>nrofPUSCH</w:t>
            </w:r>
            <w:proofErr w:type="spellEnd"/>
            <w:r w:rsidRPr="000126E7">
              <w:rPr>
                <w:rFonts w:ascii="Arial" w:hAnsi="Arial" w:cs="Arial"/>
                <w:b/>
                <w:i/>
                <w:sz w:val="18"/>
                <w:szCs w:val="22"/>
                <w:lang w:eastAsia="sv-SE"/>
              </w:rPr>
              <w:t>-</w:t>
            </w:r>
            <w:proofErr w:type="spellStart"/>
            <w:r w:rsidRPr="000126E7">
              <w:rPr>
                <w:rFonts w:ascii="Arial" w:hAnsi="Arial" w:cs="Arial"/>
                <w:b/>
                <w:i/>
                <w:sz w:val="18"/>
                <w:szCs w:val="22"/>
                <w:lang w:eastAsia="sv-SE"/>
              </w:rPr>
              <w:t>InSlot</w:t>
            </w:r>
            <w:proofErr w:type="spellEnd"/>
          </w:p>
          <w:p w14:paraId="1F03E6BE"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22"/>
                <w:lang w:eastAsia="sv-SE"/>
              </w:rPr>
              <w:t xml:space="preserve">Indicates the number of consecutive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configured to CG within a slot where the </w:t>
            </w:r>
            <w:proofErr w:type="spellStart"/>
            <w:r w:rsidRPr="000126E7">
              <w:rPr>
                <w:rFonts w:ascii="Arial" w:hAnsi="Arial" w:cs="Arial"/>
                <w:sz w:val="18"/>
                <w:szCs w:val="22"/>
                <w:lang w:eastAsia="sv-SE"/>
              </w:rPr>
              <w:t>SLIV</w:t>
            </w:r>
            <w:proofErr w:type="spellEnd"/>
            <w:r w:rsidRPr="000126E7">
              <w:rPr>
                <w:rFonts w:ascii="Arial" w:hAnsi="Arial" w:cs="Arial"/>
                <w:sz w:val="18"/>
                <w:szCs w:val="22"/>
                <w:lang w:eastAsia="sv-SE"/>
              </w:rPr>
              <w:t xml:space="preserve"> indicating the first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and additional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appended with the same length (see TS 38.214 [19], clause 6.1.2.3). The network can only configure this field if </w:t>
            </w:r>
            <w:r w:rsidRPr="000126E7">
              <w:rPr>
                <w:rFonts w:ascii="Arial" w:hAnsi="Arial" w:cs="Arial"/>
                <w:i/>
                <w:iCs/>
                <w:sz w:val="18"/>
                <w:szCs w:val="22"/>
                <w:lang w:eastAsia="sv-SE"/>
              </w:rPr>
              <w:t>cg-</w:t>
            </w:r>
            <w:proofErr w:type="spellStart"/>
            <w:r w:rsidRPr="000126E7">
              <w:rPr>
                <w:rFonts w:ascii="Arial" w:hAnsi="Arial" w:cs="Arial"/>
                <w:i/>
                <w:iCs/>
                <w:sz w:val="18"/>
                <w:szCs w:val="22"/>
                <w:lang w:eastAsia="sv-SE"/>
              </w:rPr>
              <w:t>RetransmissionTimer</w:t>
            </w:r>
            <w:proofErr w:type="spellEnd"/>
            <w:r w:rsidRPr="000126E7">
              <w:rPr>
                <w:rFonts w:ascii="Arial" w:hAnsi="Arial" w:cs="Arial"/>
                <w:i/>
                <w:iCs/>
                <w:sz w:val="18"/>
                <w:szCs w:val="22"/>
                <w:lang w:eastAsia="sv-SE"/>
              </w:rPr>
              <w:t xml:space="preserve"> </w:t>
            </w:r>
            <w:r w:rsidRPr="000126E7">
              <w:rPr>
                <w:rFonts w:ascii="Arial" w:hAnsi="Arial" w:cs="Arial"/>
                <w:sz w:val="18"/>
                <w:szCs w:val="22"/>
                <w:lang w:eastAsia="sv-SE"/>
              </w:rPr>
              <w:t>is configured.</w:t>
            </w:r>
          </w:p>
        </w:tc>
      </w:tr>
      <w:tr w:rsidR="000126E7" w:rsidRPr="000126E7" w14:paraId="6D6B5010"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6EE71F37"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b/>
                <w:i/>
                <w:sz w:val="18"/>
                <w:szCs w:val="22"/>
                <w:lang w:eastAsia="sv-SE"/>
              </w:rPr>
              <w:t>cg-</w:t>
            </w:r>
            <w:proofErr w:type="spellStart"/>
            <w:r w:rsidRPr="000126E7">
              <w:rPr>
                <w:rFonts w:ascii="Arial" w:hAnsi="Arial" w:cs="Arial"/>
                <w:b/>
                <w:i/>
                <w:sz w:val="18"/>
                <w:szCs w:val="22"/>
                <w:lang w:eastAsia="sv-SE"/>
              </w:rPr>
              <w:t>nrofSlots</w:t>
            </w:r>
            <w:proofErr w:type="spellEnd"/>
          </w:p>
          <w:p w14:paraId="33A5744C"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22"/>
                <w:lang w:eastAsia="sv-SE"/>
              </w:rPr>
              <w:t xml:space="preserve">Indicates the number of allocated slots in a configured grant periodicity following the time instance of configured grant offset (see TS 38.214 [19], clause 6.1.2.3). </w:t>
            </w:r>
            <w:r w:rsidRPr="000126E7">
              <w:rPr>
                <w:rFonts w:ascii="Arial" w:hAnsi="Arial" w:cs="Arial"/>
                <w:i/>
                <w:iCs/>
                <w:sz w:val="18"/>
                <w:lang w:eastAsia="zh-CN"/>
              </w:rPr>
              <w:t>cg-</w:t>
            </w:r>
            <w:proofErr w:type="spellStart"/>
            <w:r w:rsidRPr="000126E7">
              <w:rPr>
                <w:rFonts w:ascii="Arial" w:hAnsi="Arial" w:cs="Arial"/>
                <w:i/>
                <w:iCs/>
                <w:sz w:val="18"/>
                <w:lang w:eastAsia="zh-CN"/>
              </w:rPr>
              <w:t>nrofSlots</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r1</w:t>
            </w:r>
            <w:r w:rsidRPr="000126E7">
              <w:rPr>
                <w:rFonts w:ascii="Arial" w:eastAsia="宋体" w:hAnsi="Arial" w:cs="Arial"/>
                <w:i/>
                <w:iCs/>
                <w:sz w:val="18"/>
                <w:lang w:eastAsia="zh-CN"/>
              </w:rPr>
              <w:t>7</w:t>
            </w:r>
            <w:proofErr w:type="spellEnd"/>
            <w:r w:rsidRPr="000126E7">
              <w:rPr>
                <w:rFonts w:ascii="Arial" w:eastAsia="宋体" w:hAnsi="Arial" w:cs="Arial"/>
                <w:sz w:val="18"/>
                <w:lang w:eastAsia="zh-CN"/>
              </w:rPr>
              <w:t xml:space="preserve"> is only applicable for operation with shared spectrum channel access in </w:t>
            </w:r>
            <w:proofErr w:type="spellStart"/>
            <w:r w:rsidRPr="000126E7">
              <w:rPr>
                <w:rFonts w:ascii="Arial" w:eastAsia="宋体" w:hAnsi="Arial" w:cs="Arial"/>
                <w:sz w:val="18"/>
                <w:lang w:eastAsia="zh-CN"/>
              </w:rPr>
              <w:t>FR2</w:t>
            </w:r>
            <w:proofErr w:type="spellEnd"/>
            <w:r w:rsidRPr="000126E7">
              <w:rPr>
                <w:rFonts w:ascii="Arial" w:eastAsia="宋体" w:hAnsi="Arial" w:cs="Arial"/>
                <w:sz w:val="18"/>
                <w:lang w:eastAsia="zh-CN"/>
              </w:rPr>
              <w:t xml:space="preserve">-2. </w:t>
            </w:r>
            <w:r w:rsidRPr="000126E7">
              <w:rPr>
                <w:rFonts w:ascii="Arial" w:eastAsia="宋体" w:hAnsi="Arial" w:cs="Arial"/>
                <w:sz w:val="18"/>
                <w:szCs w:val="22"/>
                <w:lang w:eastAsia="zh-CN"/>
              </w:rPr>
              <w:t xml:space="preserve">When </w:t>
            </w:r>
            <w:r w:rsidRPr="000126E7">
              <w:rPr>
                <w:rFonts w:ascii="Arial" w:hAnsi="Arial" w:cs="Arial"/>
                <w:i/>
                <w:iCs/>
                <w:sz w:val="18"/>
                <w:lang w:eastAsia="zh-CN"/>
              </w:rPr>
              <w:t>cg-</w:t>
            </w:r>
            <w:proofErr w:type="spellStart"/>
            <w:r w:rsidRPr="000126E7">
              <w:rPr>
                <w:rFonts w:ascii="Arial" w:hAnsi="Arial" w:cs="Arial"/>
                <w:i/>
                <w:iCs/>
                <w:sz w:val="18"/>
                <w:lang w:eastAsia="zh-CN"/>
              </w:rPr>
              <w:t>nrofSlots</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r1</w:t>
            </w:r>
            <w:r w:rsidRPr="000126E7">
              <w:rPr>
                <w:rFonts w:ascii="Arial" w:eastAsia="宋体" w:hAnsi="Arial" w:cs="Arial"/>
                <w:i/>
                <w:iCs/>
                <w:sz w:val="18"/>
                <w:lang w:eastAsia="zh-CN"/>
              </w:rPr>
              <w:t>7</w:t>
            </w:r>
            <w:proofErr w:type="spellEnd"/>
            <w:r w:rsidRPr="000126E7">
              <w:rPr>
                <w:rFonts w:ascii="Arial" w:eastAsia="宋体" w:hAnsi="Arial" w:cs="Arial"/>
                <w:sz w:val="18"/>
                <w:lang w:eastAsia="zh-CN"/>
              </w:rPr>
              <w:t xml:space="preserve"> is configured, the UE shall ignore </w:t>
            </w:r>
            <w:r w:rsidRPr="000126E7">
              <w:rPr>
                <w:rFonts w:ascii="Arial" w:hAnsi="Arial" w:cs="Arial"/>
                <w:i/>
                <w:iCs/>
                <w:sz w:val="18"/>
                <w:lang w:eastAsia="zh-CN"/>
              </w:rPr>
              <w:t>cg-</w:t>
            </w:r>
            <w:proofErr w:type="spellStart"/>
            <w:r w:rsidRPr="000126E7">
              <w:rPr>
                <w:rFonts w:ascii="Arial" w:hAnsi="Arial" w:cs="Arial"/>
                <w:i/>
                <w:iCs/>
                <w:sz w:val="18"/>
                <w:lang w:eastAsia="zh-CN"/>
              </w:rPr>
              <w:t>nrofSlots</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r1</w:t>
            </w:r>
            <w:r w:rsidRPr="000126E7">
              <w:rPr>
                <w:rFonts w:ascii="Arial" w:eastAsia="宋体" w:hAnsi="Arial" w:cs="Arial"/>
                <w:i/>
                <w:iCs/>
                <w:sz w:val="18"/>
                <w:lang w:eastAsia="zh-CN"/>
              </w:rPr>
              <w:t>6</w:t>
            </w:r>
            <w:proofErr w:type="spellEnd"/>
            <w:r w:rsidRPr="000126E7">
              <w:rPr>
                <w:rFonts w:ascii="Arial" w:eastAsia="宋体" w:hAnsi="Arial" w:cs="Arial"/>
                <w:sz w:val="18"/>
                <w:lang w:eastAsia="zh-CN"/>
              </w:rPr>
              <w:t xml:space="preserve">. </w:t>
            </w:r>
            <w:r w:rsidRPr="000126E7">
              <w:rPr>
                <w:rFonts w:ascii="Arial" w:hAnsi="Arial" w:cs="Arial"/>
                <w:sz w:val="18"/>
                <w:szCs w:val="22"/>
                <w:lang w:eastAsia="sv-SE"/>
              </w:rPr>
              <w:t xml:space="preserve">The network can only configure this field if </w:t>
            </w:r>
            <w:r w:rsidRPr="000126E7">
              <w:rPr>
                <w:rFonts w:ascii="Arial" w:hAnsi="Arial" w:cs="Arial"/>
                <w:i/>
                <w:iCs/>
                <w:sz w:val="18"/>
                <w:szCs w:val="22"/>
                <w:lang w:eastAsia="sv-SE"/>
              </w:rPr>
              <w:t>cg-</w:t>
            </w:r>
            <w:proofErr w:type="spellStart"/>
            <w:r w:rsidRPr="000126E7">
              <w:rPr>
                <w:rFonts w:ascii="Arial" w:hAnsi="Arial" w:cs="Arial"/>
                <w:i/>
                <w:iCs/>
                <w:sz w:val="18"/>
                <w:szCs w:val="22"/>
                <w:lang w:eastAsia="sv-SE"/>
              </w:rPr>
              <w:t>RetransmissionTimer</w:t>
            </w:r>
            <w:proofErr w:type="spellEnd"/>
            <w:r w:rsidRPr="000126E7">
              <w:rPr>
                <w:rFonts w:ascii="Arial" w:hAnsi="Arial" w:cs="Arial"/>
                <w:i/>
                <w:iCs/>
                <w:sz w:val="18"/>
                <w:szCs w:val="22"/>
                <w:lang w:eastAsia="sv-SE"/>
              </w:rPr>
              <w:t xml:space="preserve"> </w:t>
            </w:r>
            <w:r w:rsidRPr="000126E7">
              <w:rPr>
                <w:rFonts w:ascii="Arial" w:hAnsi="Arial" w:cs="Arial"/>
                <w:sz w:val="18"/>
                <w:szCs w:val="22"/>
                <w:lang w:eastAsia="sv-SE"/>
              </w:rPr>
              <w:t>is configured.</w:t>
            </w:r>
          </w:p>
        </w:tc>
      </w:tr>
      <w:tr w:rsidR="000126E7" w:rsidRPr="000126E7" w14:paraId="160E0B8C"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48EB6874"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b/>
                <w:i/>
                <w:sz w:val="18"/>
                <w:szCs w:val="22"/>
                <w:lang w:eastAsia="sv-SE"/>
              </w:rPr>
              <w:lastRenderedPageBreak/>
              <w:t>cg-</w:t>
            </w:r>
            <w:proofErr w:type="spellStart"/>
            <w:r w:rsidRPr="000126E7">
              <w:rPr>
                <w:rFonts w:ascii="Arial" w:hAnsi="Arial" w:cs="Arial"/>
                <w:b/>
                <w:i/>
                <w:sz w:val="18"/>
                <w:szCs w:val="22"/>
                <w:lang w:eastAsia="sv-SE"/>
              </w:rPr>
              <w:t>RetransmissionTimer</w:t>
            </w:r>
            <w:proofErr w:type="spellEnd"/>
          </w:p>
          <w:p w14:paraId="0A1300B0"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22"/>
                <w:lang w:eastAsia="sv-SE"/>
              </w:rPr>
              <w:t xml:space="preserve">Indicates the initial value of the configured retransmission timer (see TS 38.321 [3]) in multiples of </w:t>
            </w:r>
            <w:r w:rsidRPr="000126E7">
              <w:rPr>
                <w:rFonts w:ascii="Arial" w:hAnsi="Arial" w:cs="Arial"/>
                <w:i/>
                <w:sz w:val="18"/>
                <w:szCs w:val="22"/>
                <w:lang w:eastAsia="sv-SE"/>
              </w:rPr>
              <w:t>periodicity</w:t>
            </w:r>
            <w:r w:rsidRPr="000126E7">
              <w:rPr>
                <w:rFonts w:ascii="Arial" w:hAnsi="Arial" w:cs="Arial"/>
                <w:sz w:val="18"/>
                <w:szCs w:val="22"/>
                <w:lang w:eastAsia="sv-SE"/>
              </w:rPr>
              <w:t xml:space="preserve">. The value of </w:t>
            </w:r>
            <w:r w:rsidRPr="000126E7">
              <w:rPr>
                <w:rFonts w:ascii="Arial" w:hAnsi="Arial" w:cs="Arial"/>
                <w:i/>
                <w:sz w:val="18"/>
                <w:szCs w:val="22"/>
                <w:lang w:eastAsia="sv-SE"/>
              </w:rPr>
              <w:t>cg-</w:t>
            </w:r>
            <w:proofErr w:type="spellStart"/>
            <w:r w:rsidRPr="000126E7">
              <w:rPr>
                <w:rFonts w:ascii="Arial" w:hAnsi="Arial" w:cs="Arial"/>
                <w:i/>
                <w:sz w:val="18"/>
                <w:szCs w:val="22"/>
                <w:lang w:eastAsia="sv-SE"/>
              </w:rPr>
              <w:t>RetransmissionTimer</w:t>
            </w:r>
            <w:proofErr w:type="spellEnd"/>
            <w:r w:rsidRPr="000126E7">
              <w:rPr>
                <w:rFonts w:ascii="Arial" w:hAnsi="Arial" w:cs="Arial"/>
                <w:sz w:val="18"/>
                <w:szCs w:val="22"/>
                <w:lang w:eastAsia="sv-SE"/>
              </w:rPr>
              <w:t xml:space="preserve"> is always less than or equal to the value of </w:t>
            </w:r>
            <w:proofErr w:type="spellStart"/>
            <w:r w:rsidRPr="000126E7">
              <w:rPr>
                <w:rFonts w:ascii="Arial" w:hAnsi="Arial" w:cs="Arial"/>
                <w:i/>
                <w:sz w:val="18"/>
                <w:szCs w:val="22"/>
                <w:lang w:eastAsia="sv-SE"/>
              </w:rPr>
              <w:t>configuredGrantTimer</w:t>
            </w:r>
            <w:proofErr w:type="spellEnd"/>
            <w:r w:rsidRPr="000126E7">
              <w:rPr>
                <w:rFonts w:ascii="Arial" w:hAnsi="Arial" w:cs="Arial"/>
                <w:i/>
                <w:sz w:val="18"/>
                <w:szCs w:val="22"/>
                <w:lang w:eastAsia="sv-SE"/>
              </w:rPr>
              <w:t>.</w:t>
            </w:r>
            <w:r w:rsidRPr="000126E7">
              <w:rPr>
                <w:rFonts w:ascii="Arial" w:hAnsi="Arial" w:cs="Arial"/>
                <w:sz w:val="18"/>
                <w:szCs w:val="22"/>
                <w:lang w:eastAsia="sv-SE"/>
              </w:rPr>
              <w:t xml:space="preserve"> This </w:t>
            </w:r>
            <w:r w:rsidRPr="000126E7">
              <w:rPr>
                <w:rFonts w:ascii="Arial" w:hAnsi="Arial" w:cs="Arial"/>
                <w:sz w:val="18"/>
                <w:szCs w:val="22"/>
                <w:lang w:eastAsia="zh-CN"/>
              </w:rPr>
              <w:t>field</w:t>
            </w:r>
            <w:r w:rsidRPr="000126E7">
              <w:rPr>
                <w:rFonts w:ascii="Arial" w:hAnsi="Arial" w:cs="Arial"/>
                <w:sz w:val="18"/>
                <w:szCs w:val="22"/>
                <w:lang w:eastAsia="sv-SE"/>
              </w:rPr>
              <w:t xml:space="preserve"> is always configured </w:t>
            </w:r>
            <w:r w:rsidRPr="000126E7">
              <w:rPr>
                <w:rFonts w:ascii="Arial" w:hAnsi="Arial" w:cs="Arial"/>
                <w:sz w:val="18"/>
                <w:szCs w:val="22"/>
                <w:lang w:eastAsia="zh-CN"/>
              </w:rPr>
              <w:t xml:space="preserve">together with </w:t>
            </w:r>
            <w:proofErr w:type="spellStart"/>
            <w:r w:rsidRPr="000126E7">
              <w:rPr>
                <w:rFonts w:ascii="Arial" w:hAnsi="Arial" w:cs="Arial"/>
                <w:i/>
                <w:iCs/>
                <w:sz w:val="18"/>
                <w:lang w:eastAsia="zh-CN"/>
              </w:rPr>
              <w:t>harq</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ProcID</w:t>
            </w:r>
            <w:proofErr w:type="spellEnd"/>
            <w:r w:rsidRPr="000126E7">
              <w:rPr>
                <w:rFonts w:ascii="Arial" w:hAnsi="Arial" w:cs="Arial"/>
                <w:i/>
                <w:iCs/>
                <w:sz w:val="18"/>
                <w:lang w:eastAsia="zh-CN"/>
              </w:rPr>
              <w:t>-Offset</w:t>
            </w:r>
            <w:r w:rsidRPr="000126E7">
              <w:rPr>
                <w:rFonts w:ascii="Arial" w:hAnsi="Arial" w:cs="Arial"/>
                <w:sz w:val="18"/>
                <w:szCs w:val="22"/>
                <w:lang w:eastAsia="sv-SE"/>
              </w:rPr>
              <w:t>.</w:t>
            </w:r>
            <w:r w:rsidRPr="000126E7">
              <w:rPr>
                <w:rFonts w:ascii="Arial" w:hAnsi="Arial" w:cs="Arial"/>
                <w:sz w:val="18"/>
                <w:lang w:eastAsia="zh-CN"/>
              </w:rPr>
              <w:t xml:space="preserve"> This field is not configured for operation in licensed spectrum or simultaneously with </w:t>
            </w:r>
            <w:proofErr w:type="spellStart"/>
            <w:r w:rsidRPr="000126E7">
              <w:rPr>
                <w:rFonts w:ascii="Arial" w:hAnsi="Arial" w:cs="Arial"/>
                <w:i/>
                <w:iCs/>
                <w:sz w:val="18"/>
                <w:lang w:eastAsia="zh-CN"/>
              </w:rPr>
              <w:t>harq-ProcID-Offset2</w:t>
            </w:r>
            <w:proofErr w:type="spellEnd"/>
            <w:r w:rsidRPr="000126E7">
              <w:rPr>
                <w:rFonts w:ascii="Arial" w:hAnsi="Arial" w:cs="Arial"/>
                <w:i/>
                <w:iCs/>
                <w:sz w:val="18"/>
                <w:lang w:eastAsia="zh-CN"/>
              </w:rPr>
              <w:t xml:space="preserve">. </w:t>
            </w:r>
            <w:r w:rsidRPr="000126E7">
              <w:rPr>
                <w:rFonts w:ascii="Arial" w:hAnsi="Arial" w:cs="Arial"/>
                <w:iCs/>
                <w:sz w:val="18"/>
                <w:szCs w:val="22"/>
                <w:lang w:eastAsia="sv-SE"/>
              </w:rPr>
              <w:t>The network does not configure this field for CG-</w:t>
            </w:r>
            <w:proofErr w:type="spellStart"/>
            <w:r w:rsidRPr="000126E7">
              <w:rPr>
                <w:rFonts w:ascii="Arial" w:hAnsi="Arial" w:cs="Arial"/>
                <w:iCs/>
                <w:sz w:val="18"/>
                <w:szCs w:val="22"/>
                <w:lang w:eastAsia="sv-SE"/>
              </w:rPr>
              <w:t>SDT</w:t>
            </w:r>
            <w:proofErr w:type="spellEnd"/>
            <w:r w:rsidRPr="000126E7">
              <w:rPr>
                <w:rFonts w:ascii="Arial" w:hAnsi="Arial" w:cs="Arial"/>
                <w:iCs/>
                <w:sz w:val="18"/>
                <w:szCs w:val="22"/>
                <w:lang w:eastAsia="sv-SE"/>
              </w:rPr>
              <w:t>.</w:t>
            </w:r>
          </w:p>
        </w:tc>
      </w:tr>
      <w:tr w:rsidR="000126E7" w:rsidRPr="000126E7" w14:paraId="7E91455B"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3DDC8C3"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b/>
                <w:i/>
                <w:sz w:val="18"/>
                <w:szCs w:val="22"/>
                <w:lang w:eastAsia="sv-SE"/>
              </w:rPr>
              <w:t>cg-</w:t>
            </w:r>
            <w:proofErr w:type="spellStart"/>
            <w:r w:rsidRPr="000126E7">
              <w:rPr>
                <w:rFonts w:ascii="Arial" w:hAnsi="Arial" w:cs="Arial"/>
                <w:b/>
                <w:i/>
                <w:sz w:val="18"/>
                <w:szCs w:val="22"/>
                <w:lang w:eastAsia="sv-SE"/>
              </w:rPr>
              <w:t>SDT</w:t>
            </w:r>
            <w:proofErr w:type="spellEnd"/>
            <w:r w:rsidRPr="000126E7">
              <w:rPr>
                <w:rFonts w:ascii="Arial" w:hAnsi="Arial" w:cs="Arial"/>
                <w:b/>
                <w:i/>
                <w:sz w:val="18"/>
                <w:szCs w:val="22"/>
                <w:lang w:eastAsia="sv-SE"/>
              </w:rPr>
              <w:t>-</w:t>
            </w:r>
            <w:proofErr w:type="spellStart"/>
            <w:r w:rsidRPr="000126E7">
              <w:rPr>
                <w:rFonts w:ascii="Arial" w:hAnsi="Arial" w:cs="Arial"/>
                <w:b/>
                <w:i/>
                <w:sz w:val="18"/>
                <w:szCs w:val="22"/>
                <w:lang w:eastAsia="sv-SE"/>
              </w:rPr>
              <w:t>PeriodicityExt</w:t>
            </w:r>
            <w:proofErr w:type="spellEnd"/>
          </w:p>
          <w:p w14:paraId="5E6B9E94" w14:textId="77777777" w:rsidR="000126E7" w:rsidRPr="000126E7" w:rsidRDefault="000126E7" w:rsidP="000126E7">
            <w:pPr>
              <w:keepNext/>
              <w:keepLines/>
              <w:spacing w:after="0"/>
              <w:textAlignment w:val="auto"/>
              <w:rPr>
                <w:rFonts w:ascii="Arial" w:hAnsi="Arial"/>
                <w:sz w:val="18"/>
                <w:lang w:eastAsia="sv-SE"/>
              </w:rPr>
            </w:pPr>
            <w:r w:rsidRPr="000126E7">
              <w:rPr>
                <w:rFonts w:ascii="Arial" w:hAnsi="Arial" w:cs="Arial"/>
                <w:sz w:val="18"/>
                <w:lang w:eastAsia="sv-SE"/>
              </w:rPr>
              <w:t>This field is used to calculate the periodicity for UL transmission without UL grant for type 1 (see TS 38.321 [3], clause 5.8.2) for extended CG-</w:t>
            </w:r>
            <w:proofErr w:type="spellStart"/>
            <w:r w:rsidRPr="000126E7">
              <w:rPr>
                <w:rFonts w:ascii="Arial" w:hAnsi="Arial" w:cs="Arial"/>
                <w:sz w:val="18"/>
                <w:lang w:eastAsia="sv-SE"/>
              </w:rPr>
              <w:t>SDT</w:t>
            </w:r>
            <w:proofErr w:type="spellEnd"/>
            <w:r w:rsidRPr="000126E7">
              <w:rPr>
                <w:rFonts w:ascii="Arial" w:hAnsi="Arial" w:cs="Arial"/>
                <w:sz w:val="18"/>
                <w:lang w:eastAsia="sv-SE"/>
              </w:rPr>
              <w:t xml:space="preserve"> periodicities. If this field is present, the fields </w:t>
            </w:r>
            <w:r w:rsidRPr="000126E7">
              <w:rPr>
                <w:rFonts w:ascii="Arial" w:hAnsi="Arial" w:cs="Arial"/>
                <w:i/>
                <w:sz w:val="18"/>
                <w:lang w:eastAsia="sv-SE"/>
              </w:rPr>
              <w:t>periodicity</w:t>
            </w:r>
            <w:r w:rsidRPr="000126E7">
              <w:rPr>
                <w:rFonts w:ascii="Arial" w:hAnsi="Arial" w:cs="Arial"/>
                <w:sz w:val="18"/>
                <w:lang w:eastAsia="sv-SE"/>
              </w:rPr>
              <w:t xml:space="preserve"> and </w:t>
            </w:r>
            <w:proofErr w:type="spellStart"/>
            <w:r w:rsidRPr="000126E7">
              <w:rPr>
                <w:rFonts w:ascii="Arial" w:hAnsi="Arial" w:cs="Arial"/>
                <w:sz w:val="18"/>
                <w:lang w:eastAsia="sv-SE"/>
              </w:rPr>
              <w:t>periodicityExt</w:t>
            </w:r>
            <w:proofErr w:type="spellEnd"/>
            <w:r w:rsidRPr="000126E7">
              <w:rPr>
                <w:rFonts w:ascii="Arial" w:hAnsi="Arial" w:cs="Arial"/>
                <w:sz w:val="18"/>
                <w:lang w:eastAsia="sv-SE"/>
              </w:rPr>
              <w:t xml:space="preserve"> are ignored.</w:t>
            </w:r>
          </w:p>
          <w:p w14:paraId="61AF8761"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The following periodicities are supported depending on the configured subcarrier spacing [symbols]:</w:t>
            </w:r>
          </w:p>
          <w:p w14:paraId="25E9787F"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15 kHz:</w:t>
            </w:r>
            <w:r w:rsidRPr="000126E7">
              <w:rPr>
                <w:rFonts w:ascii="Arial" w:hAnsi="Arial" w:cs="Arial"/>
                <w:sz w:val="18"/>
                <w:szCs w:val="22"/>
                <w:lang w:eastAsia="sv-SE"/>
              </w:rPr>
              <w:tab/>
              <w:t>n*14*1280,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1, 2, 4, 8, 48, 96, 240, 472, 944, 1408, 2816}</w:t>
            </w:r>
          </w:p>
          <w:p w14:paraId="08C054F7"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30 kHz:</w:t>
            </w:r>
            <w:r w:rsidRPr="000126E7">
              <w:rPr>
                <w:rFonts w:ascii="Arial" w:hAnsi="Arial" w:cs="Arial"/>
                <w:sz w:val="18"/>
                <w:szCs w:val="22"/>
                <w:lang w:eastAsia="sv-SE"/>
              </w:rPr>
              <w:tab/>
              <w:t>n*14*1280,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2, 4, 8, 16, 96, 192, 480, 944, 1888, 2816, 5632}</w:t>
            </w:r>
          </w:p>
          <w:p w14:paraId="55883D61"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60 kHz with normal CP</w:t>
            </w:r>
            <w:r w:rsidRPr="000126E7">
              <w:rPr>
                <w:rFonts w:ascii="Arial" w:hAnsi="Arial" w:cs="Arial"/>
                <w:sz w:val="18"/>
                <w:szCs w:val="22"/>
                <w:lang w:eastAsia="sv-SE"/>
              </w:rPr>
              <w:tab/>
              <w:t>n*14*1280,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4, 8, 16, 32, 192, 384, 960, 1888, 3776, 5632,11264}</w:t>
            </w:r>
          </w:p>
          <w:p w14:paraId="66A78E2C"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 xml:space="preserve">60 kHz with </w:t>
            </w:r>
            <w:proofErr w:type="spellStart"/>
            <w:r w:rsidRPr="000126E7">
              <w:rPr>
                <w:rFonts w:ascii="Arial" w:hAnsi="Arial" w:cs="Arial"/>
                <w:sz w:val="18"/>
                <w:szCs w:val="22"/>
                <w:lang w:eastAsia="sv-SE"/>
              </w:rPr>
              <w:t>ECP</w:t>
            </w:r>
            <w:proofErr w:type="spellEnd"/>
            <w:r w:rsidRPr="000126E7">
              <w:rPr>
                <w:rFonts w:ascii="Arial" w:hAnsi="Arial" w:cs="Arial"/>
                <w:sz w:val="18"/>
                <w:szCs w:val="22"/>
                <w:lang w:eastAsia="sv-SE"/>
              </w:rPr>
              <w:t>:</w:t>
            </w:r>
            <w:r w:rsidRPr="000126E7">
              <w:rPr>
                <w:rFonts w:ascii="Arial" w:hAnsi="Arial" w:cs="Arial"/>
                <w:sz w:val="18"/>
                <w:szCs w:val="22"/>
                <w:lang w:eastAsia="sv-SE"/>
              </w:rPr>
              <w:tab/>
              <w:t>n*12*1280,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4, 8, 16, 32, 192, 384, 960, 1888, 3776, 5632,11264}</w:t>
            </w:r>
          </w:p>
          <w:p w14:paraId="45062951"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120 kHz:</w:t>
            </w:r>
            <w:r w:rsidRPr="000126E7">
              <w:rPr>
                <w:rFonts w:ascii="Arial" w:hAnsi="Arial" w:cs="Arial"/>
                <w:sz w:val="18"/>
                <w:szCs w:val="22"/>
                <w:lang w:eastAsia="sv-SE"/>
              </w:rPr>
              <w:tab/>
              <w:t>n*14*1280,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8, 16, 32, 64, 384, 768, 1920, 3776, 7552, 11264, 22528}</w:t>
            </w:r>
          </w:p>
          <w:p w14:paraId="186BE185"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480 kHz:</w:t>
            </w:r>
            <w:r w:rsidRPr="000126E7">
              <w:rPr>
                <w:rFonts w:ascii="Arial" w:hAnsi="Arial" w:cs="Arial"/>
                <w:sz w:val="18"/>
                <w:szCs w:val="22"/>
                <w:lang w:eastAsia="sv-SE"/>
              </w:rPr>
              <w:tab/>
              <w:t>n*14*1280,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32, 64, 128, 256, 1536, 3072, 7680, 15104, 30208, 45056, 90112}</w:t>
            </w:r>
          </w:p>
          <w:p w14:paraId="7DB75DAA"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22"/>
                <w:lang w:eastAsia="sv-SE"/>
              </w:rPr>
              <w:t>960 kHz:</w:t>
            </w:r>
            <w:r w:rsidRPr="000126E7">
              <w:rPr>
                <w:rFonts w:ascii="Arial" w:hAnsi="Arial" w:cs="Arial"/>
                <w:sz w:val="18"/>
                <w:szCs w:val="22"/>
                <w:lang w:eastAsia="sv-SE"/>
              </w:rPr>
              <w:tab/>
              <w:t>n*14*1280,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64, 128, 256, 512, 3072, 6144, 15360, 30208, 60416, 90112, 180224}</w:t>
            </w:r>
          </w:p>
        </w:tc>
      </w:tr>
      <w:tr w:rsidR="000126E7" w:rsidRPr="000126E7" w14:paraId="5BE90AA7"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61EA4FA"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b/>
                <w:i/>
                <w:sz w:val="18"/>
                <w:szCs w:val="22"/>
                <w:lang w:eastAsia="sv-SE"/>
              </w:rPr>
              <w:t>cg-</w:t>
            </w:r>
            <w:proofErr w:type="spellStart"/>
            <w:r w:rsidRPr="000126E7">
              <w:rPr>
                <w:rFonts w:ascii="Arial" w:hAnsi="Arial" w:cs="Arial"/>
                <w:b/>
                <w:i/>
                <w:sz w:val="18"/>
                <w:szCs w:val="22"/>
                <w:lang w:eastAsia="sv-SE"/>
              </w:rPr>
              <w:t>StartingOffsets</w:t>
            </w:r>
            <w:proofErr w:type="spellEnd"/>
          </w:p>
          <w:p w14:paraId="00ABDA79"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bCs/>
                <w:iCs/>
                <w:sz w:val="18"/>
                <w:szCs w:val="22"/>
                <w:lang w:eastAsia="sv-SE"/>
              </w:rPr>
              <w:t xml:space="preserve">This field is not applicable for a UE which is allowed to operate as an initiating device in semi-static channel access mode, i.e., not applicable </w:t>
            </w:r>
            <w:r w:rsidRPr="000126E7">
              <w:rPr>
                <w:rFonts w:ascii="Arial" w:hAnsi="Arial" w:cs="Times"/>
                <w:sz w:val="18"/>
                <w:lang w:eastAsia="zh-CN"/>
              </w:rPr>
              <w:t xml:space="preserve">for a UE configured with UE </w:t>
            </w:r>
            <w:proofErr w:type="spellStart"/>
            <w:r w:rsidRPr="000126E7">
              <w:rPr>
                <w:rFonts w:ascii="Arial" w:hAnsi="Arial" w:cs="Times"/>
                <w:sz w:val="18"/>
                <w:lang w:eastAsia="zh-CN"/>
              </w:rPr>
              <w:t>FFP</w:t>
            </w:r>
            <w:proofErr w:type="spellEnd"/>
            <w:r w:rsidRPr="000126E7">
              <w:rPr>
                <w:rFonts w:ascii="Arial" w:hAnsi="Arial" w:cs="Times"/>
                <w:sz w:val="18"/>
                <w:lang w:eastAsia="zh-CN"/>
              </w:rPr>
              <w:t xml:space="preserve"> parameters (</w:t>
            </w:r>
            <w:proofErr w:type="gramStart"/>
            <w:r w:rsidRPr="000126E7">
              <w:rPr>
                <w:rFonts w:ascii="Arial" w:hAnsi="Arial" w:cs="Times"/>
                <w:sz w:val="18"/>
                <w:lang w:eastAsia="zh-CN"/>
              </w:rPr>
              <w:t>e.g.</w:t>
            </w:r>
            <w:proofErr w:type="gramEnd"/>
            <w:r w:rsidRPr="000126E7">
              <w:rPr>
                <w:rFonts w:ascii="Arial" w:hAnsi="Arial" w:cs="Times"/>
                <w:sz w:val="18"/>
                <w:lang w:eastAsia="zh-CN"/>
              </w:rPr>
              <w:t xml:space="preserve"> period, offset) regardless whether the UE would initiate its own COT or would share </w:t>
            </w:r>
            <w:proofErr w:type="spellStart"/>
            <w:r w:rsidRPr="000126E7">
              <w:rPr>
                <w:rFonts w:ascii="Arial" w:hAnsi="Arial" w:cs="Times"/>
                <w:sz w:val="18"/>
                <w:lang w:eastAsia="zh-CN"/>
              </w:rPr>
              <w:t>gNB's</w:t>
            </w:r>
            <w:proofErr w:type="spellEnd"/>
            <w:r w:rsidRPr="000126E7">
              <w:rPr>
                <w:rFonts w:ascii="Arial" w:hAnsi="Arial" w:cs="Times"/>
                <w:sz w:val="18"/>
                <w:lang w:eastAsia="zh-CN"/>
              </w:rPr>
              <w:t xml:space="preserve"> COT</w:t>
            </w:r>
            <w:r w:rsidRPr="000126E7">
              <w:rPr>
                <w:rFonts w:ascii="Arial" w:hAnsi="Arial" w:cs="Arial"/>
                <w:bCs/>
                <w:iCs/>
                <w:sz w:val="18"/>
                <w:szCs w:val="22"/>
                <w:lang w:eastAsia="sv-SE"/>
              </w:rPr>
              <w:t>.</w:t>
            </w:r>
          </w:p>
        </w:tc>
      </w:tr>
      <w:tr w:rsidR="000126E7" w:rsidRPr="000126E7" w14:paraId="138F5DB4"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164A9970" w14:textId="77777777" w:rsidR="000126E7" w:rsidRPr="000126E7" w:rsidRDefault="000126E7" w:rsidP="000126E7">
            <w:pPr>
              <w:keepNext/>
              <w:keepLines/>
              <w:spacing w:after="0"/>
              <w:textAlignment w:val="auto"/>
              <w:rPr>
                <w:rFonts w:ascii="Arial" w:hAnsi="Arial"/>
                <w:sz w:val="18"/>
                <w:szCs w:val="22"/>
                <w:lang w:eastAsia="sv-SE"/>
              </w:rPr>
            </w:pPr>
            <w:r w:rsidRPr="000126E7">
              <w:rPr>
                <w:rFonts w:ascii="Arial" w:hAnsi="Arial" w:cs="Arial"/>
                <w:b/>
                <w:i/>
                <w:sz w:val="18"/>
                <w:szCs w:val="22"/>
                <w:lang w:eastAsia="sv-SE"/>
              </w:rPr>
              <w:t>cg-UCI-Multiplexing</w:t>
            </w:r>
          </w:p>
          <w:p w14:paraId="46ED2ACA"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22"/>
                <w:lang w:eastAsia="sv-SE"/>
              </w:rPr>
              <w:t xml:space="preserve">If present, this field indicates that in the case of </w:t>
            </w:r>
            <w:proofErr w:type="spellStart"/>
            <w:r w:rsidRPr="000126E7">
              <w:rPr>
                <w:rFonts w:ascii="Arial" w:hAnsi="Arial" w:cs="Arial"/>
                <w:sz w:val="18"/>
                <w:szCs w:val="22"/>
                <w:lang w:eastAsia="sv-SE"/>
              </w:rPr>
              <w:t>PUCCH</w:t>
            </w:r>
            <w:proofErr w:type="spellEnd"/>
            <w:r w:rsidRPr="000126E7">
              <w:rPr>
                <w:rFonts w:ascii="Arial" w:hAnsi="Arial" w:cs="Arial"/>
                <w:sz w:val="18"/>
                <w:szCs w:val="22"/>
                <w:lang w:eastAsia="sv-SE"/>
              </w:rPr>
              <w:t xml:space="preserve"> overlapping with CG-</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(s) including CG-UCI within a </w:t>
            </w:r>
            <w:proofErr w:type="spellStart"/>
            <w:r w:rsidRPr="000126E7">
              <w:rPr>
                <w:rFonts w:ascii="Arial" w:hAnsi="Arial" w:cs="Arial"/>
                <w:sz w:val="18"/>
                <w:szCs w:val="22"/>
                <w:lang w:eastAsia="sv-SE"/>
              </w:rPr>
              <w:t>PUCCH</w:t>
            </w:r>
            <w:proofErr w:type="spellEnd"/>
            <w:r w:rsidRPr="000126E7">
              <w:rPr>
                <w:rFonts w:ascii="Arial" w:hAnsi="Arial" w:cs="Arial"/>
                <w:sz w:val="18"/>
                <w:szCs w:val="22"/>
                <w:lang w:eastAsia="sv-SE"/>
              </w:rPr>
              <w:t xml:space="preserve"> group, </w:t>
            </w:r>
            <w:proofErr w:type="spellStart"/>
            <w:r w:rsidRPr="000126E7">
              <w:rPr>
                <w:rFonts w:ascii="Arial" w:hAnsi="Arial" w:cs="Arial"/>
                <w:sz w:val="18"/>
                <w:szCs w:val="22"/>
                <w:lang w:eastAsia="sv-SE"/>
              </w:rPr>
              <w:t>HARQ</w:t>
            </w:r>
            <w:proofErr w:type="spellEnd"/>
            <w:r w:rsidRPr="000126E7">
              <w:rPr>
                <w:rFonts w:ascii="Arial" w:hAnsi="Arial" w:cs="Arial"/>
                <w:sz w:val="18"/>
                <w:szCs w:val="22"/>
                <w:lang w:eastAsia="sv-SE"/>
              </w:rPr>
              <w:t>-ACK is multiplexed on the CG-</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including CG-UCI (see </w:t>
            </w:r>
            <w:r w:rsidRPr="000126E7">
              <w:rPr>
                <w:rFonts w:ascii="Arial" w:hAnsi="Arial" w:cs="Arial"/>
                <w:sz w:val="18"/>
                <w:lang w:eastAsia="sv-SE"/>
              </w:rPr>
              <w:t>TS 38.213 [13], clause 9</w:t>
            </w:r>
            <w:r w:rsidRPr="000126E7">
              <w:rPr>
                <w:rFonts w:ascii="Arial" w:hAnsi="Arial" w:cs="Arial"/>
                <w:sz w:val="18"/>
                <w:szCs w:val="22"/>
                <w:lang w:eastAsia="sv-SE"/>
              </w:rPr>
              <w:t>).</w:t>
            </w:r>
          </w:p>
        </w:tc>
      </w:tr>
      <w:tr w:rsidR="000126E7" w:rsidRPr="000126E7" w14:paraId="6EE6F055"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7E0A7F74"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configuredGrantConfigIndex</w:t>
            </w:r>
            <w:proofErr w:type="spellEnd"/>
          </w:p>
          <w:p w14:paraId="73C886C4"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22"/>
                <w:lang w:eastAsia="sv-SE"/>
              </w:rPr>
              <w:t>Indicates the index of the Configured Grant configurations within the BWP.</w:t>
            </w:r>
          </w:p>
        </w:tc>
      </w:tr>
      <w:tr w:rsidR="000126E7" w:rsidRPr="000126E7" w14:paraId="5E8179B8"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C9ED2B5"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configuredGrantConfigIndexMAC</w:t>
            </w:r>
            <w:proofErr w:type="spellEnd"/>
          </w:p>
          <w:p w14:paraId="64063DE6"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22"/>
                <w:lang w:eastAsia="sv-SE"/>
              </w:rPr>
              <w:t>Indicates the index of the Configured Grant configurations within the MAC entity.</w:t>
            </w:r>
          </w:p>
        </w:tc>
      </w:tr>
      <w:tr w:rsidR="000126E7" w:rsidRPr="000126E7" w14:paraId="55E3B5BF"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8276787"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disableCG-RetransmissionMonitoring</w:t>
            </w:r>
            <w:proofErr w:type="spellEnd"/>
          </w:p>
          <w:p w14:paraId="0ABB7E2A" w14:textId="414DF235" w:rsidR="000126E7" w:rsidRPr="000126E7" w:rsidRDefault="000126E7" w:rsidP="000126E7">
            <w:pPr>
              <w:keepNext/>
              <w:keepLines/>
              <w:spacing w:after="0"/>
              <w:textAlignment w:val="auto"/>
              <w:rPr>
                <w:rFonts w:ascii="Arial" w:hAnsi="Arial" w:cs="Arial"/>
                <w:b/>
                <w:i/>
                <w:sz w:val="18"/>
                <w:szCs w:val="22"/>
                <w:lang w:eastAsia="sv-SE"/>
              </w:rPr>
            </w:pPr>
            <w:del w:id="5" w:author="Huawei-Yinghao" w:date="2025-03-12T10:21:00Z">
              <w:r w:rsidRPr="000126E7" w:rsidDel="00BF649D">
                <w:rPr>
                  <w:rFonts w:ascii="Arial" w:hAnsi="Arial" w:cs="Arial"/>
                  <w:sz w:val="18"/>
                  <w:szCs w:val="22"/>
                  <w:lang w:eastAsia="sv-SE"/>
                </w:rPr>
                <w:delText xml:space="preserve">Indicates that the UE shall disable waking-up to monitor possible grants for retransmissions corresponding to this </w:delText>
              </w:r>
              <w:r w:rsidRPr="000126E7" w:rsidDel="00BF649D">
                <w:rPr>
                  <w:rFonts w:ascii="Arial" w:hAnsi="Arial" w:cs="Arial"/>
                  <w:i/>
                  <w:sz w:val="18"/>
                  <w:szCs w:val="22"/>
                  <w:lang w:eastAsia="sv-SE"/>
                </w:rPr>
                <w:delText>ConfiguredGrantConfig</w:delText>
              </w:r>
              <w:r w:rsidRPr="000126E7" w:rsidDel="00BF649D">
                <w:rPr>
                  <w:rFonts w:ascii="Arial" w:hAnsi="Arial" w:cs="Arial"/>
                  <w:sz w:val="18"/>
                  <w:szCs w:val="22"/>
                  <w:lang w:eastAsia="sv-SE"/>
                </w:rPr>
                <w:delText xml:space="preserve"> when DRX is configured. </w:delText>
              </w:r>
            </w:del>
            <w:r w:rsidRPr="000126E7">
              <w:rPr>
                <w:rFonts w:ascii="Arial" w:hAnsi="Arial" w:cs="Arial"/>
                <w:sz w:val="18"/>
                <w:szCs w:val="22"/>
                <w:lang w:eastAsia="sv-SE"/>
              </w:rPr>
              <w:t xml:space="preserve">When this field is configured, the UE does not start the </w:t>
            </w:r>
            <w:proofErr w:type="spellStart"/>
            <w:r w:rsidRPr="000126E7">
              <w:rPr>
                <w:rFonts w:ascii="Arial" w:hAnsi="Arial" w:cs="Arial"/>
                <w:i/>
                <w:sz w:val="18"/>
                <w:szCs w:val="22"/>
                <w:lang w:eastAsia="sv-SE"/>
              </w:rPr>
              <w:t>drx-HARQ-RTT-TimerUL</w:t>
            </w:r>
            <w:proofErr w:type="spellEnd"/>
            <w:r w:rsidRPr="000126E7">
              <w:rPr>
                <w:rFonts w:ascii="Arial" w:hAnsi="Arial" w:cs="Arial"/>
                <w:sz w:val="18"/>
                <w:szCs w:val="22"/>
                <w:lang w:eastAsia="sv-SE"/>
              </w:rPr>
              <w:t xml:space="preserve"> for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w:t>
            </w:r>
            <w:r w:rsidRPr="000126E7">
              <w:rPr>
                <w:rFonts w:ascii="Arial" w:hAnsi="Arial" w:cs="Arial"/>
                <w:sz w:val="18"/>
                <w:szCs w:val="22"/>
                <w:lang w:eastAsia="zh-TW"/>
              </w:rPr>
              <w:t>t</w:t>
            </w:r>
            <w:r w:rsidRPr="000126E7">
              <w:rPr>
                <w:rFonts w:ascii="Arial" w:hAnsi="Arial" w:cs="Arial"/>
                <w:sz w:val="18"/>
                <w:szCs w:val="22"/>
                <w:lang w:eastAsia="sv-SE"/>
              </w:rPr>
              <w:t xml:space="preserve">ransmissions using configured uplink grants corresponding to this </w:t>
            </w:r>
            <w:proofErr w:type="spellStart"/>
            <w:r w:rsidRPr="000126E7">
              <w:rPr>
                <w:rFonts w:ascii="Arial" w:hAnsi="Arial" w:cs="Arial"/>
                <w:i/>
                <w:sz w:val="18"/>
                <w:szCs w:val="22"/>
                <w:lang w:eastAsia="sv-SE"/>
              </w:rPr>
              <w:t>ConfiguredGrantConfig</w:t>
            </w:r>
            <w:proofErr w:type="spellEnd"/>
            <w:r w:rsidRPr="000126E7">
              <w:rPr>
                <w:rFonts w:ascii="Arial" w:hAnsi="Arial" w:cs="Arial"/>
                <w:sz w:val="18"/>
                <w:szCs w:val="22"/>
                <w:lang w:eastAsia="sv-SE"/>
              </w:rPr>
              <w:t>. See TS 38.321 [3], clause 5.7.</w:t>
            </w:r>
          </w:p>
        </w:tc>
      </w:tr>
      <w:tr w:rsidR="000126E7" w:rsidRPr="000126E7" w14:paraId="58A84AB8"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1BC04BD6"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configuredGrantTimer</w:t>
            </w:r>
            <w:proofErr w:type="spellEnd"/>
          </w:p>
          <w:p w14:paraId="3B2A165A"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Indicates the initial value of the configured grant timer (see TS 38.321 [3]) in multiples of periodicity. When </w:t>
            </w:r>
            <w:r w:rsidRPr="000126E7">
              <w:rPr>
                <w:rFonts w:ascii="Arial" w:hAnsi="Arial" w:cs="Arial"/>
                <w:i/>
                <w:sz w:val="18"/>
                <w:szCs w:val="22"/>
                <w:lang w:eastAsia="sv-SE"/>
              </w:rPr>
              <w:t>cg-</w:t>
            </w:r>
            <w:proofErr w:type="spellStart"/>
            <w:r w:rsidRPr="000126E7">
              <w:rPr>
                <w:rFonts w:ascii="Arial" w:hAnsi="Arial" w:cs="Arial"/>
                <w:i/>
                <w:sz w:val="18"/>
                <w:szCs w:val="22"/>
                <w:lang w:eastAsia="sv-SE"/>
              </w:rPr>
              <w:t>RetransmissonTimer</w:t>
            </w:r>
            <w:proofErr w:type="spellEnd"/>
            <w:r w:rsidRPr="000126E7">
              <w:rPr>
                <w:rFonts w:ascii="Arial" w:hAnsi="Arial" w:cs="Arial"/>
                <w:sz w:val="18"/>
                <w:szCs w:val="22"/>
                <w:lang w:eastAsia="sv-SE"/>
              </w:rPr>
              <w:t xml:space="preserve"> is configured, if </w:t>
            </w:r>
            <w:proofErr w:type="spellStart"/>
            <w:r w:rsidRPr="000126E7">
              <w:rPr>
                <w:rFonts w:ascii="Arial" w:hAnsi="Arial" w:cs="Arial"/>
                <w:sz w:val="18"/>
                <w:szCs w:val="22"/>
                <w:lang w:eastAsia="sv-SE"/>
              </w:rPr>
              <w:t>HARQ</w:t>
            </w:r>
            <w:proofErr w:type="spellEnd"/>
            <w:r w:rsidRPr="000126E7">
              <w:rPr>
                <w:rFonts w:ascii="Arial" w:hAnsi="Arial" w:cs="Arial"/>
                <w:sz w:val="18"/>
                <w:szCs w:val="22"/>
                <w:lang w:eastAsia="sv-SE"/>
              </w:rPr>
              <w:t xml:space="preserve"> processes are shared among different configured grants on the same BWP, </w:t>
            </w:r>
            <w:proofErr w:type="spellStart"/>
            <w:r w:rsidRPr="000126E7">
              <w:rPr>
                <w:rFonts w:ascii="Arial" w:hAnsi="Arial" w:cs="Arial"/>
                <w:i/>
                <w:sz w:val="18"/>
                <w:szCs w:val="22"/>
                <w:lang w:eastAsia="sv-SE"/>
              </w:rPr>
              <w:t>configuredGrantTimer</w:t>
            </w:r>
            <w:proofErr w:type="spellEnd"/>
            <w:r w:rsidRPr="000126E7">
              <w:rPr>
                <w:rFonts w:ascii="Arial" w:hAnsi="Arial" w:cs="Arial"/>
                <w:i/>
                <w:sz w:val="18"/>
                <w:szCs w:val="22"/>
                <w:lang w:eastAsia="sv-SE"/>
              </w:rPr>
              <w:t xml:space="preserve"> * periodicity </w:t>
            </w:r>
            <w:r w:rsidRPr="000126E7">
              <w:rPr>
                <w:rFonts w:ascii="Arial" w:hAnsi="Arial" w:cs="Arial"/>
                <w:sz w:val="18"/>
                <w:szCs w:val="22"/>
                <w:lang w:eastAsia="sv-SE"/>
              </w:rPr>
              <w:t xml:space="preserve">is set to the same value for the configurations that share </w:t>
            </w:r>
            <w:proofErr w:type="spellStart"/>
            <w:r w:rsidRPr="000126E7">
              <w:rPr>
                <w:rFonts w:ascii="Arial" w:hAnsi="Arial" w:cs="Arial"/>
                <w:sz w:val="18"/>
                <w:szCs w:val="22"/>
                <w:lang w:eastAsia="sv-SE"/>
              </w:rPr>
              <w:t>HARQ</w:t>
            </w:r>
            <w:proofErr w:type="spellEnd"/>
            <w:r w:rsidRPr="000126E7">
              <w:rPr>
                <w:rFonts w:ascii="Arial" w:hAnsi="Arial" w:cs="Arial"/>
                <w:sz w:val="18"/>
                <w:szCs w:val="22"/>
                <w:lang w:eastAsia="sv-SE"/>
              </w:rPr>
              <w:t xml:space="preserve"> processes on this BWP. The value of the extension </w:t>
            </w:r>
            <w:proofErr w:type="spellStart"/>
            <w:r w:rsidRPr="000126E7">
              <w:rPr>
                <w:rFonts w:ascii="Arial" w:hAnsi="Arial" w:cs="Arial"/>
                <w:i/>
                <w:iCs/>
                <w:sz w:val="18"/>
                <w:szCs w:val="22"/>
                <w:lang w:eastAsia="sv-SE"/>
              </w:rPr>
              <w:t>configuredGrantTimer</w:t>
            </w:r>
            <w:proofErr w:type="spellEnd"/>
            <w:r w:rsidRPr="000126E7">
              <w:rPr>
                <w:rFonts w:ascii="Arial" w:hAnsi="Arial" w:cs="Arial"/>
                <w:sz w:val="18"/>
                <w:szCs w:val="22"/>
                <w:lang w:eastAsia="sv-SE"/>
              </w:rPr>
              <w:t xml:space="preserve"> is 2 times the configured value.</w:t>
            </w:r>
          </w:p>
        </w:tc>
      </w:tr>
      <w:tr w:rsidR="000126E7" w:rsidRPr="000126E7" w14:paraId="7C5FDFB6"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4B474E62"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dmrs-SeqInitialization</w:t>
            </w:r>
            <w:proofErr w:type="spellEnd"/>
          </w:p>
          <w:p w14:paraId="0996E1C4"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The network configures this field if </w:t>
            </w:r>
            <w:proofErr w:type="spellStart"/>
            <w:r w:rsidRPr="000126E7">
              <w:rPr>
                <w:rFonts w:ascii="Arial" w:hAnsi="Arial" w:cs="Arial"/>
                <w:i/>
                <w:sz w:val="18"/>
                <w:lang w:eastAsia="sv-SE"/>
              </w:rPr>
              <w:t>transformPrecoder</w:t>
            </w:r>
            <w:proofErr w:type="spellEnd"/>
            <w:r w:rsidRPr="000126E7">
              <w:rPr>
                <w:rFonts w:ascii="Arial" w:hAnsi="Arial" w:cs="Arial"/>
                <w:sz w:val="18"/>
                <w:szCs w:val="22"/>
                <w:lang w:eastAsia="sv-SE"/>
              </w:rPr>
              <w:t xml:space="preserve"> is disabled or when the value of </w:t>
            </w:r>
            <w:proofErr w:type="spellStart"/>
            <w:r w:rsidRPr="000126E7">
              <w:rPr>
                <w:rFonts w:ascii="Arial" w:hAnsi="Arial" w:cs="Arial"/>
                <w:i/>
                <w:iCs/>
                <w:sz w:val="18"/>
                <w:szCs w:val="22"/>
                <w:lang w:eastAsia="sv-SE"/>
              </w:rPr>
              <w:t>sdt</w:t>
            </w:r>
            <w:proofErr w:type="spellEnd"/>
            <w:r w:rsidRPr="000126E7">
              <w:rPr>
                <w:rFonts w:ascii="Arial" w:hAnsi="Arial" w:cs="Arial"/>
                <w:i/>
                <w:iCs/>
                <w:sz w:val="18"/>
                <w:szCs w:val="22"/>
                <w:lang w:eastAsia="sv-SE"/>
              </w:rPr>
              <w:t>-</w:t>
            </w:r>
            <w:proofErr w:type="spellStart"/>
            <w:r w:rsidRPr="000126E7">
              <w:rPr>
                <w:rFonts w:ascii="Arial" w:hAnsi="Arial" w:cs="Arial"/>
                <w:i/>
                <w:iCs/>
                <w:sz w:val="18"/>
                <w:szCs w:val="22"/>
                <w:lang w:eastAsia="sv-SE"/>
              </w:rPr>
              <w:t>NrofDMRS</w:t>
            </w:r>
            <w:proofErr w:type="spellEnd"/>
            <w:r w:rsidRPr="000126E7">
              <w:rPr>
                <w:rFonts w:ascii="Arial" w:hAnsi="Arial" w:cs="Arial"/>
                <w:i/>
                <w:iCs/>
                <w:sz w:val="18"/>
                <w:szCs w:val="22"/>
                <w:lang w:eastAsia="sv-SE"/>
              </w:rPr>
              <w:t>-Sequences</w:t>
            </w:r>
            <w:r w:rsidRPr="000126E7">
              <w:rPr>
                <w:rFonts w:ascii="Arial" w:hAnsi="Arial" w:cs="Arial"/>
                <w:sz w:val="18"/>
                <w:szCs w:val="22"/>
                <w:lang w:eastAsia="sv-SE"/>
              </w:rPr>
              <w:t xml:space="preserve"> is set to 1. Otherwise, the field is absent.</w:t>
            </w:r>
          </w:p>
        </w:tc>
      </w:tr>
      <w:tr w:rsidR="000126E7" w:rsidRPr="000126E7" w14:paraId="34814564"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05163C36"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frequencyDomainAllocation</w:t>
            </w:r>
            <w:proofErr w:type="spellEnd"/>
          </w:p>
          <w:p w14:paraId="41109718"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Indicates the frequency domain resource allocation, see TS 38.214 [19], clause 6.1.2, and TS 38.212 [17], clause 7.3.1).</w:t>
            </w:r>
          </w:p>
        </w:tc>
      </w:tr>
      <w:tr w:rsidR="000126E7" w:rsidRPr="000126E7" w14:paraId="1AAA514B"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5E4FE6B7"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frequencyHopping</w:t>
            </w:r>
            <w:proofErr w:type="spellEnd"/>
          </w:p>
          <w:p w14:paraId="3A52EF12"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The value </w:t>
            </w:r>
            <w:proofErr w:type="spellStart"/>
            <w:r w:rsidRPr="000126E7">
              <w:rPr>
                <w:rFonts w:ascii="Arial" w:hAnsi="Arial" w:cs="Arial"/>
                <w:i/>
                <w:sz w:val="18"/>
                <w:szCs w:val="22"/>
                <w:lang w:eastAsia="sv-SE"/>
              </w:rPr>
              <w:t>intraSlot</w:t>
            </w:r>
            <w:proofErr w:type="spellEnd"/>
            <w:r w:rsidRPr="000126E7">
              <w:rPr>
                <w:rFonts w:ascii="Arial" w:hAnsi="Arial" w:cs="Arial"/>
                <w:i/>
                <w:sz w:val="18"/>
                <w:szCs w:val="22"/>
                <w:lang w:eastAsia="sv-SE"/>
              </w:rPr>
              <w:t xml:space="preserve"> </w:t>
            </w:r>
            <w:r w:rsidRPr="000126E7">
              <w:rPr>
                <w:rFonts w:ascii="Arial" w:hAnsi="Arial" w:cs="Arial"/>
                <w:sz w:val="18"/>
                <w:szCs w:val="22"/>
                <w:lang w:eastAsia="sv-SE"/>
              </w:rPr>
              <w:t xml:space="preserve">enables 'Intra-slot frequency hopping' and the value </w:t>
            </w:r>
            <w:proofErr w:type="spellStart"/>
            <w:r w:rsidRPr="000126E7">
              <w:rPr>
                <w:rFonts w:ascii="Arial" w:hAnsi="Arial" w:cs="Arial"/>
                <w:i/>
                <w:sz w:val="18"/>
                <w:szCs w:val="22"/>
                <w:lang w:eastAsia="sv-SE"/>
              </w:rPr>
              <w:t>interSlot</w:t>
            </w:r>
            <w:proofErr w:type="spellEnd"/>
            <w:r w:rsidRPr="000126E7">
              <w:rPr>
                <w:rFonts w:ascii="Arial" w:hAnsi="Arial" w:cs="Arial"/>
                <w:i/>
                <w:sz w:val="18"/>
                <w:szCs w:val="22"/>
                <w:lang w:eastAsia="sv-SE"/>
              </w:rPr>
              <w:t xml:space="preserve"> </w:t>
            </w:r>
            <w:r w:rsidRPr="000126E7">
              <w:rPr>
                <w:rFonts w:ascii="Arial" w:hAnsi="Arial" w:cs="Arial"/>
                <w:sz w:val="18"/>
                <w:szCs w:val="22"/>
                <w:lang w:eastAsia="sv-SE"/>
              </w:rPr>
              <w:t xml:space="preserve">enables 'Inter-slot frequency hopping'. If the field is absent, frequency hopping is not configured. The field </w:t>
            </w:r>
            <w:proofErr w:type="spellStart"/>
            <w:r w:rsidRPr="000126E7">
              <w:rPr>
                <w:rFonts w:ascii="Arial" w:hAnsi="Arial" w:cs="Arial"/>
                <w:i/>
                <w:sz w:val="18"/>
                <w:szCs w:val="22"/>
                <w:lang w:eastAsia="sv-SE"/>
              </w:rPr>
              <w:t>frequencyHopping</w:t>
            </w:r>
            <w:proofErr w:type="spellEnd"/>
            <w:r w:rsidRPr="000126E7">
              <w:rPr>
                <w:rFonts w:ascii="Arial" w:hAnsi="Arial" w:cs="Arial"/>
                <w:sz w:val="18"/>
                <w:szCs w:val="22"/>
                <w:lang w:eastAsia="sv-SE"/>
              </w:rPr>
              <w:t xml:space="preserve"> </w:t>
            </w:r>
            <w:r w:rsidRPr="000126E7">
              <w:rPr>
                <w:rFonts w:ascii="Arial" w:hAnsi="Arial" w:cs="Arial"/>
                <w:sz w:val="18"/>
                <w:szCs w:val="22"/>
                <w:lang w:eastAsia="zh-CN"/>
              </w:rPr>
              <w:t xml:space="preserve">applies </w:t>
            </w:r>
            <w:r w:rsidRPr="000126E7">
              <w:rPr>
                <w:rFonts w:ascii="Arial" w:hAnsi="Arial" w:cs="Arial"/>
                <w:sz w:val="18"/>
                <w:szCs w:val="22"/>
                <w:lang w:eastAsia="sv-SE"/>
              </w:rPr>
              <w:t>to configured grant for '</w:t>
            </w:r>
            <w:proofErr w:type="spellStart"/>
            <w:r w:rsidRPr="000126E7">
              <w:rPr>
                <w:rFonts w:ascii="Arial" w:hAnsi="Arial" w:cs="Arial"/>
                <w:sz w:val="18"/>
                <w:szCs w:val="22"/>
                <w:lang w:eastAsia="sv-SE"/>
              </w:rPr>
              <w:t>pusch-RepTypeA</w:t>
            </w:r>
            <w:proofErr w:type="spellEnd"/>
            <w:r w:rsidRPr="000126E7">
              <w:rPr>
                <w:rFonts w:ascii="Arial" w:hAnsi="Arial" w:cs="Arial"/>
                <w:sz w:val="18"/>
                <w:szCs w:val="22"/>
                <w:lang w:eastAsia="sv-SE"/>
              </w:rPr>
              <w:t>' (see TS 38.214 [19], clause 6.3.1).</w:t>
            </w:r>
          </w:p>
        </w:tc>
      </w:tr>
      <w:tr w:rsidR="000126E7" w:rsidRPr="000126E7" w14:paraId="32ECFA60"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12FD763A"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frequencyHoppingOffset</w:t>
            </w:r>
            <w:proofErr w:type="spellEnd"/>
          </w:p>
          <w:p w14:paraId="20AD4997"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Frequency hopping offset used when frequency hopping is enabled (see TS 38.214 [19], clause 6.1.2 and clause 6.3).</w:t>
            </w:r>
          </w:p>
        </w:tc>
      </w:tr>
      <w:tr w:rsidR="000126E7" w:rsidRPr="000126E7" w14:paraId="2A1D0BAF"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484E0A85" w14:textId="77777777" w:rsidR="000126E7" w:rsidRPr="000126E7" w:rsidRDefault="000126E7" w:rsidP="000126E7">
            <w:pPr>
              <w:keepNext/>
              <w:keepLines/>
              <w:spacing w:after="0"/>
              <w:textAlignment w:val="auto"/>
              <w:rPr>
                <w:rFonts w:ascii="Arial" w:hAnsi="Arial" w:cs="Arial"/>
                <w:b/>
                <w:bCs/>
                <w:i/>
                <w:iCs/>
                <w:sz w:val="18"/>
                <w:lang w:eastAsia="x-none"/>
              </w:rPr>
            </w:pPr>
            <w:proofErr w:type="spellStart"/>
            <w:r w:rsidRPr="000126E7">
              <w:rPr>
                <w:rFonts w:ascii="Arial" w:hAnsi="Arial" w:cs="Arial"/>
                <w:b/>
                <w:bCs/>
                <w:i/>
                <w:iCs/>
                <w:sz w:val="18"/>
                <w:lang w:eastAsia="x-none"/>
              </w:rPr>
              <w:lastRenderedPageBreak/>
              <w:t>frequencyHoppingPUSCH-RepTypeB</w:t>
            </w:r>
            <w:proofErr w:type="spellEnd"/>
          </w:p>
          <w:p w14:paraId="74F65B64"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 xml:space="preserve">Indicates the frequency hopping scheme for Type 1 CG when </w:t>
            </w:r>
            <w:proofErr w:type="spellStart"/>
            <w:r w:rsidRPr="000126E7">
              <w:rPr>
                <w:rFonts w:ascii="Arial" w:hAnsi="Arial" w:cs="Arial"/>
                <w:i/>
                <w:iCs/>
                <w:sz w:val="18"/>
                <w:lang w:eastAsia="x-none"/>
              </w:rPr>
              <w:t>pusch-RepTypeIndicator</w:t>
            </w:r>
            <w:proofErr w:type="spellEnd"/>
            <w:r w:rsidRPr="000126E7">
              <w:rPr>
                <w:rFonts w:ascii="Arial" w:hAnsi="Arial" w:cs="Arial"/>
                <w:sz w:val="18"/>
                <w:lang w:eastAsia="sv-SE"/>
              </w:rPr>
              <w:t xml:space="preserve"> is set to '</w:t>
            </w:r>
            <w:proofErr w:type="spellStart"/>
            <w:r w:rsidRPr="000126E7">
              <w:rPr>
                <w:rFonts w:ascii="Arial" w:hAnsi="Arial" w:cs="Arial"/>
                <w:sz w:val="18"/>
                <w:lang w:eastAsia="sv-SE"/>
              </w:rPr>
              <w:t>pusch-RepTypeB</w:t>
            </w:r>
            <w:proofErr w:type="spellEnd"/>
            <w:r w:rsidRPr="000126E7">
              <w:rPr>
                <w:rFonts w:ascii="Arial" w:hAnsi="Arial" w:cs="Arial"/>
                <w:sz w:val="18"/>
                <w:lang w:eastAsia="sv-SE"/>
              </w:rPr>
              <w:t xml:space="preserve">' (see TS 38.214 [19], clause 6.1). The value </w:t>
            </w:r>
            <w:proofErr w:type="spellStart"/>
            <w:r w:rsidRPr="000126E7">
              <w:rPr>
                <w:rFonts w:ascii="Arial" w:hAnsi="Arial" w:cs="Arial"/>
                <w:i/>
                <w:iCs/>
                <w:sz w:val="18"/>
                <w:lang w:eastAsia="x-none"/>
              </w:rPr>
              <w:t>interRepetition</w:t>
            </w:r>
            <w:proofErr w:type="spellEnd"/>
            <w:r w:rsidRPr="000126E7">
              <w:rPr>
                <w:rFonts w:ascii="Arial" w:hAnsi="Arial" w:cs="Arial"/>
                <w:sz w:val="18"/>
                <w:lang w:eastAsia="sv-SE"/>
              </w:rPr>
              <w:t xml:space="preserve"> enables 'Inter-repetition frequency hopping', and the value </w:t>
            </w:r>
            <w:proofErr w:type="spellStart"/>
            <w:r w:rsidRPr="000126E7">
              <w:rPr>
                <w:rFonts w:ascii="Arial" w:hAnsi="Arial" w:cs="Arial"/>
                <w:i/>
                <w:iCs/>
                <w:sz w:val="18"/>
                <w:lang w:eastAsia="x-none"/>
              </w:rPr>
              <w:t>interSlot</w:t>
            </w:r>
            <w:proofErr w:type="spellEnd"/>
            <w:r w:rsidRPr="000126E7">
              <w:rPr>
                <w:rFonts w:ascii="Arial" w:hAnsi="Arial" w:cs="Arial"/>
                <w:sz w:val="18"/>
                <w:lang w:eastAsia="sv-SE"/>
              </w:rPr>
              <w:t xml:space="preserve"> enables 'Inter-slot frequency hopping'. If the field is absent, the frequency hopping is not enabled for Type 1 CG.</w:t>
            </w:r>
          </w:p>
        </w:tc>
      </w:tr>
      <w:tr w:rsidR="000126E7" w:rsidRPr="000126E7" w14:paraId="2FB7BF8E"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755F1E5"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harq</w:t>
            </w:r>
            <w:proofErr w:type="spellEnd"/>
            <w:r w:rsidRPr="000126E7">
              <w:rPr>
                <w:rFonts w:ascii="Arial" w:hAnsi="Arial" w:cs="Arial"/>
                <w:b/>
                <w:i/>
                <w:sz w:val="18"/>
                <w:szCs w:val="22"/>
                <w:lang w:eastAsia="sv-SE"/>
              </w:rPr>
              <w:t>-</w:t>
            </w:r>
            <w:proofErr w:type="spellStart"/>
            <w:r w:rsidRPr="000126E7">
              <w:rPr>
                <w:rFonts w:ascii="Arial" w:hAnsi="Arial" w:cs="Arial"/>
                <w:b/>
                <w:i/>
                <w:sz w:val="18"/>
                <w:szCs w:val="22"/>
                <w:lang w:eastAsia="sv-SE"/>
              </w:rPr>
              <w:t>ProcID</w:t>
            </w:r>
            <w:proofErr w:type="spellEnd"/>
            <w:r w:rsidRPr="000126E7">
              <w:rPr>
                <w:rFonts w:ascii="Arial" w:hAnsi="Arial" w:cs="Arial"/>
                <w:b/>
                <w:i/>
                <w:sz w:val="18"/>
                <w:szCs w:val="22"/>
                <w:lang w:eastAsia="sv-SE"/>
              </w:rPr>
              <w:t>-Offset</w:t>
            </w:r>
          </w:p>
          <w:p w14:paraId="772DB64E"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lang w:eastAsia="sv-SE"/>
              </w:rPr>
              <w:t xml:space="preserve">For operation with shared spectrum channel access configured with </w:t>
            </w:r>
            <w:r w:rsidRPr="000126E7">
              <w:rPr>
                <w:rFonts w:ascii="Arial" w:hAnsi="Arial" w:cs="Arial"/>
                <w:i/>
                <w:iCs/>
                <w:sz w:val="18"/>
                <w:lang w:eastAsia="sv-SE"/>
              </w:rPr>
              <w:t>cg-</w:t>
            </w:r>
            <w:proofErr w:type="spellStart"/>
            <w:r w:rsidRPr="000126E7">
              <w:rPr>
                <w:rFonts w:ascii="Arial" w:hAnsi="Arial" w:cs="Arial"/>
                <w:i/>
                <w:iCs/>
                <w:sz w:val="18"/>
                <w:lang w:eastAsia="sv-SE"/>
              </w:rPr>
              <w:t>RetransmissionTimer</w:t>
            </w:r>
            <w:proofErr w:type="spellEnd"/>
            <w:r w:rsidRPr="000126E7">
              <w:rPr>
                <w:rFonts w:ascii="Arial" w:hAnsi="Arial" w:cs="Arial"/>
                <w:i/>
                <w:iCs/>
                <w:sz w:val="18"/>
                <w:lang w:eastAsia="sv-SE"/>
              </w:rPr>
              <w:t>-</w:t>
            </w:r>
            <w:proofErr w:type="spellStart"/>
            <w:r w:rsidRPr="000126E7">
              <w:rPr>
                <w:rFonts w:ascii="Arial" w:hAnsi="Arial" w:cs="Arial"/>
                <w:i/>
                <w:iCs/>
                <w:sz w:val="18"/>
                <w:lang w:eastAsia="sv-SE"/>
              </w:rPr>
              <w:t>r16</w:t>
            </w:r>
            <w:proofErr w:type="spellEnd"/>
            <w:r w:rsidRPr="000126E7">
              <w:rPr>
                <w:rFonts w:ascii="Arial" w:hAnsi="Arial" w:cs="Arial"/>
                <w:sz w:val="18"/>
                <w:lang w:eastAsia="sv-SE"/>
              </w:rPr>
              <w:t xml:space="preserve">, this configures the range of </w:t>
            </w:r>
            <w:proofErr w:type="spellStart"/>
            <w:r w:rsidRPr="000126E7">
              <w:rPr>
                <w:rFonts w:ascii="Arial" w:hAnsi="Arial" w:cs="Arial"/>
                <w:sz w:val="18"/>
                <w:lang w:eastAsia="sv-SE"/>
              </w:rPr>
              <w:t>HARQ</w:t>
            </w:r>
            <w:proofErr w:type="spellEnd"/>
            <w:r w:rsidRPr="000126E7">
              <w:rPr>
                <w:rFonts w:ascii="Arial" w:hAnsi="Arial" w:cs="Arial"/>
                <w:sz w:val="18"/>
                <w:lang w:eastAsia="sv-SE"/>
              </w:rPr>
              <w:t xml:space="preserve"> process IDs which can be used for this configured grant where the UE can select a </w:t>
            </w:r>
            <w:proofErr w:type="spellStart"/>
            <w:r w:rsidRPr="000126E7">
              <w:rPr>
                <w:rFonts w:ascii="Arial" w:hAnsi="Arial" w:cs="Arial"/>
                <w:sz w:val="18"/>
                <w:lang w:eastAsia="sv-SE"/>
              </w:rPr>
              <w:t>HARQ</w:t>
            </w:r>
            <w:proofErr w:type="spellEnd"/>
            <w:r w:rsidRPr="000126E7">
              <w:rPr>
                <w:rFonts w:ascii="Arial" w:hAnsi="Arial" w:cs="Arial"/>
                <w:sz w:val="18"/>
                <w:lang w:eastAsia="sv-SE"/>
              </w:rPr>
              <w:t xml:space="preserve"> process ID within [</w:t>
            </w:r>
            <w:proofErr w:type="spellStart"/>
            <w:r w:rsidRPr="000126E7">
              <w:rPr>
                <w:rFonts w:ascii="Arial" w:hAnsi="Arial" w:cs="Arial"/>
                <w:i/>
                <w:iCs/>
                <w:sz w:val="18"/>
                <w:lang w:eastAsia="sv-SE"/>
              </w:rPr>
              <w:t>harq</w:t>
            </w:r>
            <w:proofErr w:type="spellEnd"/>
            <w:r w:rsidRPr="000126E7">
              <w:rPr>
                <w:rFonts w:ascii="Arial" w:hAnsi="Arial" w:cs="Arial"/>
                <w:i/>
                <w:iCs/>
                <w:sz w:val="18"/>
                <w:lang w:eastAsia="sv-SE"/>
              </w:rPr>
              <w:t>-</w:t>
            </w:r>
            <w:proofErr w:type="spellStart"/>
            <w:r w:rsidRPr="000126E7">
              <w:rPr>
                <w:rFonts w:ascii="Arial" w:hAnsi="Arial" w:cs="Arial"/>
                <w:i/>
                <w:iCs/>
                <w:sz w:val="18"/>
                <w:lang w:eastAsia="sv-SE"/>
              </w:rPr>
              <w:t>procID</w:t>
            </w:r>
            <w:proofErr w:type="spellEnd"/>
            <w:r w:rsidRPr="000126E7">
              <w:rPr>
                <w:rFonts w:ascii="Arial" w:hAnsi="Arial" w:cs="Arial"/>
                <w:i/>
                <w:iCs/>
                <w:sz w:val="18"/>
                <w:lang w:eastAsia="sv-SE"/>
              </w:rPr>
              <w:t>-</w:t>
            </w:r>
            <w:proofErr w:type="gramStart"/>
            <w:r w:rsidRPr="000126E7">
              <w:rPr>
                <w:rFonts w:ascii="Arial" w:hAnsi="Arial" w:cs="Arial"/>
                <w:i/>
                <w:iCs/>
                <w:sz w:val="18"/>
                <w:lang w:eastAsia="sv-SE"/>
              </w:rPr>
              <w:t>offset, ..</w:t>
            </w:r>
            <w:proofErr w:type="gramEnd"/>
            <w:r w:rsidRPr="000126E7">
              <w:rPr>
                <w:rFonts w:ascii="Arial" w:hAnsi="Arial" w:cs="Arial"/>
                <w:i/>
                <w:iCs/>
                <w:sz w:val="18"/>
                <w:lang w:eastAsia="sv-SE"/>
              </w:rPr>
              <w:t xml:space="preserve">, </w:t>
            </w:r>
            <w:r w:rsidRPr="000126E7">
              <w:rPr>
                <w:rFonts w:ascii="Arial" w:hAnsi="Arial" w:cs="Arial"/>
                <w:sz w:val="18"/>
                <w:lang w:eastAsia="sv-SE"/>
              </w:rPr>
              <w:t>(</w:t>
            </w:r>
            <w:proofErr w:type="spellStart"/>
            <w:r w:rsidRPr="000126E7">
              <w:rPr>
                <w:rFonts w:ascii="Arial" w:hAnsi="Arial" w:cs="Arial"/>
                <w:i/>
                <w:iCs/>
                <w:sz w:val="18"/>
                <w:lang w:eastAsia="sv-SE"/>
              </w:rPr>
              <w:t>harq</w:t>
            </w:r>
            <w:proofErr w:type="spellEnd"/>
            <w:r w:rsidRPr="000126E7">
              <w:rPr>
                <w:rFonts w:ascii="Arial" w:hAnsi="Arial" w:cs="Arial"/>
                <w:i/>
                <w:iCs/>
                <w:sz w:val="18"/>
                <w:lang w:eastAsia="sv-SE"/>
              </w:rPr>
              <w:t>-</w:t>
            </w:r>
            <w:proofErr w:type="spellStart"/>
            <w:r w:rsidRPr="000126E7">
              <w:rPr>
                <w:rFonts w:ascii="Arial" w:hAnsi="Arial" w:cs="Arial"/>
                <w:i/>
                <w:iCs/>
                <w:sz w:val="18"/>
                <w:lang w:eastAsia="sv-SE"/>
              </w:rPr>
              <w:t>procID</w:t>
            </w:r>
            <w:proofErr w:type="spellEnd"/>
            <w:r w:rsidRPr="000126E7">
              <w:rPr>
                <w:rFonts w:ascii="Arial" w:hAnsi="Arial" w:cs="Arial"/>
                <w:i/>
                <w:iCs/>
                <w:sz w:val="18"/>
                <w:lang w:eastAsia="sv-SE"/>
              </w:rPr>
              <w:t xml:space="preserve">-offset + </w:t>
            </w:r>
            <w:proofErr w:type="spellStart"/>
            <w:r w:rsidRPr="000126E7">
              <w:rPr>
                <w:rFonts w:ascii="Arial" w:hAnsi="Arial" w:cs="Arial"/>
                <w:i/>
                <w:iCs/>
                <w:sz w:val="18"/>
                <w:lang w:eastAsia="sv-SE"/>
              </w:rPr>
              <w:t>nrofHARQ</w:t>
            </w:r>
            <w:proofErr w:type="spellEnd"/>
            <w:r w:rsidRPr="000126E7">
              <w:rPr>
                <w:rFonts w:ascii="Arial" w:hAnsi="Arial" w:cs="Arial"/>
                <w:i/>
                <w:iCs/>
                <w:sz w:val="18"/>
                <w:lang w:eastAsia="sv-SE"/>
              </w:rPr>
              <w:t>-Processes</w:t>
            </w:r>
            <w:r w:rsidRPr="000126E7">
              <w:rPr>
                <w:rFonts w:ascii="Arial" w:hAnsi="Arial" w:cs="Arial"/>
                <w:sz w:val="18"/>
                <w:lang w:eastAsia="sv-SE"/>
              </w:rPr>
              <w:t xml:space="preserve"> – 1)].</w:t>
            </w:r>
            <w:r w:rsidRPr="000126E7">
              <w:rPr>
                <w:rFonts w:ascii="Arial" w:hAnsi="Arial" w:cs="Arial"/>
                <w:i/>
                <w:iCs/>
                <w:sz w:val="18"/>
                <w:lang w:eastAsia="zh-CN"/>
              </w:rPr>
              <w:t xml:space="preserve"> </w:t>
            </w:r>
            <w:proofErr w:type="spellStart"/>
            <w:r w:rsidRPr="000126E7">
              <w:rPr>
                <w:rFonts w:ascii="Arial" w:hAnsi="Arial" w:cs="Arial"/>
                <w:i/>
                <w:iCs/>
                <w:sz w:val="18"/>
                <w:lang w:eastAsia="zh-CN"/>
              </w:rPr>
              <w:t>harq</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ProcID</w:t>
            </w:r>
            <w:proofErr w:type="spellEnd"/>
            <w:r w:rsidRPr="000126E7">
              <w:rPr>
                <w:rFonts w:ascii="Arial" w:hAnsi="Arial" w:cs="Arial"/>
                <w:i/>
                <w:iCs/>
                <w:sz w:val="18"/>
                <w:lang w:eastAsia="zh-CN"/>
              </w:rPr>
              <w:t>-Offset-</w:t>
            </w:r>
            <w:proofErr w:type="spellStart"/>
            <w:r w:rsidRPr="000126E7">
              <w:rPr>
                <w:rFonts w:ascii="Arial" w:hAnsi="Arial" w:cs="Arial"/>
                <w:i/>
                <w:iCs/>
                <w:sz w:val="18"/>
                <w:lang w:eastAsia="zh-CN"/>
              </w:rPr>
              <w:t>v1730</w:t>
            </w:r>
            <w:proofErr w:type="spellEnd"/>
            <w:r w:rsidRPr="000126E7">
              <w:rPr>
                <w:rFonts w:ascii="Arial" w:eastAsia="宋体" w:hAnsi="Arial" w:cs="Arial"/>
                <w:sz w:val="18"/>
                <w:lang w:eastAsia="zh-CN"/>
              </w:rPr>
              <w:t xml:space="preserve"> is only applicable for operation with shared spectrum channel access in </w:t>
            </w:r>
            <w:proofErr w:type="spellStart"/>
            <w:r w:rsidRPr="000126E7">
              <w:rPr>
                <w:rFonts w:ascii="Arial" w:eastAsia="宋体" w:hAnsi="Arial" w:cs="Arial"/>
                <w:sz w:val="18"/>
                <w:lang w:eastAsia="zh-CN"/>
              </w:rPr>
              <w:t>FR2</w:t>
            </w:r>
            <w:proofErr w:type="spellEnd"/>
            <w:r w:rsidRPr="000126E7">
              <w:rPr>
                <w:rFonts w:ascii="Arial" w:eastAsia="宋体" w:hAnsi="Arial" w:cs="Arial"/>
                <w:sz w:val="18"/>
                <w:lang w:eastAsia="zh-CN"/>
              </w:rPr>
              <w:t>-2</w:t>
            </w:r>
            <w:r w:rsidRPr="000126E7">
              <w:rPr>
                <w:rFonts w:ascii="Arial" w:eastAsia="宋体" w:hAnsi="Arial" w:cs="Arial"/>
                <w:i/>
                <w:iCs/>
                <w:sz w:val="18"/>
                <w:lang w:eastAsia="zh-CN"/>
              </w:rPr>
              <w:t xml:space="preserve">. </w:t>
            </w:r>
            <w:r w:rsidRPr="000126E7">
              <w:rPr>
                <w:rFonts w:ascii="Arial" w:hAnsi="Arial" w:cs="Arial"/>
                <w:sz w:val="18"/>
                <w:lang w:eastAsia="sv-SE"/>
              </w:rPr>
              <w:t xml:space="preserve">If the field </w:t>
            </w:r>
            <w:proofErr w:type="spellStart"/>
            <w:r w:rsidRPr="000126E7">
              <w:rPr>
                <w:rFonts w:ascii="Arial" w:hAnsi="Arial" w:cs="Arial"/>
                <w:i/>
                <w:iCs/>
                <w:sz w:val="18"/>
                <w:lang w:eastAsia="zh-CN"/>
              </w:rPr>
              <w:t>harq</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ProcID</w:t>
            </w:r>
            <w:proofErr w:type="spellEnd"/>
            <w:r w:rsidRPr="000126E7">
              <w:rPr>
                <w:rFonts w:ascii="Arial" w:hAnsi="Arial" w:cs="Arial"/>
                <w:i/>
                <w:iCs/>
                <w:sz w:val="18"/>
                <w:lang w:eastAsia="zh-CN"/>
              </w:rPr>
              <w:t>-Offset-</w:t>
            </w:r>
            <w:proofErr w:type="spellStart"/>
            <w:r w:rsidRPr="000126E7">
              <w:rPr>
                <w:rFonts w:ascii="Arial" w:hAnsi="Arial" w:cs="Arial"/>
                <w:i/>
                <w:iCs/>
                <w:sz w:val="18"/>
                <w:lang w:eastAsia="zh-CN"/>
              </w:rPr>
              <w:t>v1730</w:t>
            </w:r>
            <w:proofErr w:type="spellEnd"/>
            <w:r w:rsidRPr="000126E7">
              <w:rPr>
                <w:rFonts w:ascii="Arial" w:hAnsi="Arial" w:cs="Arial"/>
                <w:sz w:val="18"/>
                <w:lang w:eastAsia="sv-SE"/>
              </w:rPr>
              <w:t xml:space="preserve"> is present, the UE shall ignore the </w:t>
            </w:r>
            <w:proofErr w:type="spellStart"/>
            <w:r w:rsidRPr="000126E7">
              <w:rPr>
                <w:rFonts w:ascii="Arial" w:hAnsi="Arial" w:cs="Arial"/>
                <w:i/>
                <w:iCs/>
                <w:sz w:val="18"/>
                <w:lang w:eastAsia="zh-CN"/>
              </w:rPr>
              <w:t>harq</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ProcID</w:t>
            </w:r>
            <w:proofErr w:type="spellEnd"/>
            <w:r w:rsidRPr="000126E7">
              <w:rPr>
                <w:rFonts w:ascii="Arial" w:hAnsi="Arial" w:cs="Arial"/>
                <w:i/>
                <w:iCs/>
                <w:sz w:val="18"/>
                <w:lang w:eastAsia="zh-CN"/>
              </w:rPr>
              <w:t>-Offset-</w:t>
            </w:r>
            <w:proofErr w:type="spellStart"/>
            <w:r w:rsidRPr="000126E7">
              <w:rPr>
                <w:rFonts w:ascii="Arial" w:hAnsi="Arial" w:cs="Arial"/>
                <w:i/>
                <w:iCs/>
                <w:sz w:val="18"/>
                <w:lang w:eastAsia="zh-CN"/>
              </w:rPr>
              <w:t>r16</w:t>
            </w:r>
            <w:proofErr w:type="spellEnd"/>
            <w:r w:rsidRPr="000126E7">
              <w:rPr>
                <w:rFonts w:ascii="Arial" w:hAnsi="Arial" w:cs="Arial"/>
                <w:sz w:val="18"/>
                <w:lang w:eastAsia="zh-CN"/>
              </w:rPr>
              <w:t>.</w:t>
            </w:r>
            <w:r w:rsidRPr="000126E7">
              <w:rPr>
                <w:rFonts w:ascii="Arial" w:hAnsi="Arial" w:cs="Arial"/>
                <w:iCs/>
                <w:sz w:val="18"/>
                <w:szCs w:val="22"/>
                <w:lang w:eastAsia="sv-SE"/>
              </w:rPr>
              <w:t xml:space="preserve"> The network does not configure this field for CG-</w:t>
            </w:r>
            <w:proofErr w:type="spellStart"/>
            <w:r w:rsidRPr="000126E7">
              <w:rPr>
                <w:rFonts w:ascii="Arial" w:hAnsi="Arial" w:cs="Arial"/>
                <w:iCs/>
                <w:sz w:val="18"/>
                <w:szCs w:val="22"/>
                <w:lang w:eastAsia="sv-SE"/>
              </w:rPr>
              <w:t>SDT</w:t>
            </w:r>
            <w:proofErr w:type="spellEnd"/>
            <w:r w:rsidRPr="000126E7">
              <w:rPr>
                <w:rFonts w:ascii="Arial" w:hAnsi="Arial" w:cs="Arial"/>
                <w:iCs/>
                <w:sz w:val="18"/>
                <w:szCs w:val="22"/>
                <w:lang w:eastAsia="sv-SE"/>
              </w:rPr>
              <w:t>.</w:t>
            </w:r>
          </w:p>
        </w:tc>
      </w:tr>
      <w:tr w:rsidR="000126E7" w:rsidRPr="000126E7" w14:paraId="6C85D5A1"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73C6FBF"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harq-ProcID-Offset2</w:t>
            </w:r>
            <w:proofErr w:type="spellEnd"/>
          </w:p>
          <w:p w14:paraId="2497BEF7"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lang w:eastAsia="sv-SE"/>
              </w:rPr>
              <w:t xml:space="preserve">Indicates the offset used in deriving the </w:t>
            </w:r>
            <w:proofErr w:type="spellStart"/>
            <w:r w:rsidRPr="000126E7">
              <w:rPr>
                <w:rFonts w:ascii="Arial" w:hAnsi="Arial" w:cs="Arial"/>
                <w:sz w:val="18"/>
                <w:lang w:eastAsia="sv-SE"/>
              </w:rPr>
              <w:t>HARQ</w:t>
            </w:r>
            <w:proofErr w:type="spellEnd"/>
            <w:r w:rsidRPr="000126E7">
              <w:rPr>
                <w:rFonts w:ascii="Arial" w:hAnsi="Arial" w:cs="Arial"/>
                <w:sz w:val="18"/>
                <w:lang w:eastAsia="sv-SE"/>
              </w:rPr>
              <w:t xml:space="preserve"> process IDs, see TS 38.321 [3], clause 5.4.1.</w:t>
            </w:r>
            <w:r w:rsidRPr="000126E7">
              <w:rPr>
                <w:rFonts w:ascii="Arial" w:hAnsi="Arial" w:cs="Arial"/>
                <w:sz w:val="18"/>
                <w:lang w:eastAsia="zh-CN"/>
              </w:rPr>
              <w:t xml:space="preserve"> This field is not configured together with </w:t>
            </w:r>
            <w:r w:rsidRPr="000126E7">
              <w:rPr>
                <w:rFonts w:ascii="Arial" w:hAnsi="Arial" w:cs="Arial"/>
                <w:i/>
                <w:iCs/>
                <w:sz w:val="18"/>
                <w:lang w:eastAsia="zh-CN"/>
              </w:rPr>
              <w:t>cg-</w:t>
            </w:r>
            <w:proofErr w:type="spellStart"/>
            <w:r w:rsidRPr="000126E7">
              <w:rPr>
                <w:rFonts w:ascii="Arial" w:hAnsi="Arial" w:cs="Arial"/>
                <w:i/>
                <w:iCs/>
                <w:sz w:val="18"/>
                <w:lang w:eastAsia="zh-CN"/>
              </w:rPr>
              <w:t>RetransmissionTimer</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r16</w:t>
            </w:r>
            <w:proofErr w:type="spellEnd"/>
            <w:r w:rsidRPr="000126E7">
              <w:rPr>
                <w:rFonts w:ascii="Arial" w:hAnsi="Arial" w:cs="Arial"/>
                <w:sz w:val="18"/>
                <w:lang w:eastAsia="zh-CN"/>
              </w:rPr>
              <w:t>.</w:t>
            </w:r>
            <w:r w:rsidRPr="000126E7">
              <w:rPr>
                <w:rFonts w:ascii="Arial" w:hAnsi="Arial" w:cs="Arial"/>
                <w:sz w:val="18"/>
                <w:lang w:eastAsia="sv-SE"/>
              </w:rPr>
              <w:t xml:space="preserve"> If the field </w:t>
            </w:r>
            <w:proofErr w:type="spellStart"/>
            <w:r w:rsidRPr="000126E7">
              <w:rPr>
                <w:rFonts w:ascii="Arial" w:hAnsi="Arial" w:cs="Arial"/>
                <w:i/>
                <w:iCs/>
                <w:sz w:val="18"/>
                <w:lang w:eastAsia="zh-CN"/>
              </w:rPr>
              <w:t>harq-ProcID-Offset2-v1700</w:t>
            </w:r>
            <w:proofErr w:type="spellEnd"/>
            <w:r w:rsidRPr="000126E7">
              <w:rPr>
                <w:rFonts w:ascii="Arial" w:hAnsi="Arial" w:cs="Arial"/>
                <w:sz w:val="18"/>
                <w:lang w:eastAsia="sv-SE"/>
              </w:rPr>
              <w:t xml:space="preserve"> is present, the UE shall ignore the </w:t>
            </w:r>
            <w:proofErr w:type="spellStart"/>
            <w:r w:rsidRPr="000126E7">
              <w:rPr>
                <w:rFonts w:ascii="Arial" w:hAnsi="Arial" w:cs="Arial"/>
                <w:i/>
                <w:iCs/>
                <w:sz w:val="18"/>
                <w:lang w:eastAsia="zh-CN"/>
              </w:rPr>
              <w:t>harq-ProcID-Offset2-r16</w:t>
            </w:r>
            <w:proofErr w:type="spellEnd"/>
            <w:r w:rsidRPr="000126E7">
              <w:rPr>
                <w:rFonts w:ascii="Arial" w:hAnsi="Arial" w:cs="Arial"/>
                <w:sz w:val="18"/>
                <w:lang w:eastAsia="zh-CN"/>
              </w:rPr>
              <w:t>.</w:t>
            </w:r>
          </w:p>
        </w:tc>
      </w:tr>
      <w:tr w:rsidR="000126E7" w:rsidRPr="000126E7" w14:paraId="127877BE"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656181C3" w14:textId="77777777" w:rsidR="000126E7" w:rsidRPr="000126E7" w:rsidRDefault="000126E7" w:rsidP="000126E7">
            <w:pPr>
              <w:keepNext/>
              <w:keepLines/>
              <w:spacing w:after="0"/>
              <w:textAlignment w:val="auto"/>
              <w:rPr>
                <w:rFonts w:ascii="Arial" w:hAnsi="Arial" w:cs="Arial"/>
                <w:b/>
                <w:bCs/>
                <w:i/>
                <w:iCs/>
                <w:sz w:val="18"/>
                <w:lang w:eastAsia="x-none"/>
              </w:rPr>
            </w:pPr>
            <w:proofErr w:type="spellStart"/>
            <w:r w:rsidRPr="000126E7">
              <w:rPr>
                <w:rFonts w:ascii="Arial" w:hAnsi="Arial" w:cs="Arial"/>
                <w:b/>
                <w:bCs/>
                <w:i/>
                <w:iCs/>
                <w:sz w:val="18"/>
                <w:lang w:eastAsia="x-none"/>
              </w:rPr>
              <w:t>mappingPattern</w:t>
            </w:r>
            <w:proofErr w:type="spellEnd"/>
          </w:p>
          <w:p w14:paraId="68BC14D7"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lang w:eastAsia="x-none"/>
              </w:rPr>
              <w:t xml:space="preserve">Indicates whether the UE should follow Cyclical mapping pattern or Sequential mapping pattern when two SRS resource sets are configured in </w:t>
            </w:r>
            <w:proofErr w:type="spellStart"/>
            <w:r w:rsidRPr="000126E7">
              <w:rPr>
                <w:rFonts w:ascii="Arial" w:hAnsi="Arial" w:cs="Arial"/>
                <w:i/>
                <w:iCs/>
                <w:sz w:val="18"/>
                <w:lang w:eastAsia="zh-CN"/>
              </w:rPr>
              <w:t>srs-ResourceSetToAddModList</w:t>
            </w:r>
            <w:proofErr w:type="spellEnd"/>
            <w:r w:rsidRPr="000126E7">
              <w:rPr>
                <w:rFonts w:ascii="Arial" w:hAnsi="Arial" w:cs="Arial"/>
                <w:i/>
                <w:iCs/>
                <w:sz w:val="18"/>
                <w:lang w:eastAsia="zh-CN"/>
              </w:rPr>
              <w:t xml:space="preserve"> </w:t>
            </w:r>
            <w:r w:rsidRPr="000126E7">
              <w:rPr>
                <w:rFonts w:ascii="Arial" w:hAnsi="Arial" w:cs="Arial"/>
                <w:sz w:val="18"/>
                <w:lang w:eastAsia="zh-CN"/>
              </w:rPr>
              <w:t xml:space="preserve">or </w:t>
            </w:r>
            <w:proofErr w:type="spellStart"/>
            <w:r w:rsidRPr="000126E7">
              <w:rPr>
                <w:rFonts w:ascii="Arial" w:hAnsi="Arial" w:cs="Arial"/>
                <w:i/>
                <w:iCs/>
                <w:sz w:val="18"/>
                <w:lang w:eastAsia="zh-CN"/>
              </w:rPr>
              <w:t>srs</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ResourceSetToAddModListDCI</w:t>
            </w:r>
            <w:proofErr w:type="spellEnd"/>
            <w:r w:rsidRPr="000126E7">
              <w:rPr>
                <w:rFonts w:ascii="Arial" w:hAnsi="Arial" w:cs="Arial"/>
                <w:i/>
                <w:iCs/>
                <w:sz w:val="18"/>
                <w:lang w:eastAsia="zh-CN"/>
              </w:rPr>
              <w:t>-0-2</w:t>
            </w:r>
            <w:r w:rsidRPr="000126E7">
              <w:rPr>
                <w:rFonts w:ascii="Arial" w:hAnsi="Arial" w:cs="Arial"/>
                <w:sz w:val="18"/>
                <w:lang w:eastAsia="zh-CN"/>
              </w:rPr>
              <w:t xml:space="preserve"> with usage 'codebook'</w:t>
            </w:r>
            <w:r w:rsidRPr="000126E7">
              <w:rPr>
                <w:rFonts w:ascii="Arial" w:hAnsi="Arial" w:cs="Arial"/>
                <w:sz w:val="18"/>
                <w:lang w:eastAsia="x-none"/>
              </w:rPr>
              <w:t xml:space="preserve"> or </w:t>
            </w:r>
            <w:r w:rsidRPr="000126E7">
              <w:rPr>
                <w:rFonts w:ascii="Arial" w:hAnsi="Arial" w:cs="Arial"/>
                <w:sz w:val="18"/>
                <w:lang w:eastAsia="zh-CN"/>
              </w:rPr>
              <w:t>'</w:t>
            </w:r>
            <w:proofErr w:type="spellStart"/>
            <w:r w:rsidRPr="000126E7">
              <w:rPr>
                <w:rFonts w:ascii="Arial" w:hAnsi="Arial" w:cs="Arial"/>
                <w:sz w:val="18"/>
                <w:lang w:eastAsia="zh-CN"/>
              </w:rPr>
              <w:t>noncodebook</w:t>
            </w:r>
            <w:proofErr w:type="spellEnd"/>
            <w:r w:rsidRPr="000126E7">
              <w:rPr>
                <w:rFonts w:ascii="Arial" w:hAnsi="Arial" w:cs="Arial"/>
                <w:sz w:val="18"/>
                <w:lang w:eastAsia="zh-CN"/>
              </w:rPr>
              <w:t>'</w:t>
            </w:r>
            <w:r w:rsidRPr="000126E7">
              <w:rPr>
                <w:rFonts w:ascii="Arial" w:hAnsi="Arial" w:cs="Arial"/>
                <w:sz w:val="18"/>
                <w:lang w:eastAsia="x-none"/>
              </w:rPr>
              <w:t xml:space="preserve"> for </w:t>
            </w:r>
            <w:proofErr w:type="spellStart"/>
            <w:r w:rsidRPr="000126E7">
              <w:rPr>
                <w:rFonts w:ascii="Arial" w:hAnsi="Arial" w:cs="Arial"/>
                <w:sz w:val="18"/>
                <w:lang w:eastAsia="x-none"/>
              </w:rPr>
              <w:t>PUSCH</w:t>
            </w:r>
            <w:proofErr w:type="spellEnd"/>
            <w:r w:rsidRPr="000126E7">
              <w:rPr>
                <w:rFonts w:ascii="Arial" w:hAnsi="Arial" w:cs="Arial"/>
                <w:sz w:val="18"/>
                <w:lang w:eastAsia="x-none"/>
              </w:rPr>
              <w:t xml:space="preserve"> transmission with a Type 1 configured grant and/or a Type 2 configured grant as described in clause 6.1.2.3 of TS 38.214 [19]</w:t>
            </w:r>
          </w:p>
        </w:tc>
      </w:tr>
      <w:tr w:rsidR="000126E7" w:rsidRPr="000126E7" w14:paraId="339344C7"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2965C43"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mcs</w:t>
            </w:r>
            <w:proofErr w:type="spellEnd"/>
            <w:r w:rsidRPr="000126E7">
              <w:rPr>
                <w:rFonts w:ascii="Arial" w:hAnsi="Arial" w:cs="Arial"/>
                <w:b/>
                <w:i/>
                <w:sz w:val="18"/>
                <w:szCs w:val="22"/>
                <w:lang w:eastAsia="sv-SE"/>
              </w:rPr>
              <w:t>-Table</w:t>
            </w:r>
          </w:p>
          <w:p w14:paraId="4D5E3E92"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Indicates the MCS table the UE shall use for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without transform precoding. If the field is absent the UE applies the value </w:t>
            </w:r>
            <w:proofErr w:type="spellStart"/>
            <w:r w:rsidRPr="000126E7">
              <w:rPr>
                <w:rFonts w:ascii="Arial" w:hAnsi="Arial" w:cs="Arial"/>
                <w:i/>
                <w:sz w:val="18"/>
                <w:szCs w:val="22"/>
                <w:lang w:eastAsia="sv-SE"/>
              </w:rPr>
              <w:t>qam64</w:t>
            </w:r>
            <w:proofErr w:type="spellEnd"/>
            <w:r w:rsidRPr="000126E7">
              <w:rPr>
                <w:rFonts w:ascii="Arial" w:hAnsi="Arial" w:cs="Arial"/>
                <w:sz w:val="18"/>
                <w:szCs w:val="22"/>
                <w:lang w:eastAsia="sv-SE"/>
              </w:rPr>
              <w:t>.</w:t>
            </w:r>
          </w:p>
        </w:tc>
      </w:tr>
      <w:tr w:rsidR="000126E7" w:rsidRPr="000126E7" w14:paraId="13B0928B"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3C242B0"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mcs-TableTransformPrecoder</w:t>
            </w:r>
            <w:proofErr w:type="spellEnd"/>
          </w:p>
          <w:p w14:paraId="3E851CD9"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Indicates the MCS table the UE shall use for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with transform precoding. If the field is absent the UE applies the value </w:t>
            </w:r>
            <w:proofErr w:type="spellStart"/>
            <w:r w:rsidRPr="000126E7">
              <w:rPr>
                <w:rFonts w:ascii="Arial" w:hAnsi="Arial" w:cs="Arial"/>
                <w:i/>
                <w:sz w:val="18"/>
                <w:szCs w:val="22"/>
                <w:lang w:eastAsia="sv-SE"/>
              </w:rPr>
              <w:t>qam64</w:t>
            </w:r>
            <w:proofErr w:type="spellEnd"/>
            <w:r w:rsidRPr="000126E7">
              <w:rPr>
                <w:rFonts w:ascii="Arial" w:hAnsi="Arial" w:cs="Arial"/>
                <w:sz w:val="18"/>
                <w:szCs w:val="22"/>
                <w:lang w:eastAsia="sv-SE"/>
              </w:rPr>
              <w:t>.</w:t>
            </w:r>
          </w:p>
        </w:tc>
      </w:tr>
      <w:tr w:rsidR="000126E7" w:rsidRPr="000126E7" w14:paraId="5B073666"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77F28C93"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mcsAndTBS</w:t>
            </w:r>
            <w:proofErr w:type="spellEnd"/>
          </w:p>
          <w:p w14:paraId="2F07D871"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The modulation order, target code rate and TB size (see TS 38.214 [19], clause 6.1.2). The NW does not configure the values 28~31 in this version of the specification.</w:t>
            </w:r>
          </w:p>
        </w:tc>
      </w:tr>
      <w:tr w:rsidR="000126E7" w:rsidRPr="000126E7" w14:paraId="2633C3AB"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EBECE9B"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nrofBitsInUTO</w:t>
            </w:r>
            <w:proofErr w:type="spellEnd"/>
            <w:r w:rsidRPr="000126E7">
              <w:rPr>
                <w:rFonts w:ascii="Arial" w:hAnsi="Arial" w:cs="Arial"/>
                <w:b/>
                <w:i/>
                <w:sz w:val="18"/>
                <w:szCs w:val="22"/>
                <w:lang w:eastAsia="sv-SE"/>
              </w:rPr>
              <w:t>-UCI</w:t>
            </w:r>
          </w:p>
          <w:p w14:paraId="3908EB33"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lang w:eastAsia="zh-CN"/>
              </w:rPr>
              <w:t xml:space="preserve">Indicates the number of bits in the </w:t>
            </w:r>
            <w:proofErr w:type="spellStart"/>
            <w:r w:rsidRPr="000126E7">
              <w:rPr>
                <w:rFonts w:ascii="Arial" w:hAnsi="Arial" w:cs="Arial"/>
                <w:sz w:val="18"/>
                <w:lang w:eastAsia="zh-CN"/>
              </w:rPr>
              <w:t>UTO</w:t>
            </w:r>
            <w:proofErr w:type="spellEnd"/>
            <w:r w:rsidRPr="000126E7">
              <w:rPr>
                <w:rFonts w:ascii="Arial" w:hAnsi="Arial" w:cs="Arial"/>
                <w:sz w:val="18"/>
                <w:lang w:eastAsia="zh-CN"/>
              </w:rPr>
              <w:t xml:space="preserve">-UCI bitmap (see TS 38.212 [17], clause 6.2.7, 6.3.2, TS 38.213 [13], clause 9.3.1, TS 38.214 [19], clause 5.2.3). When this field is configured, </w:t>
            </w:r>
            <w:proofErr w:type="spellStart"/>
            <w:r w:rsidRPr="000126E7">
              <w:rPr>
                <w:rFonts w:ascii="Arial" w:hAnsi="Arial" w:cs="Arial"/>
                <w:sz w:val="18"/>
                <w:lang w:eastAsia="zh-CN"/>
              </w:rPr>
              <w:t>UTO</w:t>
            </w:r>
            <w:proofErr w:type="spellEnd"/>
            <w:r w:rsidRPr="000126E7">
              <w:rPr>
                <w:rFonts w:ascii="Arial" w:hAnsi="Arial" w:cs="Arial"/>
                <w:sz w:val="18"/>
                <w:lang w:eastAsia="zh-CN"/>
              </w:rPr>
              <w:t>-UCI is enabled for the UE.</w:t>
            </w:r>
          </w:p>
        </w:tc>
      </w:tr>
      <w:tr w:rsidR="000126E7" w:rsidRPr="000126E7" w14:paraId="0B5C88E4"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AE63D2E"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nrofHARQ</w:t>
            </w:r>
            <w:proofErr w:type="spellEnd"/>
            <w:r w:rsidRPr="000126E7">
              <w:rPr>
                <w:rFonts w:ascii="Arial" w:hAnsi="Arial" w:cs="Arial"/>
                <w:b/>
                <w:i/>
                <w:sz w:val="18"/>
                <w:szCs w:val="22"/>
                <w:lang w:eastAsia="sv-SE"/>
              </w:rPr>
              <w:t>-Processes</w:t>
            </w:r>
          </w:p>
          <w:p w14:paraId="5DC5E12E"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The number of </w:t>
            </w:r>
            <w:proofErr w:type="spellStart"/>
            <w:r w:rsidRPr="000126E7">
              <w:rPr>
                <w:rFonts w:ascii="Arial" w:hAnsi="Arial" w:cs="Arial"/>
                <w:sz w:val="18"/>
                <w:szCs w:val="22"/>
                <w:lang w:eastAsia="sv-SE"/>
              </w:rPr>
              <w:t>HARQ</w:t>
            </w:r>
            <w:proofErr w:type="spellEnd"/>
            <w:r w:rsidRPr="000126E7">
              <w:rPr>
                <w:rFonts w:ascii="Arial" w:hAnsi="Arial" w:cs="Arial"/>
                <w:sz w:val="18"/>
                <w:szCs w:val="22"/>
                <w:lang w:eastAsia="sv-SE"/>
              </w:rPr>
              <w:t xml:space="preserve"> processes configured. It applies for both Type 1 and Type 2. See TS 38.321 [3], clause 5.4.1. If the UE is configured with </w:t>
            </w:r>
            <w:proofErr w:type="spellStart"/>
            <w:r w:rsidRPr="000126E7">
              <w:rPr>
                <w:rFonts w:ascii="Arial" w:hAnsi="Arial" w:cs="Arial"/>
                <w:i/>
                <w:iCs/>
                <w:sz w:val="18"/>
                <w:lang w:eastAsia="zh-CN"/>
              </w:rPr>
              <w:t>nrofHARQ</w:t>
            </w:r>
            <w:proofErr w:type="spellEnd"/>
            <w:r w:rsidRPr="000126E7">
              <w:rPr>
                <w:rFonts w:ascii="Arial" w:hAnsi="Arial" w:cs="Arial"/>
                <w:i/>
                <w:iCs/>
                <w:sz w:val="18"/>
                <w:lang w:eastAsia="zh-CN"/>
              </w:rPr>
              <w:t>-Processes-</w:t>
            </w:r>
            <w:proofErr w:type="spellStart"/>
            <w:r w:rsidRPr="000126E7">
              <w:rPr>
                <w:rFonts w:ascii="Arial" w:hAnsi="Arial" w:cs="Arial"/>
                <w:i/>
                <w:iCs/>
                <w:sz w:val="18"/>
                <w:lang w:eastAsia="zh-CN"/>
              </w:rPr>
              <w:t>v1700</w:t>
            </w:r>
            <w:proofErr w:type="spellEnd"/>
            <w:r w:rsidRPr="000126E7">
              <w:rPr>
                <w:rFonts w:ascii="Arial" w:hAnsi="Arial" w:cs="Arial"/>
                <w:i/>
                <w:iCs/>
                <w:sz w:val="18"/>
                <w:lang w:eastAsia="zh-CN"/>
              </w:rPr>
              <w:t>, the</w:t>
            </w:r>
            <w:r w:rsidRPr="000126E7">
              <w:rPr>
                <w:rFonts w:ascii="Arial" w:hAnsi="Arial" w:cs="Arial"/>
                <w:sz w:val="18"/>
                <w:lang w:eastAsia="zh-CN"/>
              </w:rPr>
              <w:t xml:space="preserve"> UE shall ignore </w:t>
            </w:r>
            <w:proofErr w:type="spellStart"/>
            <w:r w:rsidRPr="000126E7">
              <w:rPr>
                <w:rFonts w:ascii="Arial" w:hAnsi="Arial" w:cs="Arial"/>
                <w:i/>
                <w:iCs/>
                <w:sz w:val="18"/>
                <w:lang w:eastAsia="zh-CN"/>
              </w:rPr>
              <w:t>nrofHARQ</w:t>
            </w:r>
            <w:proofErr w:type="spellEnd"/>
            <w:r w:rsidRPr="000126E7">
              <w:rPr>
                <w:rFonts w:ascii="Arial" w:hAnsi="Arial" w:cs="Arial"/>
                <w:i/>
                <w:iCs/>
                <w:sz w:val="18"/>
                <w:lang w:eastAsia="zh-CN"/>
              </w:rPr>
              <w:t>-Processes (without suffix)</w:t>
            </w:r>
            <w:r w:rsidRPr="000126E7">
              <w:rPr>
                <w:rFonts w:ascii="Arial" w:hAnsi="Arial" w:cs="Arial"/>
                <w:sz w:val="18"/>
                <w:lang w:eastAsia="zh-CN"/>
              </w:rPr>
              <w:t xml:space="preserve">. The network sets the value of this field to 1 </w:t>
            </w:r>
            <w:r w:rsidRPr="000126E7">
              <w:rPr>
                <w:rFonts w:ascii="Arial" w:hAnsi="Arial" w:cs="Arial"/>
                <w:bCs/>
                <w:iCs/>
                <w:sz w:val="18"/>
                <w:lang w:eastAsia="zh-CN"/>
              </w:rPr>
              <w:t xml:space="preserve">when </w:t>
            </w:r>
            <w:r w:rsidRPr="000126E7">
              <w:rPr>
                <w:rFonts w:ascii="Arial" w:hAnsi="Arial" w:cs="Arial"/>
                <w:bCs/>
                <w:i/>
                <w:sz w:val="18"/>
                <w:lang w:eastAsia="zh-CN"/>
              </w:rPr>
              <w:t>cg-</w:t>
            </w:r>
            <w:proofErr w:type="spellStart"/>
            <w:r w:rsidRPr="000126E7">
              <w:rPr>
                <w:rFonts w:ascii="Arial" w:hAnsi="Arial" w:cs="Arial"/>
                <w:bCs/>
                <w:i/>
                <w:sz w:val="18"/>
                <w:lang w:eastAsia="zh-CN"/>
              </w:rPr>
              <w:t>LTM</w:t>
            </w:r>
            <w:proofErr w:type="spellEnd"/>
            <w:r w:rsidRPr="000126E7">
              <w:rPr>
                <w:rFonts w:ascii="Arial" w:hAnsi="Arial" w:cs="Arial"/>
                <w:bCs/>
                <w:i/>
                <w:sz w:val="18"/>
                <w:lang w:eastAsia="zh-CN"/>
              </w:rPr>
              <w:t>-Configuration</w:t>
            </w:r>
            <w:r w:rsidRPr="000126E7">
              <w:rPr>
                <w:rFonts w:ascii="Arial" w:hAnsi="Arial" w:cs="Arial"/>
                <w:bCs/>
                <w:iCs/>
                <w:sz w:val="18"/>
                <w:lang w:eastAsia="zh-CN"/>
              </w:rPr>
              <w:t xml:space="preserve"> is configured.</w:t>
            </w:r>
          </w:p>
        </w:tc>
      </w:tr>
      <w:tr w:rsidR="000126E7" w:rsidRPr="000126E7" w14:paraId="0BC89186"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77FC4ADF"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nrofSlotsInCG</w:t>
            </w:r>
            <w:proofErr w:type="spellEnd"/>
            <w:r w:rsidRPr="000126E7">
              <w:rPr>
                <w:rFonts w:ascii="Arial" w:hAnsi="Arial" w:cs="Arial"/>
                <w:b/>
                <w:i/>
                <w:sz w:val="18"/>
                <w:szCs w:val="22"/>
                <w:lang w:eastAsia="sv-SE"/>
              </w:rPr>
              <w:t>-Period</w:t>
            </w:r>
          </w:p>
          <w:p w14:paraId="24D1481F"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22"/>
                <w:lang w:eastAsia="sv-SE"/>
              </w:rPr>
              <w:t xml:space="preserve">Number of consecutive slots for CG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transmission occasions in a period of a single CG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configuration, see TS 38.214 [19], clause 6.1. The network does not configure this field for operation on shared spectrum.</w:t>
            </w:r>
          </w:p>
        </w:tc>
      </w:tr>
      <w:tr w:rsidR="000126E7" w:rsidRPr="000126E7" w14:paraId="103894B7"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883875D" w14:textId="77777777" w:rsidR="000126E7" w:rsidRPr="000126E7" w:rsidRDefault="000126E7" w:rsidP="000126E7">
            <w:pPr>
              <w:keepNext/>
              <w:keepLines/>
              <w:spacing w:after="0"/>
              <w:textAlignment w:val="auto"/>
              <w:rPr>
                <w:rFonts w:ascii="Arial" w:hAnsi="Arial" w:cs="Arial"/>
                <w:b/>
                <w:bCs/>
                <w:i/>
                <w:iCs/>
                <w:sz w:val="18"/>
                <w:lang w:eastAsia="zh-CN"/>
              </w:rPr>
            </w:pPr>
            <w:proofErr w:type="spellStart"/>
            <w:r w:rsidRPr="000126E7">
              <w:rPr>
                <w:rFonts w:ascii="Arial" w:hAnsi="Arial" w:cs="Arial"/>
                <w:b/>
                <w:bCs/>
                <w:i/>
                <w:iCs/>
                <w:sz w:val="18"/>
                <w:lang w:eastAsia="zh-CN"/>
              </w:rPr>
              <w:t>pathlossReferenceIndex</w:t>
            </w:r>
            <w:proofErr w:type="spellEnd"/>
          </w:p>
          <w:p w14:paraId="58ECD1C7"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lang w:eastAsia="zh-CN"/>
              </w:rPr>
              <w:t xml:space="preserve">Indicates the reference signal index used as </w:t>
            </w:r>
            <w:proofErr w:type="spellStart"/>
            <w:r w:rsidRPr="000126E7">
              <w:rPr>
                <w:rFonts w:ascii="Arial" w:hAnsi="Arial" w:cs="Arial"/>
                <w:sz w:val="18"/>
                <w:lang w:eastAsia="zh-CN"/>
              </w:rPr>
              <w:t>PUSCH</w:t>
            </w:r>
            <w:proofErr w:type="spellEnd"/>
            <w:r w:rsidRPr="000126E7">
              <w:rPr>
                <w:rFonts w:ascii="Arial" w:hAnsi="Arial" w:cs="Arial"/>
                <w:sz w:val="18"/>
                <w:lang w:eastAsia="zh-CN"/>
              </w:rPr>
              <w:t xml:space="preserve"> pathloss reference (see TS 38.213 [13], clause 7.1.1). In case of CG-</w:t>
            </w:r>
            <w:proofErr w:type="spellStart"/>
            <w:r w:rsidRPr="000126E7">
              <w:rPr>
                <w:rFonts w:ascii="Arial" w:hAnsi="Arial" w:cs="Arial"/>
                <w:sz w:val="18"/>
                <w:lang w:eastAsia="zh-CN"/>
              </w:rPr>
              <w:t>SDT</w:t>
            </w:r>
            <w:proofErr w:type="spellEnd"/>
            <w:r w:rsidRPr="000126E7">
              <w:rPr>
                <w:rFonts w:ascii="Arial" w:hAnsi="Arial" w:cs="Arial"/>
                <w:sz w:val="18"/>
                <w:lang w:eastAsia="zh-CN"/>
              </w:rPr>
              <w:t xml:space="preserve"> or if </w:t>
            </w:r>
            <w:r w:rsidRPr="000126E7">
              <w:rPr>
                <w:rFonts w:ascii="Arial" w:hAnsi="Arial" w:cs="Arial"/>
                <w:i/>
                <w:iCs/>
                <w:sz w:val="18"/>
                <w:lang w:eastAsia="sv-SE"/>
              </w:rPr>
              <w:t xml:space="preserve">cg-RRC-Configuration </w:t>
            </w:r>
            <w:r w:rsidRPr="000126E7">
              <w:rPr>
                <w:rFonts w:ascii="Arial" w:hAnsi="Arial" w:cs="Arial"/>
                <w:sz w:val="18"/>
                <w:lang w:eastAsia="sv-SE"/>
              </w:rPr>
              <w:t>is configured</w:t>
            </w:r>
            <w:r w:rsidRPr="000126E7">
              <w:rPr>
                <w:rFonts w:ascii="Arial" w:hAnsi="Arial" w:cs="Arial"/>
                <w:sz w:val="18"/>
                <w:lang w:eastAsia="zh-CN"/>
              </w:rPr>
              <w:t>, the UE does not use this field.</w:t>
            </w:r>
          </w:p>
        </w:tc>
      </w:tr>
      <w:tr w:rsidR="000126E7" w:rsidRPr="000126E7" w14:paraId="6B5A4D4C"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65ADE6A7" w14:textId="77777777" w:rsidR="000126E7" w:rsidRPr="000126E7" w:rsidRDefault="000126E7" w:rsidP="000126E7">
            <w:pPr>
              <w:keepNext/>
              <w:keepLines/>
              <w:spacing w:after="0"/>
              <w:textAlignment w:val="auto"/>
              <w:rPr>
                <w:rFonts w:ascii="Arial" w:hAnsi="Arial" w:cs="Arial"/>
                <w:b/>
                <w:bCs/>
                <w:i/>
                <w:iCs/>
                <w:sz w:val="18"/>
                <w:lang w:eastAsia="zh-CN"/>
              </w:rPr>
            </w:pPr>
            <w:proofErr w:type="spellStart"/>
            <w:r w:rsidRPr="000126E7">
              <w:rPr>
                <w:rFonts w:ascii="Arial" w:hAnsi="Arial" w:cs="Arial"/>
                <w:b/>
                <w:bCs/>
                <w:i/>
                <w:iCs/>
                <w:sz w:val="18"/>
                <w:lang w:eastAsia="zh-CN"/>
              </w:rPr>
              <w:t>pathlossReferenceIndex2</w:t>
            </w:r>
            <w:proofErr w:type="spellEnd"/>
          </w:p>
          <w:p w14:paraId="5B767B05"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lang w:eastAsia="zh-CN"/>
              </w:rPr>
              <w:t xml:space="preserve">Indicates the reference signal used as </w:t>
            </w:r>
            <w:proofErr w:type="spellStart"/>
            <w:r w:rsidRPr="000126E7">
              <w:rPr>
                <w:rFonts w:ascii="Arial" w:hAnsi="Arial" w:cs="Arial"/>
                <w:sz w:val="18"/>
                <w:lang w:eastAsia="zh-CN"/>
              </w:rPr>
              <w:t>PUSCH</w:t>
            </w:r>
            <w:proofErr w:type="spellEnd"/>
            <w:r w:rsidRPr="000126E7">
              <w:rPr>
                <w:rFonts w:ascii="Arial" w:hAnsi="Arial" w:cs="Arial"/>
                <w:sz w:val="18"/>
                <w:lang w:eastAsia="zh-CN"/>
              </w:rPr>
              <w:t xml:space="preserve"> pathloss reference for the second SRS resource set. When this field is present, </w:t>
            </w:r>
            <w:proofErr w:type="spellStart"/>
            <w:r w:rsidRPr="000126E7">
              <w:rPr>
                <w:rFonts w:ascii="Arial" w:hAnsi="Arial" w:cs="Arial"/>
                <w:sz w:val="18"/>
                <w:lang w:eastAsia="zh-CN"/>
              </w:rPr>
              <w:t>pathlossReferenceIndex</w:t>
            </w:r>
            <w:proofErr w:type="spellEnd"/>
            <w:r w:rsidRPr="000126E7">
              <w:rPr>
                <w:rFonts w:ascii="Arial" w:hAnsi="Arial" w:cs="Arial"/>
                <w:sz w:val="18"/>
                <w:lang w:eastAsia="zh-CN"/>
              </w:rPr>
              <w:t xml:space="preserve"> indicates the reference signal used as </w:t>
            </w:r>
            <w:proofErr w:type="spellStart"/>
            <w:r w:rsidRPr="000126E7">
              <w:rPr>
                <w:rFonts w:ascii="Arial" w:hAnsi="Arial" w:cs="Arial"/>
                <w:sz w:val="18"/>
                <w:lang w:eastAsia="zh-CN"/>
              </w:rPr>
              <w:t>PUSCH</w:t>
            </w:r>
            <w:proofErr w:type="spellEnd"/>
            <w:r w:rsidRPr="000126E7">
              <w:rPr>
                <w:rFonts w:ascii="Arial" w:hAnsi="Arial" w:cs="Arial"/>
                <w:sz w:val="18"/>
                <w:lang w:eastAsia="zh-CN"/>
              </w:rPr>
              <w:t xml:space="preserve"> pathloss reference for the first SRS resource set. Network does not configure this field if </w:t>
            </w:r>
            <w:r w:rsidRPr="000126E7">
              <w:rPr>
                <w:rFonts w:ascii="Arial" w:hAnsi="Arial" w:cs="Arial"/>
                <w:i/>
                <w:iCs/>
                <w:sz w:val="18"/>
                <w:lang w:eastAsia="sv-SE"/>
              </w:rPr>
              <w:t xml:space="preserve">cg-RRC-Configuration </w:t>
            </w:r>
            <w:r w:rsidRPr="000126E7">
              <w:rPr>
                <w:rFonts w:ascii="Arial" w:hAnsi="Arial" w:cs="Arial"/>
                <w:sz w:val="18"/>
                <w:lang w:eastAsia="sv-SE"/>
              </w:rPr>
              <w:t>is configured.</w:t>
            </w:r>
          </w:p>
        </w:tc>
      </w:tr>
      <w:tr w:rsidR="000126E7" w:rsidRPr="000126E7" w14:paraId="06A75376"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02545EB0"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p0</w:t>
            </w:r>
            <w:proofErr w:type="spellEnd"/>
            <w:r w:rsidRPr="000126E7">
              <w:rPr>
                <w:rFonts w:ascii="Arial" w:hAnsi="Arial" w:cs="Arial"/>
                <w:b/>
                <w:i/>
                <w:sz w:val="18"/>
                <w:szCs w:val="22"/>
                <w:lang w:eastAsia="sv-SE"/>
              </w:rPr>
              <w:t>-</w:t>
            </w:r>
            <w:proofErr w:type="spellStart"/>
            <w:r w:rsidRPr="000126E7">
              <w:rPr>
                <w:rFonts w:ascii="Arial" w:hAnsi="Arial" w:cs="Arial"/>
                <w:b/>
                <w:i/>
                <w:sz w:val="18"/>
                <w:szCs w:val="22"/>
                <w:lang w:eastAsia="sv-SE"/>
              </w:rPr>
              <w:t>PUSCH</w:t>
            </w:r>
            <w:proofErr w:type="spellEnd"/>
            <w:r w:rsidRPr="000126E7">
              <w:rPr>
                <w:rFonts w:ascii="Arial" w:hAnsi="Arial" w:cs="Arial"/>
                <w:b/>
                <w:i/>
                <w:sz w:val="18"/>
                <w:szCs w:val="22"/>
                <w:lang w:eastAsia="sv-SE"/>
              </w:rPr>
              <w:t>-Alpha</w:t>
            </w:r>
          </w:p>
          <w:p w14:paraId="79C145FF"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Index of the </w:t>
            </w:r>
            <w:proofErr w:type="spellStart"/>
            <w:r w:rsidRPr="000126E7">
              <w:rPr>
                <w:rFonts w:ascii="Arial" w:hAnsi="Arial" w:cs="Arial"/>
                <w:i/>
                <w:sz w:val="18"/>
                <w:lang w:eastAsia="sv-SE"/>
              </w:rPr>
              <w:t>P0-PUSCH-AlphaSet</w:t>
            </w:r>
            <w:proofErr w:type="spellEnd"/>
            <w:r w:rsidRPr="000126E7">
              <w:rPr>
                <w:rFonts w:ascii="Arial" w:hAnsi="Arial" w:cs="Arial"/>
                <w:sz w:val="18"/>
                <w:szCs w:val="22"/>
                <w:lang w:eastAsia="sv-SE"/>
              </w:rPr>
              <w:t xml:space="preserve"> to be used for this configuration.</w:t>
            </w:r>
          </w:p>
        </w:tc>
      </w:tr>
      <w:tr w:rsidR="000126E7" w:rsidRPr="000126E7" w14:paraId="1DB2908E"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5C3977CF"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p0-PUSCH-Alpha2</w:t>
            </w:r>
            <w:proofErr w:type="spellEnd"/>
          </w:p>
          <w:p w14:paraId="23B624E8"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Index of the </w:t>
            </w:r>
            <w:proofErr w:type="spellStart"/>
            <w:r w:rsidRPr="000126E7">
              <w:rPr>
                <w:rFonts w:ascii="Arial" w:hAnsi="Arial" w:cs="Arial"/>
                <w:i/>
                <w:sz w:val="18"/>
                <w:lang w:eastAsia="sv-SE"/>
              </w:rPr>
              <w:t>P0-PUSCH-AlphaSet</w:t>
            </w:r>
            <w:proofErr w:type="spellEnd"/>
            <w:r w:rsidRPr="000126E7">
              <w:rPr>
                <w:rFonts w:ascii="Arial" w:hAnsi="Arial" w:cs="Arial"/>
                <w:sz w:val="18"/>
                <w:szCs w:val="22"/>
                <w:lang w:eastAsia="sv-SE"/>
              </w:rPr>
              <w:t xml:space="preserve"> to be used for second SRS resource set. If </w:t>
            </w:r>
            <w:r w:rsidRPr="000126E7">
              <w:rPr>
                <w:rFonts w:ascii="Arial" w:hAnsi="Arial" w:cs="Arial"/>
                <w:sz w:val="18"/>
                <w:lang w:eastAsia="zh-CN"/>
              </w:rPr>
              <w:t xml:space="preserve">this field is present, </w:t>
            </w:r>
            <w:r w:rsidRPr="000126E7">
              <w:rPr>
                <w:rFonts w:ascii="Arial" w:hAnsi="Arial" w:cs="Arial"/>
                <w:sz w:val="18"/>
                <w:szCs w:val="22"/>
                <w:lang w:eastAsia="sv-SE"/>
              </w:rPr>
              <w:t xml:space="preserve">the </w:t>
            </w:r>
            <w:proofErr w:type="spellStart"/>
            <w:r w:rsidRPr="000126E7">
              <w:rPr>
                <w:rFonts w:ascii="Arial" w:hAnsi="Arial" w:cs="Arial"/>
                <w:i/>
                <w:iCs/>
                <w:sz w:val="18"/>
                <w:szCs w:val="22"/>
                <w:lang w:eastAsia="sv-SE"/>
              </w:rPr>
              <w:t>p0</w:t>
            </w:r>
            <w:proofErr w:type="spellEnd"/>
            <w:r w:rsidRPr="000126E7">
              <w:rPr>
                <w:rFonts w:ascii="Arial" w:hAnsi="Arial" w:cs="Arial"/>
                <w:i/>
                <w:iCs/>
                <w:sz w:val="18"/>
                <w:szCs w:val="22"/>
                <w:lang w:eastAsia="sv-SE"/>
              </w:rPr>
              <w:t>-</w:t>
            </w:r>
            <w:proofErr w:type="spellStart"/>
            <w:r w:rsidRPr="000126E7">
              <w:rPr>
                <w:rFonts w:ascii="Arial" w:hAnsi="Arial" w:cs="Arial"/>
                <w:i/>
                <w:iCs/>
                <w:sz w:val="18"/>
                <w:szCs w:val="22"/>
                <w:lang w:eastAsia="sv-SE"/>
              </w:rPr>
              <w:t>PUSCH</w:t>
            </w:r>
            <w:proofErr w:type="spellEnd"/>
            <w:r w:rsidRPr="000126E7">
              <w:rPr>
                <w:rFonts w:ascii="Arial" w:hAnsi="Arial" w:cs="Arial"/>
                <w:i/>
                <w:iCs/>
                <w:sz w:val="18"/>
                <w:szCs w:val="22"/>
                <w:lang w:eastAsia="sv-SE"/>
              </w:rPr>
              <w:t xml:space="preserve">-Alpha </w:t>
            </w:r>
            <w:r w:rsidRPr="000126E7">
              <w:rPr>
                <w:rFonts w:ascii="Arial" w:hAnsi="Arial" w:cs="Arial"/>
                <w:sz w:val="18"/>
                <w:szCs w:val="22"/>
                <w:lang w:eastAsia="sv-SE"/>
              </w:rPr>
              <w:t xml:space="preserve">provides index for the </w:t>
            </w:r>
            <w:proofErr w:type="spellStart"/>
            <w:r w:rsidRPr="000126E7">
              <w:rPr>
                <w:rFonts w:ascii="Arial" w:hAnsi="Arial" w:cs="Arial"/>
                <w:sz w:val="18"/>
                <w:szCs w:val="22"/>
                <w:lang w:eastAsia="sv-SE"/>
              </w:rPr>
              <w:t>P0-PUSCH-AlphaSet</w:t>
            </w:r>
            <w:proofErr w:type="spellEnd"/>
            <w:r w:rsidRPr="000126E7">
              <w:rPr>
                <w:rFonts w:ascii="Arial" w:hAnsi="Arial" w:cs="Arial"/>
                <w:sz w:val="18"/>
                <w:szCs w:val="22"/>
                <w:lang w:eastAsia="sv-SE"/>
              </w:rPr>
              <w:t xml:space="preserve"> to be used for first SRS resource set.</w:t>
            </w:r>
          </w:p>
        </w:tc>
      </w:tr>
      <w:tr w:rsidR="000126E7" w:rsidRPr="000126E7" w14:paraId="123A6070"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66605ADF"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b/>
                <w:i/>
                <w:sz w:val="18"/>
                <w:szCs w:val="22"/>
                <w:lang w:eastAsia="sv-SE"/>
              </w:rPr>
              <w:lastRenderedPageBreak/>
              <w:t>periodicity</w:t>
            </w:r>
          </w:p>
          <w:p w14:paraId="198AFB33"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Periodicity for UL transmission without UL grant for type 1 and type 2 (see TS 38.321 [3], clause 5.8.2).</w:t>
            </w:r>
          </w:p>
          <w:p w14:paraId="03D3935F"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The following periodicities are supported depending on the configured subcarrier spacing [symbols]:</w:t>
            </w:r>
          </w:p>
          <w:p w14:paraId="66C94DB2"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15 kHz:</w:t>
            </w:r>
            <w:r w:rsidRPr="000126E7">
              <w:rPr>
                <w:rFonts w:ascii="Arial" w:hAnsi="Arial" w:cs="Arial"/>
                <w:sz w:val="18"/>
                <w:szCs w:val="22"/>
                <w:lang w:eastAsia="sv-SE"/>
              </w:rPr>
              <w:tab/>
              <w:t>2, 7, n*14,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1, 2, 4, 5, 8, 10, 16, 20, 32, 40, 64, 80, 128, 160, 320, 640}</w:t>
            </w:r>
          </w:p>
          <w:p w14:paraId="53B6899E"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30 kHz:</w:t>
            </w:r>
            <w:r w:rsidRPr="000126E7">
              <w:rPr>
                <w:rFonts w:ascii="Arial" w:hAnsi="Arial" w:cs="Arial"/>
                <w:sz w:val="18"/>
                <w:szCs w:val="22"/>
                <w:lang w:eastAsia="sv-SE"/>
              </w:rPr>
              <w:tab/>
              <w:t>2, 7, n*14,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1, 2, 4, 5, 8, 10, 16, 20, 32, 40, 64, 80, 128, 160, 256, 320, 640, 1280}</w:t>
            </w:r>
          </w:p>
          <w:p w14:paraId="1CCA5814"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60 kHz with normal CP</w:t>
            </w:r>
            <w:r w:rsidRPr="000126E7">
              <w:rPr>
                <w:rFonts w:ascii="Arial" w:hAnsi="Arial" w:cs="Arial"/>
                <w:sz w:val="18"/>
                <w:szCs w:val="22"/>
                <w:lang w:eastAsia="sv-SE"/>
              </w:rPr>
              <w:tab/>
              <w:t>2, 7, n*14,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1, 2, 4, 5, 8, 10, 16, 20, 32, 40, 64, 80, 128, 160, 256, 320, 512, 640, 1280, 2560}</w:t>
            </w:r>
          </w:p>
          <w:p w14:paraId="19A1BD67"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 xml:space="preserve">60 kHz with </w:t>
            </w:r>
            <w:proofErr w:type="spellStart"/>
            <w:r w:rsidRPr="000126E7">
              <w:rPr>
                <w:rFonts w:ascii="Arial" w:hAnsi="Arial" w:cs="Arial"/>
                <w:sz w:val="18"/>
                <w:szCs w:val="22"/>
                <w:lang w:eastAsia="sv-SE"/>
              </w:rPr>
              <w:t>ECP</w:t>
            </w:r>
            <w:proofErr w:type="spellEnd"/>
            <w:r w:rsidRPr="000126E7">
              <w:rPr>
                <w:rFonts w:ascii="Arial" w:hAnsi="Arial" w:cs="Arial"/>
                <w:sz w:val="18"/>
                <w:szCs w:val="22"/>
                <w:lang w:eastAsia="sv-SE"/>
              </w:rPr>
              <w:t>:</w:t>
            </w:r>
            <w:r w:rsidRPr="000126E7">
              <w:rPr>
                <w:rFonts w:ascii="Arial" w:hAnsi="Arial" w:cs="Arial"/>
                <w:sz w:val="18"/>
                <w:szCs w:val="22"/>
                <w:lang w:eastAsia="sv-SE"/>
              </w:rPr>
              <w:tab/>
              <w:t>2, 6, n*12,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1, 2, 4, 5, 8, 10, 16, 20, 32, 40, 64, 80, 128, 160, 256, 320, 512, 640, 1280, 2560}</w:t>
            </w:r>
          </w:p>
          <w:p w14:paraId="6CEBCC7E"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120 kHz:</w:t>
            </w:r>
            <w:r w:rsidRPr="000126E7">
              <w:rPr>
                <w:rFonts w:ascii="Arial" w:hAnsi="Arial" w:cs="Arial"/>
                <w:sz w:val="18"/>
                <w:szCs w:val="22"/>
                <w:lang w:eastAsia="sv-SE"/>
              </w:rPr>
              <w:tab/>
              <w:t>2, 7, n*14,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1, 2, 4, 5, 8, 10, 16, 20, 32, 40, 64, 80, 128, 160, 256, 320, 512, 640, 1024, 1280, 2560, 5120}</w:t>
            </w:r>
          </w:p>
          <w:p w14:paraId="2D10E0D5"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480 and 960 kHz:</w:t>
            </w:r>
            <w:r w:rsidRPr="000126E7">
              <w:rPr>
                <w:rFonts w:ascii="Arial" w:hAnsi="Arial" w:cs="Arial"/>
                <w:sz w:val="18"/>
                <w:szCs w:val="22"/>
                <w:lang w:eastAsia="sv-SE"/>
              </w:rPr>
              <w:tab/>
              <w:t>n*14, where n</w:t>
            </w:r>
            <w:proofErr w:type="gramStart"/>
            <w:r w:rsidRPr="000126E7">
              <w:rPr>
                <w:rFonts w:ascii="Arial" w:hAnsi="Arial" w:cs="Arial"/>
                <w:sz w:val="18"/>
                <w:szCs w:val="22"/>
                <w:lang w:eastAsia="sv-SE"/>
              </w:rPr>
              <w:t>={</w:t>
            </w:r>
            <w:proofErr w:type="gramEnd"/>
            <w:r w:rsidRPr="000126E7">
              <w:rPr>
                <w:rFonts w:ascii="Arial" w:hAnsi="Arial" w:cs="Arial"/>
                <w:sz w:val="18"/>
                <w:szCs w:val="22"/>
                <w:lang w:eastAsia="sv-SE"/>
              </w:rPr>
              <w:t>1, 2, 4, 5, 8, 10, 16, 20, 32, 40, 64, 80, 128, 160, 256, 320, 512, 640, 1024, 1280, 2560, 5120}</w:t>
            </w:r>
          </w:p>
          <w:p w14:paraId="7B8E03F2"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 xml:space="preserve">In case of </w:t>
            </w:r>
            <w:proofErr w:type="spellStart"/>
            <w:r w:rsidRPr="000126E7">
              <w:rPr>
                <w:rFonts w:ascii="Arial" w:hAnsi="Arial" w:cs="Arial"/>
                <w:sz w:val="18"/>
                <w:szCs w:val="22"/>
                <w:lang w:eastAsia="sv-SE"/>
              </w:rPr>
              <w:t>SDT</w:t>
            </w:r>
            <w:proofErr w:type="spellEnd"/>
            <w:r w:rsidRPr="000126E7">
              <w:rPr>
                <w:rFonts w:ascii="Arial" w:hAnsi="Arial" w:cs="Arial"/>
                <w:sz w:val="18"/>
                <w:szCs w:val="22"/>
                <w:lang w:eastAsia="sv-SE"/>
              </w:rPr>
              <w:t xml:space="preserve">, the network does not configure periodicity values less than </w:t>
            </w:r>
            <w:proofErr w:type="spellStart"/>
            <w:r w:rsidRPr="000126E7">
              <w:rPr>
                <w:rFonts w:ascii="Arial" w:hAnsi="Arial" w:cs="Arial"/>
                <w:sz w:val="18"/>
                <w:szCs w:val="22"/>
                <w:lang w:eastAsia="sv-SE"/>
              </w:rPr>
              <w:t>5ms</w:t>
            </w:r>
            <w:proofErr w:type="spellEnd"/>
            <w:r w:rsidRPr="000126E7">
              <w:rPr>
                <w:rFonts w:ascii="Arial" w:hAnsi="Arial" w:cs="Arial"/>
                <w:sz w:val="18"/>
                <w:szCs w:val="22"/>
                <w:lang w:eastAsia="sv-SE"/>
              </w:rPr>
              <w:t>.</w:t>
            </w:r>
          </w:p>
        </w:tc>
      </w:tr>
      <w:tr w:rsidR="000126E7" w:rsidRPr="000126E7" w14:paraId="4192732D"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64927689"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periodicityExt</w:t>
            </w:r>
            <w:proofErr w:type="spellEnd"/>
          </w:p>
          <w:p w14:paraId="61DA5B68"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 xml:space="preserve">This field is used to calculate the periodicity for UL transmission without UL grant for type 1 and type 2 (see TS 38.321 [3], clause 5.8.2). If this field is present, the UE shall ignore field </w:t>
            </w:r>
            <w:r w:rsidRPr="000126E7">
              <w:rPr>
                <w:rFonts w:ascii="Arial" w:hAnsi="Arial" w:cs="Arial"/>
                <w:i/>
                <w:sz w:val="18"/>
                <w:lang w:eastAsia="sv-SE"/>
              </w:rPr>
              <w:t>periodicity</w:t>
            </w:r>
            <w:r w:rsidRPr="000126E7">
              <w:rPr>
                <w:rFonts w:ascii="Arial" w:hAnsi="Arial" w:cs="Arial"/>
                <w:sz w:val="18"/>
                <w:lang w:eastAsia="sv-SE"/>
              </w:rPr>
              <w:t xml:space="preserve"> (without suffix).</w:t>
            </w:r>
            <w:r w:rsidRPr="000126E7">
              <w:rPr>
                <w:rFonts w:ascii="Arial" w:hAnsi="Arial" w:cs="Arial"/>
                <w:noProof/>
                <w:sz w:val="18"/>
                <w:lang w:eastAsia="zh-CN"/>
              </w:rPr>
              <w:t xml:space="preserve"> Network does not configure </w:t>
            </w:r>
            <w:proofErr w:type="spellStart"/>
            <w:r w:rsidRPr="000126E7">
              <w:rPr>
                <w:rFonts w:ascii="Arial" w:hAnsi="Arial" w:cs="Arial"/>
                <w:i/>
                <w:iCs/>
                <w:sz w:val="18"/>
                <w:lang w:eastAsia="zh-CN"/>
              </w:rPr>
              <w:t>periodicityExt-r17</w:t>
            </w:r>
            <w:proofErr w:type="spellEnd"/>
            <w:r w:rsidRPr="000126E7">
              <w:rPr>
                <w:rFonts w:ascii="Arial" w:hAnsi="Arial" w:cs="Arial"/>
                <w:sz w:val="18"/>
                <w:lang w:eastAsia="zh-CN"/>
              </w:rPr>
              <w:t xml:space="preserve"> together with </w:t>
            </w:r>
            <w:proofErr w:type="spellStart"/>
            <w:r w:rsidRPr="000126E7">
              <w:rPr>
                <w:rFonts w:ascii="Arial" w:hAnsi="Arial" w:cs="Arial"/>
                <w:i/>
                <w:iCs/>
                <w:sz w:val="18"/>
                <w:lang w:eastAsia="zh-CN"/>
              </w:rPr>
              <w:t>periodicityExt-r16</w:t>
            </w:r>
            <w:proofErr w:type="spellEnd"/>
            <w:r w:rsidRPr="000126E7">
              <w:rPr>
                <w:rFonts w:ascii="Arial" w:hAnsi="Arial" w:cs="Arial"/>
                <w:sz w:val="18"/>
                <w:lang w:eastAsia="zh-CN"/>
              </w:rPr>
              <w:t>.</w:t>
            </w:r>
          </w:p>
          <w:p w14:paraId="10F1855E"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 xml:space="preserve">The following </w:t>
            </w:r>
            <w:proofErr w:type="spellStart"/>
            <w:r w:rsidRPr="000126E7">
              <w:rPr>
                <w:rFonts w:ascii="Arial" w:hAnsi="Arial" w:cs="Arial"/>
                <w:sz w:val="18"/>
                <w:lang w:eastAsia="sv-SE"/>
              </w:rPr>
              <w:t>periodicites</w:t>
            </w:r>
            <w:proofErr w:type="spellEnd"/>
            <w:r w:rsidRPr="000126E7">
              <w:rPr>
                <w:rFonts w:ascii="Arial" w:hAnsi="Arial" w:cs="Arial"/>
                <w:sz w:val="18"/>
                <w:lang w:eastAsia="sv-SE"/>
              </w:rPr>
              <w:t xml:space="preserve"> are supported depending on the configured subcarrier spacing [symbols]:</w:t>
            </w:r>
          </w:p>
          <w:p w14:paraId="1C961FCC"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15 kHz:</w:t>
            </w:r>
            <w:r w:rsidRPr="000126E7">
              <w:rPr>
                <w:rFonts w:ascii="Arial" w:hAnsi="Arial" w:cs="Arial"/>
                <w:sz w:val="18"/>
                <w:szCs w:val="22"/>
                <w:lang w:eastAsia="sv-SE"/>
              </w:rPr>
              <w:tab/>
            </w:r>
            <w:proofErr w:type="spellStart"/>
            <w:r w:rsidRPr="000126E7">
              <w:rPr>
                <w:rFonts w:ascii="Arial" w:hAnsi="Arial" w:cs="Arial"/>
                <w:i/>
                <w:sz w:val="18"/>
                <w:szCs w:val="22"/>
                <w:lang w:eastAsia="sv-SE"/>
              </w:rPr>
              <w:t>periodicityExt</w:t>
            </w:r>
            <w:proofErr w:type="spellEnd"/>
            <w:r w:rsidRPr="000126E7">
              <w:rPr>
                <w:rFonts w:ascii="Arial" w:hAnsi="Arial" w:cs="Arial"/>
                <w:sz w:val="18"/>
                <w:szCs w:val="22"/>
                <w:lang w:eastAsia="sv-SE"/>
              </w:rPr>
              <w:t xml:space="preserve">*14, where </w:t>
            </w:r>
            <w:proofErr w:type="spellStart"/>
            <w:r w:rsidRPr="000126E7">
              <w:rPr>
                <w:rFonts w:ascii="Arial" w:hAnsi="Arial" w:cs="Arial"/>
                <w:i/>
                <w:sz w:val="18"/>
                <w:szCs w:val="22"/>
                <w:lang w:eastAsia="sv-SE"/>
              </w:rPr>
              <w:t>periodicityExt</w:t>
            </w:r>
            <w:proofErr w:type="spellEnd"/>
            <w:r w:rsidRPr="000126E7">
              <w:rPr>
                <w:rFonts w:ascii="Arial" w:hAnsi="Arial" w:cs="Arial"/>
                <w:sz w:val="18"/>
                <w:szCs w:val="22"/>
                <w:lang w:eastAsia="sv-SE"/>
              </w:rPr>
              <w:t xml:space="preserve"> has a value between 1 and 640.</w:t>
            </w:r>
          </w:p>
          <w:p w14:paraId="464E94E0"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30 kHz:</w:t>
            </w:r>
            <w:r w:rsidRPr="000126E7">
              <w:rPr>
                <w:rFonts w:ascii="Arial" w:hAnsi="Arial" w:cs="Arial"/>
                <w:sz w:val="18"/>
                <w:szCs w:val="22"/>
                <w:lang w:eastAsia="sv-SE"/>
              </w:rPr>
              <w:tab/>
            </w:r>
            <w:proofErr w:type="spellStart"/>
            <w:r w:rsidRPr="000126E7">
              <w:rPr>
                <w:rFonts w:ascii="Arial" w:hAnsi="Arial" w:cs="Arial"/>
                <w:i/>
                <w:sz w:val="18"/>
                <w:szCs w:val="22"/>
                <w:lang w:eastAsia="sv-SE"/>
              </w:rPr>
              <w:t>periodicityExt</w:t>
            </w:r>
            <w:proofErr w:type="spellEnd"/>
            <w:r w:rsidRPr="000126E7">
              <w:rPr>
                <w:rFonts w:ascii="Arial" w:hAnsi="Arial" w:cs="Arial"/>
                <w:sz w:val="18"/>
                <w:szCs w:val="22"/>
                <w:lang w:eastAsia="sv-SE"/>
              </w:rPr>
              <w:t xml:space="preserve">*14, where </w:t>
            </w:r>
            <w:proofErr w:type="spellStart"/>
            <w:r w:rsidRPr="000126E7">
              <w:rPr>
                <w:rFonts w:ascii="Arial" w:hAnsi="Arial" w:cs="Arial"/>
                <w:i/>
                <w:sz w:val="18"/>
                <w:szCs w:val="22"/>
                <w:lang w:eastAsia="sv-SE"/>
              </w:rPr>
              <w:t>periodicityExt</w:t>
            </w:r>
            <w:proofErr w:type="spellEnd"/>
            <w:r w:rsidRPr="000126E7">
              <w:rPr>
                <w:rFonts w:ascii="Arial" w:hAnsi="Arial" w:cs="Arial"/>
                <w:sz w:val="18"/>
                <w:szCs w:val="22"/>
                <w:lang w:eastAsia="sv-SE"/>
              </w:rPr>
              <w:t xml:space="preserve"> has a value between 1 and 1280.</w:t>
            </w:r>
          </w:p>
          <w:p w14:paraId="4FB21EF4"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60 kHz with normal CP:</w:t>
            </w:r>
            <w:r w:rsidRPr="000126E7">
              <w:rPr>
                <w:rFonts w:ascii="Arial" w:hAnsi="Arial" w:cs="Arial"/>
                <w:sz w:val="18"/>
                <w:szCs w:val="22"/>
                <w:lang w:eastAsia="sv-SE"/>
              </w:rPr>
              <w:tab/>
            </w:r>
            <w:proofErr w:type="spellStart"/>
            <w:r w:rsidRPr="000126E7">
              <w:rPr>
                <w:rFonts w:ascii="Arial" w:hAnsi="Arial" w:cs="Arial"/>
                <w:i/>
                <w:sz w:val="18"/>
                <w:szCs w:val="22"/>
                <w:lang w:eastAsia="sv-SE"/>
              </w:rPr>
              <w:t>periodicityExt</w:t>
            </w:r>
            <w:proofErr w:type="spellEnd"/>
            <w:r w:rsidRPr="000126E7">
              <w:rPr>
                <w:rFonts w:ascii="Arial" w:hAnsi="Arial" w:cs="Arial"/>
                <w:sz w:val="18"/>
                <w:szCs w:val="22"/>
                <w:lang w:eastAsia="sv-SE"/>
              </w:rPr>
              <w:t>*14, where</w:t>
            </w:r>
            <w:r w:rsidRPr="000126E7">
              <w:rPr>
                <w:rFonts w:ascii="Arial" w:hAnsi="Arial" w:cs="Arial"/>
                <w:i/>
                <w:sz w:val="18"/>
                <w:szCs w:val="22"/>
                <w:lang w:eastAsia="sv-SE"/>
              </w:rPr>
              <w:t xml:space="preserve"> </w:t>
            </w:r>
            <w:proofErr w:type="spellStart"/>
            <w:r w:rsidRPr="000126E7">
              <w:rPr>
                <w:rFonts w:ascii="Arial" w:hAnsi="Arial" w:cs="Arial"/>
                <w:i/>
                <w:sz w:val="18"/>
                <w:szCs w:val="22"/>
                <w:lang w:eastAsia="sv-SE"/>
              </w:rPr>
              <w:t>periodicityExt</w:t>
            </w:r>
            <w:proofErr w:type="spellEnd"/>
            <w:r w:rsidRPr="000126E7">
              <w:rPr>
                <w:rFonts w:ascii="Arial" w:hAnsi="Arial" w:cs="Arial"/>
                <w:sz w:val="18"/>
                <w:szCs w:val="22"/>
                <w:lang w:eastAsia="sv-SE"/>
              </w:rPr>
              <w:t xml:space="preserve"> has a value between 1 and 2560.</w:t>
            </w:r>
          </w:p>
          <w:p w14:paraId="7F5A5EB6"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 xml:space="preserve">60 kHz with </w:t>
            </w:r>
            <w:proofErr w:type="spellStart"/>
            <w:r w:rsidRPr="000126E7">
              <w:rPr>
                <w:rFonts w:ascii="Arial" w:hAnsi="Arial" w:cs="Arial"/>
                <w:sz w:val="18"/>
                <w:szCs w:val="22"/>
                <w:lang w:eastAsia="sv-SE"/>
              </w:rPr>
              <w:t>ECP</w:t>
            </w:r>
            <w:proofErr w:type="spellEnd"/>
            <w:r w:rsidRPr="000126E7">
              <w:rPr>
                <w:rFonts w:ascii="Arial" w:hAnsi="Arial" w:cs="Arial"/>
                <w:sz w:val="18"/>
                <w:szCs w:val="22"/>
                <w:lang w:eastAsia="sv-SE"/>
              </w:rPr>
              <w:t>:</w:t>
            </w:r>
            <w:r w:rsidRPr="000126E7">
              <w:rPr>
                <w:rFonts w:ascii="Arial" w:hAnsi="Arial" w:cs="Arial"/>
                <w:sz w:val="18"/>
                <w:szCs w:val="22"/>
                <w:lang w:eastAsia="sv-SE"/>
              </w:rPr>
              <w:tab/>
            </w:r>
            <w:proofErr w:type="spellStart"/>
            <w:r w:rsidRPr="000126E7">
              <w:rPr>
                <w:rFonts w:ascii="Arial" w:hAnsi="Arial" w:cs="Arial"/>
                <w:i/>
                <w:sz w:val="18"/>
                <w:szCs w:val="22"/>
                <w:lang w:eastAsia="sv-SE"/>
              </w:rPr>
              <w:t>periodicityExt</w:t>
            </w:r>
            <w:proofErr w:type="spellEnd"/>
            <w:r w:rsidRPr="000126E7">
              <w:rPr>
                <w:rFonts w:ascii="Arial" w:hAnsi="Arial" w:cs="Arial"/>
                <w:sz w:val="18"/>
                <w:szCs w:val="22"/>
                <w:lang w:eastAsia="sv-SE"/>
              </w:rPr>
              <w:t>*12, where</w:t>
            </w:r>
            <w:r w:rsidRPr="000126E7">
              <w:rPr>
                <w:rFonts w:ascii="Arial" w:hAnsi="Arial" w:cs="Arial"/>
                <w:i/>
                <w:sz w:val="18"/>
                <w:szCs w:val="22"/>
                <w:lang w:eastAsia="sv-SE"/>
              </w:rPr>
              <w:t xml:space="preserve"> </w:t>
            </w:r>
            <w:proofErr w:type="spellStart"/>
            <w:r w:rsidRPr="000126E7">
              <w:rPr>
                <w:rFonts w:ascii="Arial" w:hAnsi="Arial" w:cs="Arial"/>
                <w:i/>
                <w:sz w:val="18"/>
                <w:szCs w:val="22"/>
                <w:lang w:eastAsia="sv-SE"/>
              </w:rPr>
              <w:t>periodicityExt</w:t>
            </w:r>
            <w:proofErr w:type="spellEnd"/>
            <w:r w:rsidRPr="000126E7">
              <w:rPr>
                <w:rFonts w:ascii="Arial" w:hAnsi="Arial" w:cs="Arial"/>
                <w:sz w:val="18"/>
                <w:szCs w:val="22"/>
                <w:lang w:eastAsia="sv-SE"/>
              </w:rPr>
              <w:t xml:space="preserve"> has a value between 1 and 2560.</w:t>
            </w:r>
          </w:p>
          <w:p w14:paraId="48F077C9"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120 kHz:</w:t>
            </w:r>
            <w:r w:rsidRPr="000126E7">
              <w:rPr>
                <w:rFonts w:ascii="Arial" w:hAnsi="Arial" w:cs="Arial"/>
                <w:sz w:val="18"/>
                <w:szCs w:val="22"/>
                <w:lang w:eastAsia="sv-SE"/>
              </w:rPr>
              <w:tab/>
            </w:r>
            <w:proofErr w:type="spellStart"/>
            <w:r w:rsidRPr="000126E7">
              <w:rPr>
                <w:rFonts w:ascii="Arial" w:hAnsi="Arial" w:cs="Arial"/>
                <w:i/>
                <w:sz w:val="18"/>
                <w:szCs w:val="22"/>
                <w:lang w:eastAsia="sv-SE"/>
              </w:rPr>
              <w:t>periodicityExt</w:t>
            </w:r>
            <w:proofErr w:type="spellEnd"/>
            <w:r w:rsidRPr="000126E7">
              <w:rPr>
                <w:rFonts w:ascii="Arial" w:hAnsi="Arial" w:cs="Arial"/>
                <w:sz w:val="18"/>
                <w:szCs w:val="22"/>
                <w:lang w:eastAsia="sv-SE"/>
              </w:rPr>
              <w:t>*14, where</w:t>
            </w:r>
            <w:r w:rsidRPr="000126E7">
              <w:rPr>
                <w:rFonts w:ascii="Arial" w:hAnsi="Arial" w:cs="Arial"/>
                <w:i/>
                <w:sz w:val="18"/>
                <w:szCs w:val="22"/>
                <w:lang w:eastAsia="sv-SE"/>
              </w:rPr>
              <w:t xml:space="preserve"> </w:t>
            </w:r>
            <w:proofErr w:type="spellStart"/>
            <w:r w:rsidRPr="000126E7">
              <w:rPr>
                <w:rFonts w:ascii="Arial" w:hAnsi="Arial" w:cs="Arial"/>
                <w:i/>
                <w:sz w:val="18"/>
                <w:szCs w:val="22"/>
                <w:lang w:eastAsia="sv-SE"/>
              </w:rPr>
              <w:t>periodicityExt</w:t>
            </w:r>
            <w:proofErr w:type="spellEnd"/>
            <w:r w:rsidRPr="000126E7">
              <w:rPr>
                <w:rFonts w:ascii="Arial" w:hAnsi="Arial" w:cs="Arial"/>
                <w:sz w:val="18"/>
                <w:szCs w:val="22"/>
                <w:lang w:eastAsia="sv-SE"/>
              </w:rPr>
              <w:t xml:space="preserve"> has a value between 1 and 5120.</w:t>
            </w:r>
          </w:p>
          <w:p w14:paraId="4C3023AC"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480 kHz:</w:t>
            </w:r>
            <w:r w:rsidRPr="000126E7">
              <w:rPr>
                <w:rFonts w:ascii="Arial" w:hAnsi="Arial" w:cs="Arial"/>
                <w:sz w:val="18"/>
                <w:szCs w:val="22"/>
                <w:lang w:eastAsia="sv-SE"/>
              </w:rPr>
              <w:tab/>
            </w:r>
            <w:proofErr w:type="spellStart"/>
            <w:r w:rsidRPr="000126E7">
              <w:rPr>
                <w:rFonts w:ascii="Arial" w:hAnsi="Arial" w:cs="Arial"/>
                <w:i/>
                <w:iCs/>
                <w:sz w:val="18"/>
                <w:szCs w:val="22"/>
                <w:lang w:eastAsia="sv-SE"/>
              </w:rPr>
              <w:t>periodicityExt</w:t>
            </w:r>
            <w:proofErr w:type="spellEnd"/>
            <w:r w:rsidRPr="000126E7">
              <w:rPr>
                <w:rFonts w:ascii="Arial" w:hAnsi="Arial" w:cs="Arial"/>
                <w:sz w:val="18"/>
                <w:szCs w:val="22"/>
                <w:lang w:eastAsia="sv-SE"/>
              </w:rPr>
              <w:t xml:space="preserve">*14, where </w:t>
            </w:r>
            <w:proofErr w:type="spellStart"/>
            <w:r w:rsidRPr="000126E7">
              <w:rPr>
                <w:rFonts w:ascii="Arial" w:hAnsi="Arial" w:cs="Arial"/>
                <w:i/>
                <w:iCs/>
                <w:sz w:val="18"/>
                <w:szCs w:val="22"/>
                <w:lang w:eastAsia="sv-SE"/>
              </w:rPr>
              <w:t>periodicityExt</w:t>
            </w:r>
            <w:proofErr w:type="spellEnd"/>
            <w:r w:rsidRPr="000126E7">
              <w:rPr>
                <w:rFonts w:ascii="Arial" w:hAnsi="Arial" w:cs="Arial"/>
                <w:sz w:val="18"/>
                <w:szCs w:val="22"/>
                <w:lang w:eastAsia="sv-SE"/>
              </w:rPr>
              <w:t xml:space="preserve"> has a value between 1 and 20480.</w:t>
            </w:r>
          </w:p>
          <w:p w14:paraId="6DD56C87" w14:textId="77777777" w:rsidR="000126E7" w:rsidRPr="000126E7" w:rsidRDefault="000126E7" w:rsidP="000126E7">
            <w:pPr>
              <w:keepNext/>
              <w:keepLines/>
              <w:tabs>
                <w:tab w:val="left" w:pos="2014"/>
              </w:tabs>
              <w:spacing w:after="0"/>
              <w:textAlignment w:val="auto"/>
              <w:rPr>
                <w:rFonts w:ascii="Arial" w:hAnsi="Arial" w:cs="Arial"/>
                <w:sz w:val="18"/>
                <w:szCs w:val="22"/>
                <w:lang w:eastAsia="sv-SE"/>
              </w:rPr>
            </w:pPr>
            <w:r w:rsidRPr="000126E7">
              <w:rPr>
                <w:rFonts w:ascii="Arial" w:hAnsi="Arial" w:cs="Arial"/>
                <w:sz w:val="18"/>
                <w:szCs w:val="22"/>
                <w:lang w:eastAsia="sv-SE"/>
              </w:rPr>
              <w:t>960 kHz:</w:t>
            </w:r>
            <w:r w:rsidRPr="000126E7">
              <w:rPr>
                <w:rFonts w:ascii="Arial" w:hAnsi="Arial" w:cs="Arial"/>
                <w:sz w:val="18"/>
                <w:szCs w:val="22"/>
                <w:lang w:eastAsia="sv-SE"/>
              </w:rPr>
              <w:tab/>
            </w:r>
            <w:proofErr w:type="spellStart"/>
            <w:r w:rsidRPr="000126E7">
              <w:rPr>
                <w:rFonts w:ascii="Arial" w:hAnsi="Arial" w:cs="Arial"/>
                <w:i/>
                <w:iCs/>
                <w:sz w:val="18"/>
                <w:szCs w:val="22"/>
                <w:lang w:eastAsia="sv-SE"/>
              </w:rPr>
              <w:t>periodicityExt</w:t>
            </w:r>
            <w:proofErr w:type="spellEnd"/>
            <w:r w:rsidRPr="000126E7">
              <w:rPr>
                <w:rFonts w:ascii="Arial" w:hAnsi="Arial" w:cs="Arial"/>
                <w:sz w:val="18"/>
                <w:szCs w:val="22"/>
                <w:lang w:eastAsia="sv-SE"/>
              </w:rPr>
              <w:t xml:space="preserve">*14, where </w:t>
            </w:r>
            <w:proofErr w:type="spellStart"/>
            <w:r w:rsidRPr="000126E7">
              <w:rPr>
                <w:rFonts w:ascii="Arial" w:hAnsi="Arial" w:cs="Arial"/>
                <w:i/>
                <w:iCs/>
                <w:sz w:val="18"/>
                <w:szCs w:val="22"/>
                <w:lang w:eastAsia="sv-SE"/>
              </w:rPr>
              <w:t>periodicityExt</w:t>
            </w:r>
            <w:proofErr w:type="spellEnd"/>
            <w:r w:rsidRPr="000126E7">
              <w:rPr>
                <w:rFonts w:ascii="Arial" w:hAnsi="Arial" w:cs="Arial"/>
                <w:sz w:val="18"/>
                <w:szCs w:val="22"/>
                <w:lang w:eastAsia="sv-SE"/>
              </w:rPr>
              <w:t xml:space="preserve"> has a value between 1 and 40960.</w:t>
            </w:r>
          </w:p>
          <w:p w14:paraId="2FB1583A" w14:textId="77777777" w:rsidR="000126E7" w:rsidRPr="000126E7" w:rsidRDefault="000126E7" w:rsidP="000126E7">
            <w:pPr>
              <w:keepNext/>
              <w:keepLines/>
              <w:tabs>
                <w:tab w:val="left" w:pos="2014"/>
              </w:tabs>
              <w:spacing w:after="0"/>
              <w:textAlignment w:val="auto"/>
              <w:rPr>
                <w:rFonts w:ascii="Arial" w:hAnsi="Arial" w:cs="Arial"/>
                <w:b/>
                <w:i/>
                <w:sz w:val="18"/>
                <w:szCs w:val="22"/>
                <w:lang w:eastAsia="sv-SE"/>
              </w:rPr>
            </w:pPr>
            <w:r w:rsidRPr="000126E7">
              <w:rPr>
                <w:rFonts w:ascii="Arial" w:hAnsi="Arial" w:cs="Arial"/>
                <w:sz w:val="18"/>
                <w:szCs w:val="22"/>
                <w:lang w:eastAsia="sv-SE"/>
              </w:rPr>
              <w:t xml:space="preserve">In case of </w:t>
            </w:r>
            <w:proofErr w:type="spellStart"/>
            <w:r w:rsidRPr="000126E7">
              <w:rPr>
                <w:rFonts w:ascii="Arial" w:hAnsi="Arial" w:cs="Arial"/>
                <w:sz w:val="18"/>
                <w:szCs w:val="22"/>
                <w:lang w:eastAsia="sv-SE"/>
              </w:rPr>
              <w:t>SDT</w:t>
            </w:r>
            <w:proofErr w:type="spellEnd"/>
            <w:r w:rsidRPr="000126E7">
              <w:rPr>
                <w:rFonts w:ascii="Arial" w:hAnsi="Arial" w:cs="Arial"/>
                <w:sz w:val="18"/>
                <w:szCs w:val="22"/>
                <w:lang w:eastAsia="sv-SE"/>
              </w:rPr>
              <w:t xml:space="preserve">, the network does not configure periodicity values less than </w:t>
            </w:r>
            <w:proofErr w:type="spellStart"/>
            <w:r w:rsidRPr="000126E7">
              <w:rPr>
                <w:rFonts w:ascii="Arial" w:hAnsi="Arial" w:cs="Arial"/>
                <w:sz w:val="18"/>
                <w:szCs w:val="22"/>
                <w:lang w:eastAsia="sv-SE"/>
              </w:rPr>
              <w:t>5ms</w:t>
            </w:r>
            <w:proofErr w:type="spellEnd"/>
            <w:r w:rsidRPr="000126E7">
              <w:rPr>
                <w:rFonts w:ascii="Arial" w:hAnsi="Arial" w:cs="Arial"/>
                <w:sz w:val="18"/>
                <w:szCs w:val="22"/>
                <w:lang w:eastAsia="sv-SE"/>
              </w:rPr>
              <w:t>.</w:t>
            </w:r>
          </w:p>
        </w:tc>
      </w:tr>
      <w:tr w:rsidR="000126E7" w:rsidRPr="000126E7" w14:paraId="31C10792"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A59517A"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phy-PriorityIndex</w:t>
            </w:r>
            <w:proofErr w:type="spellEnd"/>
          </w:p>
          <w:p w14:paraId="3F977DC7"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 xml:space="preserve">Indicates the PHY priority of CG </w:t>
            </w:r>
            <w:proofErr w:type="spellStart"/>
            <w:r w:rsidRPr="000126E7">
              <w:rPr>
                <w:rFonts w:ascii="Arial" w:hAnsi="Arial" w:cs="Arial"/>
                <w:sz w:val="18"/>
                <w:lang w:eastAsia="sv-SE"/>
              </w:rPr>
              <w:t>PUSCH</w:t>
            </w:r>
            <w:proofErr w:type="spellEnd"/>
            <w:r w:rsidRPr="000126E7">
              <w:rPr>
                <w:rFonts w:ascii="Arial" w:hAnsi="Arial" w:cs="Arial"/>
                <w:sz w:val="18"/>
                <w:lang w:eastAsia="sv-SE"/>
              </w:rPr>
              <w:t xml:space="preserve"> at least for PHY-layer collision handling. Value </w:t>
            </w:r>
            <w:proofErr w:type="spellStart"/>
            <w:r w:rsidRPr="000126E7">
              <w:rPr>
                <w:rFonts w:ascii="Arial" w:hAnsi="Arial" w:cs="Arial"/>
                <w:i/>
                <w:sz w:val="18"/>
                <w:lang w:eastAsia="sv-SE"/>
              </w:rPr>
              <w:t>p0</w:t>
            </w:r>
            <w:proofErr w:type="spellEnd"/>
            <w:r w:rsidRPr="000126E7">
              <w:rPr>
                <w:rFonts w:ascii="Arial" w:hAnsi="Arial" w:cs="Arial"/>
                <w:i/>
                <w:sz w:val="18"/>
                <w:lang w:eastAsia="sv-SE"/>
              </w:rPr>
              <w:t xml:space="preserve"> </w:t>
            </w:r>
            <w:r w:rsidRPr="000126E7">
              <w:rPr>
                <w:rFonts w:ascii="Arial" w:hAnsi="Arial" w:cs="Arial"/>
                <w:sz w:val="18"/>
                <w:lang w:eastAsia="sv-SE"/>
              </w:rPr>
              <w:t xml:space="preserve">indicates low priority and value </w:t>
            </w:r>
            <w:proofErr w:type="spellStart"/>
            <w:r w:rsidRPr="000126E7">
              <w:rPr>
                <w:rFonts w:ascii="Arial" w:hAnsi="Arial" w:cs="Arial"/>
                <w:i/>
                <w:sz w:val="18"/>
                <w:lang w:eastAsia="sv-SE"/>
              </w:rPr>
              <w:t>p1</w:t>
            </w:r>
            <w:proofErr w:type="spellEnd"/>
            <w:r w:rsidRPr="000126E7">
              <w:rPr>
                <w:rFonts w:ascii="Arial" w:hAnsi="Arial" w:cs="Arial"/>
                <w:i/>
                <w:sz w:val="18"/>
                <w:lang w:eastAsia="sv-SE"/>
              </w:rPr>
              <w:t xml:space="preserve"> </w:t>
            </w:r>
            <w:r w:rsidRPr="000126E7">
              <w:rPr>
                <w:rFonts w:ascii="Arial" w:hAnsi="Arial" w:cs="Arial"/>
                <w:sz w:val="18"/>
                <w:lang w:eastAsia="sv-SE"/>
              </w:rPr>
              <w:t>indicates high priority. The network does not configure this for CG-</w:t>
            </w:r>
            <w:proofErr w:type="spellStart"/>
            <w:r w:rsidRPr="000126E7">
              <w:rPr>
                <w:rFonts w:ascii="Arial" w:hAnsi="Arial" w:cs="Arial"/>
                <w:sz w:val="18"/>
                <w:lang w:eastAsia="sv-SE"/>
              </w:rPr>
              <w:t>SDT</w:t>
            </w:r>
            <w:proofErr w:type="spellEnd"/>
            <w:r w:rsidRPr="000126E7">
              <w:rPr>
                <w:rFonts w:ascii="Arial" w:hAnsi="Arial" w:cs="Arial"/>
                <w:sz w:val="18"/>
                <w:lang w:eastAsia="sv-SE"/>
              </w:rPr>
              <w:t>.</w:t>
            </w:r>
          </w:p>
        </w:tc>
      </w:tr>
      <w:tr w:rsidR="000126E7" w:rsidRPr="000126E7" w14:paraId="55868090"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554C426E"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powerControlLoopToUse</w:t>
            </w:r>
            <w:proofErr w:type="spellEnd"/>
          </w:p>
          <w:p w14:paraId="699D605B"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Closed control loop to apply (see TS 38.213 [13], clause 7.1.1).</w:t>
            </w:r>
          </w:p>
        </w:tc>
      </w:tr>
      <w:tr w:rsidR="000126E7" w:rsidRPr="000126E7" w14:paraId="75D7DC9B"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3FEF7AB"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powerControlLoopToUse2</w:t>
            </w:r>
            <w:proofErr w:type="spellEnd"/>
          </w:p>
          <w:p w14:paraId="07702F6B" w14:textId="77777777" w:rsidR="000126E7" w:rsidRPr="000126E7" w:rsidRDefault="000126E7" w:rsidP="000126E7">
            <w:pPr>
              <w:keepNext/>
              <w:keepLines/>
              <w:spacing w:after="0"/>
              <w:textAlignment w:val="auto"/>
              <w:rPr>
                <w:rFonts w:ascii="Arial" w:hAnsi="Arial" w:cs="Arial"/>
                <w:iCs/>
                <w:sz w:val="18"/>
                <w:szCs w:val="22"/>
                <w:lang w:eastAsia="sv-SE"/>
              </w:rPr>
            </w:pPr>
            <w:r w:rsidRPr="000126E7">
              <w:rPr>
                <w:rFonts w:ascii="Arial" w:hAnsi="Arial" w:cs="Arial"/>
                <w:sz w:val="18"/>
                <w:szCs w:val="22"/>
                <w:lang w:eastAsia="sv-SE"/>
              </w:rPr>
              <w:t xml:space="preserve">Closed control loop to apply to second SRS resource set (see TS 38.213 [13], clause 7.1.1). If </w:t>
            </w:r>
            <w:r w:rsidRPr="000126E7">
              <w:rPr>
                <w:rFonts w:ascii="Arial" w:hAnsi="Arial" w:cs="Arial"/>
                <w:sz w:val="18"/>
                <w:lang w:eastAsia="zh-CN"/>
              </w:rPr>
              <w:t xml:space="preserve">this field is present, </w:t>
            </w:r>
            <w:r w:rsidRPr="000126E7">
              <w:rPr>
                <w:rFonts w:ascii="Arial" w:hAnsi="Arial" w:cs="Arial"/>
                <w:sz w:val="18"/>
                <w:szCs w:val="22"/>
                <w:lang w:eastAsia="sv-SE"/>
              </w:rPr>
              <w:t xml:space="preserve">the </w:t>
            </w:r>
            <w:proofErr w:type="spellStart"/>
            <w:r w:rsidRPr="000126E7">
              <w:rPr>
                <w:rFonts w:ascii="Arial" w:hAnsi="Arial" w:cs="Arial"/>
                <w:bCs/>
                <w:i/>
                <w:sz w:val="18"/>
                <w:szCs w:val="22"/>
                <w:lang w:eastAsia="sv-SE"/>
              </w:rPr>
              <w:t>powerControlLoopToUse</w:t>
            </w:r>
            <w:proofErr w:type="spellEnd"/>
            <w:r w:rsidRPr="000126E7">
              <w:rPr>
                <w:rFonts w:ascii="Arial" w:hAnsi="Arial" w:cs="Arial"/>
                <w:bCs/>
                <w:i/>
                <w:sz w:val="18"/>
                <w:szCs w:val="22"/>
                <w:lang w:eastAsia="sv-SE"/>
              </w:rPr>
              <w:t xml:space="preserve"> </w:t>
            </w:r>
            <w:r w:rsidRPr="000126E7">
              <w:rPr>
                <w:rFonts w:ascii="Arial" w:hAnsi="Arial" w:cs="Arial"/>
                <w:bCs/>
                <w:iCs/>
                <w:sz w:val="18"/>
                <w:szCs w:val="22"/>
                <w:lang w:eastAsia="sv-SE"/>
              </w:rPr>
              <w:t>applies to the first SRS resource set.</w:t>
            </w:r>
          </w:p>
        </w:tc>
      </w:tr>
      <w:tr w:rsidR="000126E7" w:rsidRPr="000126E7" w14:paraId="1783242D"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7537241C"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precodingAndNumberOfLayers</w:t>
            </w:r>
            <w:proofErr w:type="spellEnd"/>
          </w:p>
          <w:p w14:paraId="5F714579"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lang w:eastAsia="zh-CN"/>
              </w:rPr>
              <w:t>Indicates the precoding and number of layers (see TS 38.212 [17], clause 7.3.1.1.2, and TS 38.214 [19], clause 6.1.2.3).</w:t>
            </w:r>
            <w:r w:rsidRPr="000126E7">
              <w:rPr>
                <w:rFonts w:ascii="Arial" w:hAnsi="Arial" w:cs="Arial"/>
                <w:sz w:val="18"/>
                <w:szCs w:val="22"/>
                <w:lang w:eastAsia="sv-SE"/>
              </w:rPr>
              <w:t xml:space="preserve"> In case of CG-</w:t>
            </w:r>
            <w:proofErr w:type="spellStart"/>
            <w:r w:rsidRPr="000126E7">
              <w:rPr>
                <w:rFonts w:ascii="Arial" w:hAnsi="Arial" w:cs="Arial"/>
                <w:sz w:val="18"/>
                <w:szCs w:val="22"/>
                <w:lang w:eastAsia="sv-SE"/>
              </w:rPr>
              <w:t>SDT</w:t>
            </w:r>
            <w:proofErr w:type="spellEnd"/>
            <w:r w:rsidRPr="000126E7">
              <w:rPr>
                <w:rFonts w:ascii="Arial" w:hAnsi="Arial" w:cs="Arial"/>
                <w:sz w:val="18"/>
                <w:lang w:eastAsia="zh-CN"/>
              </w:rPr>
              <w:t xml:space="preserve"> or if </w:t>
            </w:r>
            <w:r w:rsidRPr="000126E7">
              <w:rPr>
                <w:rFonts w:ascii="Arial" w:hAnsi="Arial" w:cs="Arial"/>
                <w:i/>
                <w:iCs/>
                <w:sz w:val="18"/>
                <w:lang w:eastAsia="sv-SE"/>
              </w:rPr>
              <w:t xml:space="preserve">cg-RRC-Configuration </w:t>
            </w:r>
            <w:r w:rsidRPr="000126E7">
              <w:rPr>
                <w:rFonts w:ascii="Arial" w:hAnsi="Arial" w:cs="Arial"/>
                <w:sz w:val="18"/>
                <w:lang w:eastAsia="sv-SE"/>
              </w:rPr>
              <w:t>is configured</w:t>
            </w:r>
            <w:r w:rsidRPr="000126E7">
              <w:rPr>
                <w:rFonts w:ascii="Arial" w:hAnsi="Arial" w:cs="Arial"/>
                <w:sz w:val="18"/>
                <w:szCs w:val="22"/>
                <w:lang w:eastAsia="sv-SE"/>
              </w:rPr>
              <w:t>, network sets this field to 1.</w:t>
            </w:r>
          </w:p>
        </w:tc>
      </w:tr>
      <w:tr w:rsidR="000126E7" w:rsidRPr="000126E7" w14:paraId="4EE19AD9"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1D0F976F" w14:textId="77777777" w:rsidR="000126E7" w:rsidRPr="000126E7" w:rsidRDefault="000126E7" w:rsidP="000126E7">
            <w:pPr>
              <w:keepNext/>
              <w:keepLines/>
              <w:spacing w:after="0"/>
              <w:textAlignment w:val="auto"/>
              <w:rPr>
                <w:rFonts w:ascii="Arial" w:hAnsi="Arial" w:cs="Arial"/>
                <w:b/>
                <w:bCs/>
                <w:i/>
                <w:iCs/>
                <w:sz w:val="18"/>
                <w:lang w:eastAsia="zh-CN"/>
              </w:rPr>
            </w:pPr>
            <w:proofErr w:type="spellStart"/>
            <w:r w:rsidRPr="000126E7">
              <w:rPr>
                <w:rFonts w:ascii="Arial" w:hAnsi="Arial" w:cs="Arial"/>
                <w:b/>
                <w:bCs/>
                <w:i/>
                <w:iCs/>
                <w:sz w:val="18"/>
                <w:lang w:eastAsia="zh-CN"/>
              </w:rPr>
              <w:t>precodingAndNumberOfLayers2</w:t>
            </w:r>
            <w:proofErr w:type="spellEnd"/>
          </w:p>
          <w:p w14:paraId="7A3142EE" w14:textId="77777777" w:rsidR="000126E7" w:rsidRPr="000126E7" w:rsidRDefault="000126E7" w:rsidP="000126E7">
            <w:pPr>
              <w:keepNext/>
              <w:keepLines/>
              <w:spacing w:after="0"/>
              <w:textAlignment w:val="auto"/>
              <w:rPr>
                <w:rFonts w:ascii="Arial" w:hAnsi="Arial" w:cs="Arial"/>
                <w:b/>
                <w:bCs/>
                <w:i/>
                <w:iCs/>
                <w:sz w:val="18"/>
                <w:lang w:eastAsia="x-none"/>
              </w:rPr>
            </w:pPr>
            <w:r w:rsidRPr="000126E7">
              <w:rPr>
                <w:rFonts w:ascii="Arial" w:hAnsi="Arial" w:cs="Arial"/>
                <w:sz w:val="18"/>
                <w:lang w:eastAsia="zh-CN"/>
              </w:rPr>
              <w:t xml:space="preserve">Indicates the precoding and number of layers for the second SRS resource set. When this field is present, </w:t>
            </w:r>
            <w:proofErr w:type="spellStart"/>
            <w:r w:rsidRPr="000126E7">
              <w:rPr>
                <w:rFonts w:ascii="Arial" w:hAnsi="Arial" w:cs="Arial"/>
                <w:i/>
                <w:iCs/>
                <w:sz w:val="18"/>
                <w:lang w:eastAsia="zh-CN"/>
              </w:rPr>
              <w:t>precodingAndNumberOfLayers</w:t>
            </w:r>
            <w:proofErr w:type="spellEnd"/>
            <w:r w:rsidRPr="000126E7">
              <w:rPr>
                <w:rFonts w:ascii="Arial" w:hAnsi="Arial" w:cs="Arial"/>
                <w:sz w:val="18"/>
                <w:lang w:eastAsia="zh-CN"/>
              </w:rPr>
              <w:t xml:space="preserve"> indicated the precoding and number of layers for the first SRS resource set. Network does not configure this field if </w:t>
            </w:r>
            <w:r w:rsidRPr="000126E7">
              <w:rPr>
                <w:rFonts w:ascii="Arial" w:hAnsi="Arial" w:cs="Arial"/>
                <w:i/>
                <w:iCs/>
                <w:sz w:val="18"/>
                <w:lang w:eastAsia="sv-SE"/>
              </w:rPr>
              <w:t xml:space="preserve">cg-RRC-Configuration </w:t>
            </w:r>
            <w:r w:rsidRPr="000126E7">
              <w:rPr>
                <w:rFonts w:ascii="Arial" w:hAnsi="Arial" w:cs="Arial"/>
                <w:sz w:val="18"/>
                <w:lang w:eastAsia="sv-SE"/>
              </w:rPr>
              <w:t>is configured.</w:t>
            </w:r>
          </w:p>
        </w:tc>
      </w:tr>
      <w:tr w:rsidR="000126E7" w:rsidRPr="000126E7" w14:paraId="294B385C"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FFE505F" w14:textId="77777777" w:rsidR="000126E7" w:rsidRPr="000126E7" w:rsidRDefault="000126E7" w:rsidP="000126E7">
            <w:pPr>
              <w:keepNext/>
              <w:keepLines/>
              <w:spacing w:after="0"/>
              <w:textAlignment w:val="auto"/>
              <w:rPr>
                <w:rFonts w:ascii="Arial" w:hAnsi="Arial" w:cs="Arial"/>
                <w:b/>
                <w:bCs/>
                <w:i/>
                <w:iCs/>
                <w:sz w:val="18"/>
                <w:lang w:eastAsia="x-none"/>
              </w:rPr>
            </w:pPr>
            <w:proofErr w:type="spellStart"/>
            <w:r w:rsidRPr="000126E7">
              <w:rPr>
                <w:rFonts w:ascii="Arial" w:hAnsi="Arial" w:cs="Arial"/>
                <w:b/>
                <w:bCs/>
                <w:i/>
                <w:iCs/>
                <w:sz w:val="18"/>
                <w:lang w:eastAsia="x-none"/>
              </w:rPr>
              <w:t>pusch-RepTypeIndicator</w:t>
            </w:r>
            <w:proofErr w:type="spellEnd"/>
          </w:p>
          <w:p w14:paraId="1A5E28AD"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22"/>
                <w:lang w:eastAsia="sv-SE"/>
              </w:rPr>
              <w:t xml:space="preserve">Indicates whether UE follows the </w:t>
            </w:r>
            <w:proofErr w:type="spellStart"/>
            <w:r w:rsidRPr="000126E7">
              <w:rPr>
                <w:rFonts w:ascii="Arial" w:hAnsi="Arial" w:cs="Arial"/>
                <w:sz w:val="18"/>
                <w:szCs w:val="22"/>
                <w:lang w:eastAsia="sv-SE"/>
              </w:rPr>
              <w:t>behavior</w:t>
            </w:r>
            <w:proofErr w:type="spellEnd"/>
            <w:r w:rsidRPr="000126E7">
              <w:rPr>
                <w:rFonts w:ascii="Arial" w:hAnsi="Arial" w:cs="Arial"/>
                <w:sz w:val="18"/>
                <w:szCs w:val="22"/>
                <w:lang w:eastAsia="sv-SE"/>
              </w:rPr>
              <w:t xml:space="preserve"> for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repetition type A or the </w:t>
            </w:r>
            <w:proofErr w:type="spellStart"/>
            <w:r w:rsidRPr="000126E7">
              <w:rPr>
                <w:rFonts w:ascii="Arial" w:hAnsi="Arial" w:cs="Arial"/>
                <w:sz w:val="18"/>
                <w:szCs w:val="22"/>
                <w:lang w:eastAsia="sv-SE"/>
              </w:rPr>
              <w:t>behavior</w:t>
            </w:r>
            <w:proofErr w:type="spellEnd"/>
            <w:r w:rsidRPr="000126E7">
              <w:rPr>
                <w:rFonts w:ascii="Arial" w:hAnsi="Arial" w:cs="Arial"/>
                <w:sz w:val="18"/>
                <w:szCs w:val="22"/>
                <w:lang w:eastAsia="sv-SE"/>
              </w:rPr>
              <w:t xml:space="preserve"> for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repetition type B for each Type 1 configured grant configuration. The value </w:t>
            </w:r>
            <w:proofErr w:type="spellStart"/>
            <w:r w:rsidRPr="000126E7">
              <w:rPr>
                <w:rFonts w:ascii="Arial" w:hAnsi="Arial" w:cs="Arial"/>
                <w:i/>
                <w:sz w:val="18"/>
                <w:szCs w:val="22"/>
                <w:lang w:eastAsia="sv-SE"/>
              </w:rPr>
              <w:t>pusch-RepTypeA</w:t>
            </w:r>
            <w:proofErr w:type="spellEnd"/>
            <w:r w:rsidRPr="000126E7">
              <w:rPr>
                <w:rFonts w:ascii="Arial" w:hAnsi="Arial" w:cs="Arial"/>
                <w:i/>
                <w:sz w:val="18"/>
                <w:szCs w:val="22"/>
                <w:lang w:eastAsia="sv-SE"/>
              </w:rPr>
              <w:t xml:space="preserve"> </w:t>
            </w:r>
            <w:r w:rsidRPr="000126E7">
              <w:rPr>
                <w:rFonts w:ascii="Arial" w:hAnsi="Arial" w:cs="Arial"/>
                <w:sz w:val="18"/>
                <w:szCs w:val="22"/>
                <w:lang w:eastAsia="sv-SE"/>
              </w:rPr>
              <w:t>enables the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repetition type A' and the value </w:t>
            </w:r>
            <w:proofErr w:type="spellStart"/>
            <w:r w:rsidRPr="000126E7">
              <w:rPr>
                <w:rFonts w:ascii="Arial" w:hAnsi="Arial" w:cs="Arial"/>
                <w:i/>
                <w:sz w:val="18"/>
                <w:szCs w:val="22"/>
                <w:lang w:eastAsia="sv-SE"/>
              </w:rPr>
              <w:t>pusch-RepTypeB</w:t>
            </w:r>
            <w:proofErr w:type="spellEnd"/>
            <w:r w:rsidRPr="000126E7">
              <w:rPr>
                <w:rFonts w:ascii="Arial" w:hAnsi="Arial" w:cs="Arial"/>
                <w:sz w:val="18"/>
                <w:szCs w:val="22"/>
                <w:lang w:eastAsia="sv-SE"/>
              </w:rPr>
              <w:t xml:space="preserve"> enables the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repetition type B' (see TS 38.214 [19], clause 6.1.2.3). </w:t>
            </w:r>
            <w:r w:rsidRPr="000126E7">
              <w:rPr>
                <w:rFonts w:ascii="Arial" w:hAnsi="Arial" w:cs="Arial"/>
                <w:sz w:val="18"/>
                <w:lang w:eastAsia="sv-SE"/>
              </w:rPr>
              <w:t xml:space="preserve">The value </w:t>
            </w:r>
            <w:proofErr w:type="spellStart"/>
            <w:r w:rsidRPr="000126E7">
              <w:rPr>
                <w:rFonts w:ascii="Arial" w:hAnsi="Arial" w:cs="Arial"/>
                <w:i/>
                <w:sz w:val="18"/>
                <w:lang w:eastAsia="sv-SE"/>
              </w:rPr>
              <w:t>pusch-RepTypeB</w:t>
            </w:r>
            <w:proofErr w:type="spellEnd"/>
            <w:r w:rsidRPr="000126E7">
              <w:rPr>
                <w:rFonts w:ascii="Arial" w:hAnsi="Arial" w:cs="Arial"/>
                <w:sz w:val="18"/>
                <w:lang w:eastAsia="sv-SE"/>
              </w:rPr>
              <w:t xml:space="preserve"> is not configured simultaneously with </w:t>
            </w:r>
            <w:proofErr w:type="spellStart"/>
            <w:r w:rsidRPr="000126E7">
              <w:rPr>
                <w:rFonts w:ascii="Arial" w:hAnsi="Arial" w:cs="Arial"/>
                <w:i/>
                <w:iCs/>
                <w:sz w:val="18"/>
                <w:lang w:eastAsia="sv-SE"/>
              </w:rPr>
              <w:t>nrofSlotsInCG</w:t>
            </w:r>
            <w:proofErr w:type="spellEnd"/>
            <w:r w:rsidRPr="000126E7">
              <w:rPr>
                <w:rFonts w:ascii="Arial" w:hAnsi="Arial" w:cs="Arial"/>
                <w:i/>
                <w:iCs/>
                <w:sz w:val="18"/>
                <w:lang w:eastAsia="sv-SE"/>
              </w:rPr>
              <w:t>-Period-</w:t>
            </w:r>
            <w:proofErr w:type="spellStart"/>
            <w:r w:rsidRPr="000126E7">
              <w:rPr>
                <w:rFonts w:ascii="Arial" w:hAnsi="Arial" w:cs="Arial"/>
                <w:i/>
                <w:iCs/>
                <w:sz w:val="18"/>
                <w:lang w:eastAsia="sv-SE"/>
              </w:rPr>
              <w:t>r18</w:t>
            </w:r>
            <w:proofErr w:type="spellEnd"/>
            <w:r w:rsidRPr="000126E7">
              <w:rPr>
                <w:rFonts w:ascii="Arial" w:hAnsi="Arial" w:cs="Arial"/>
                <w:sz w:val="18"/>
                <w:lang w:eastAsia="sv-SE"/>
              </w:rPr>
              <w:t xml:space="preserve">. </w:t>
            </w:r>
            <w:r w:rsidRPr="000126E7">
              <w:rPr>
                <w:rFonts w:ascii="Arial" w:hAnsi="Arial" w:cs="Arial"/>
                <w:sz w:val="18"/>
                <w:szCs w:val="22"/>
                <w:lang w:eastAsia="sv-SE"/>
              </w:rPr>
              <w:t xml:space="preserve">The network does not configure this field if </w:t>
            </w:r>
            <w:r w:rsidRPr="000126E7">
              <w:rPr>
                <w:rFonts w:ascii="Arial" w:hAnsi="Arial" w:cs="Arial"/>
                <w:i/>
                <w:iCs/>
                <w:sz w:val="18"/>
                <w:szCs w:val="22"/>
                <w:lang w:eastAsia="sv-SE"/>
              </w:rPr>
              <w:t>cg-</w:t>
            </w:r>
            <w:proofErr w:type="spellStart"/>
            <w:r w:rsidRPr="000126E7">
              <w:rPr>
                <w:rFonts w:ascii="Arial" w:hAnsi="Arial" w:cs="Arial"/>
                <w:i/>
                <w:iCs/>
                <w:sz w:val="18"/>
                <w:szCs w:val="22"/>
                <w:lang w:eastAsia="sv-SE"/>
              </w:rPr>
              <w:t>RetransmissionTimer</w:t>
            </w:r>
            <w:proofErr w:type="spellEnd"/>
            <w:r w:rsidRPr="000126E7">
              <w:rPr>
                <w:rFonts w:ascii="Arial" w:hAnsi="Arial" w:cs="Arial"/>
                <w:i/>
                <w:iCs/>
                <w:sz w:val="18"/>
                <w:szCs w:val="22"/>
                <w:lang w:eastAsia="sv-SE"/>
              </w:rPr>
              <w:t>-</w:t>
            </w:r>
            <w:proofErr w:type="spellStart"/>
            <w:r w:rsidRPr="000126E7">
              <w:rPr>
                <w:rFonts w:ascii="Arial" w:hAnsi="Arial" w:cs="Arial"/>
                <w:i/>
                <w:iCs/>
                <w:sz w:val="18"/>
                <w:szCs w:val="22"/>
                <w:lang w:eastAsia="sv-SE"/>
              </w:rPr>
              <w:t>r16</w:t>
            </w:r>
            <w:proofErr w:type="spellEnd"/>
            <w:r w:rsidRPr="000126E7">
              <w:rPr>
                <w:rFonts w:ascii="Arial" w:hAnsi="Arial" w:cs="Arial"/>
                <w:i/>
                <w:iCs/>
                <w:sz w:val="18"/>
                <w:szCs w:val="22"/>
                <w:lang w:eastAsia="sv-SE"/>
              </w:rPr>
              <w:t xml:space="preserve"> </w:t>
            </w:r>
            <w:r w:rsidRPr="000126E7">
              <w:rPr>
                <w:rFonts w:ascii="Arial" w:hAnsi="Arial" w:cs="Arial"/>
                <w:sz w:val="18"/>
                <w:szCs w:val="22"/>
                <w:lang w:eastAsia="sv-SE"/>
              </w:rPr>
              <w:t>is configured for CG operation with shared spectrum channel access.</w:t>
            </w:r>
          </w:p>
        </w:tc>
      </w:tr>
      <w:tr w:rsidR="000126E7" w:rsidRPr="000126E7" w14:paraId="3E59E89D"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45BDEE26"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rbg</w:t>
            </w:r>
            <w:proofErr w:type="spellEnd"/>
            <w:r w:rsidRPr="000126E7">
              <w:rPr>
                <w:rFonts w:ascii="Arial" w:hAnsi="Arial" w:cs="Arial"/>
                <w:b/>
                <w:i/>
                <w:sz w:val="18"/>
                <w:szCs w:val="22"/>
                <w:lang w:eastAsia="sv-SE"/>
              </w:rPr>
              <w:t>-Size</w:t>
            </w:r>
          </w:p>
          <w:p w14:paraId="226601A5"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Selection between configuration 1 and configuration 2 for </w:t>
            </w:r>
            <w:proofErr w:type="spellStart"/>
            <w:r w:rsidRPr="000126E7">
              <w:rPr>
                <w:rFonts w:ascii="Arial" w:hAnsi="Arial" w:cs="Arial"/>
                <w:sz w:val="18"/>
                <w:szCs w:val="22"/>
                <w:lang w:eastAsia="sv-SE"/>
              </w:rPr>
              <w:t>RBG</w:t>
            </w:r>
            <w:proofErr w:type="spellEnd"/>
            <w:r w:rsidRPr="000126E7">
              <w:rPr>
                <w:rFonts w:ascii="Arial" w:hAnsi="Arial" w:cs="Arial"/>
                <w:sz w:val="18"/>
                <w:szCs w:val="22"/>
                <w:lang w:eastAsia="sv-SE"/>
              </w:rPr>
              <w:t xml:space="preserve"> size for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The UE does not apply this field if </w:t>
            </w:r>
            <w:proofErr w:type="spellStart"/>
            <w:r w:rsidRPr="000126E7">
              <w:rPr>
                <w:rFonts w:ascii="Arial" w:hAnsi="Arial" w:cs="Arial"/>
                <w:i/>
                <w:sz w:val="18"/>
                <w:szCs w:val="22"/>
                <w:lang w:eastAsia="sv-SE"/>
              </w:rPr>
              <w:t>resourceAllocation</w:t>
            </w:r>
            <w:proofErr w:type="spellEnd"/>
            <w:r w:rsidRPr="000126E7">
              <w:rPr>
                <w:rFonts w:ascii="Arial" w:hAnsi="Arial" w:cs="Arial"/>
                <w:sz w:val="18"/>
                <w:szCs w:val="22"/>
                <w:lang w:eastAsia="sv-SE"/>
              </w:rPr>
              <w:t xml:space="preserve"> is set to </w:t>
            </w:r>
            <w:proofErr w:type="spellStart"/>
            <w:r w:rsidRPr="000126E7">
              <w:rPr>
                <w:rFonts w:ascii="Arial" w:hAnsi="Arial" w:cs="Arial"/>
                <w:i/>
                <w:sz w:val="18"/>
                <w:szCs w:val="22"/>
                <w:lang w:eastAsia="sv-SE"/>
              </w:rPr>
              <w:t>resourceAllocationType1</w:t>
            </w:r>
            <w:proofErr w:type="spellEnd"/>
            <w:r w:rsidRPr="000126E7">
              <w:rPr>
                <w:rFonts w:ascii="Arial" w:hAnsi="Arial" w:cs="Arial"/>
                <w:sz w:val="18"/>
                <w:szCs w:val="22"/>
                <w:lang w:eastAsia="sv-SE"/>
              </w:rPr>
              <w:t xml:space="preserve">. Otherwise, the UE applies the value </w:t>
            </w:r>
            <w:proofErr w:type="spellStart"/>
            <w:r w:rsidRPr="000126E7">
              <w:rPr>
                <w:rFonts w:ascii="Arial" w:hAnsi="Arial" w:cs="Arial"/>
                <w:i/>
                <w:sz w:val="18"/>
                <w:szCs w:val="22"/>
                <w:lang w:eastAsia="sv-SE"/>
              </w:rPr>
              <w:t>config1</w:t>
            </w:r>
            <w:proofErr w:type="spellEnd"/>
            <w:r w:rsidRPr="000126E7">
              <w:rPr>
                <w:rFonts w:ascii="Arial" w:hAnsi="Arial" w:cs="Arial"/>
                <w:sz w:val="18"/>
                <w:szCs w:val="22"/>
                <w:lang w:eastAsia="sv-SE"/>
              </w:rPr>
              <w:t xml:space="preserve"> when the field is absent. Note: </w:t>
            </w:r>
            <w:proofErr w:type="spellStart"/>
            <w:r w:rsidRPr="000126E7">
              <w:rPr>
                <w:rFonts w:ascii="Arial" w:hAnsi="Arial" w:cs="Arial"/>
                <w:i/>
                <w:sz w:val="18"/>
                <w:lang w:eastAsia="sv-SE"/>
              </w:rPr>
              <w:t>rbg</w:t>
            </w:r>
            <w:proofErr w:type="spellEnd"/>
            <w:r w:rsidRPr="000126E7">
              <w:rPr>
                <w:rFonts w:ascii="Arial" w:hAnsi="Arial" w:cs="Arial"/>
                <w:i/>
                <w:sz w:val="18"/>
                <w:lang w:eastAsia="sv-SE"/>
              </w:rPr>
              <w:t>-Size</w:t>
            </w:r>
            <w:r w:rsidRPr="000126E7">
              <w:rPr>
                <w:rFonts w:ascii="Arial" w:hAnsi="Arial" w:cs="Arial"/>
                <w:sz w:val="18"/>
                <w:szCs w:val="22"/>
                <w:lang w:eastAsia="sv-SE"/>
              </w:rPr>
              <w:t xml:space="preserve"> is used when the </w:t>
            </w:r>
            <w:proofErr w:type="spellStart"/>
            <w:r w:rsidRPr="000126E7">
              <w:rPr>
                <w:rFonts w:ascii="Arial" w:hAnsi="Arial" w:cs="Arial"/>
                <w:i/>
                <w:sz w:val="18"/>
                <w:lang w:eastAsia="sv-SE"/>
              </w:rPr>
              <w:t>transformPrecoder</w:t>
            </w:r>
            <w:proofErr w:type="spellEnd"/>
            <w:r w:rsidRPr="000126E7">
              <w:rPr>
                <w:rFonts w:ascii="Arial" w:hAnsi="Arial" w:cs="Arial"/>
                <w:sz w:val="18"/>
                <w:szCs w:val="22"/>
                <w:lang w:eastAsia="sv-SE"/>
              </w:rPr>
              <w:t xml:space="preserve"> parameter is disabled.</w:t>
            </w:r>
          </w:p>
        </w:tc>
      </w:tr>
      <w:tr w:rsidR="000126E7" w:rsidRPr="000126E7" w14:paraId="3F650968"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1A3DA86D"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lastRenderedPageBreak/>
              <w:t>repK</w:t>
            </w:r>
            <w:proofErr w:type="spellEnd"/>
            <w:r w:rsidRPr="000126E7">
              <w:rPr>
                <w:rFonts w:ascii="Arial" w:hAnsi="Arial" w:cs="Arial"/>
                <w:b/>
                <w:i/>
                <w:sz w:val="18"/>
                <w:szCs w:val="22"/>
                <w:lang w:eastAsia="sv-SE"/>
              </w:rPr>
              <w:t>-RV</w:t>
            </w:r>
          </w:p>
          <w:p w14:paraId="4A732BD3"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The redundancy version (RV) sequence to use. See TS 38.214 [19], clause 6.1.2. The network configures this field if repetitions are used, i.e., if </w:t>
            </w:r>
            <w:proofErr w:type="spellStart"/>
            <w:r w:rsidRPr="000126E7">
              <w:rPr>
                <w:rFonts w:ascii="Arial" w:hAnsi="Arial" w:cs="Arial"/>
                <w:i/>
                <w:sz w:val="18"/>
                <w:lang w:eastAsia="sv-SE"/>
              </w:rPr>
              <w:t>repK</w:t>
            </w:r>
            <w:proofErr w:type="spellEnd"/>
            <w:r w:rsidRPr="000126E7">
              <w:rPr>
                <w:rFonts w:ascii="Arial" w:hAnsi="Arial" w:cs="Arial"/>
                <w:sz w:val="18"/>
                <w:szCs w:val="22"/>
                <w:lang w:eastAsia="sv-SE"/>
              </w:rPr>
              <w:t xml:space="preserve"> is set to </w:t>
            </w:r>
            <w:proofErr w:type="spellStart"/>
            <w:r w:rsidRPr="000126E7">
              <w:rPr>
                <w:rFonts w:ascii="Arial" w:hAnsi="Arial" w:cs="Arial"/>
                <w:i/>
                <w:sz w:val="18"/>
                <w:lang w:eastAsia="sv-SE"/>
              </w:rPr>
              <w:t>n2</w:t>
            </w:r>
            <w:proofErr w:type="spellEnd"/>
            <w:r w:rsidRPr="000126E7">
              <w:rPr>
                <w:rFonts w:ascii="Arial" w:hAnsi="Arial" w:cs="Arial"/>
                <w:sz w:val="18"/>
                <w:szCs w:val="22"/>
                <w:lang w:eastAsia="sv-SE"/>
              </w:rPr>
              <w:t xml:space="preserve">, </w:t>
            </w:r>
            <w:proofErr w:type="spellStart"/>
            <w:r w:rsidRPr="000126E7">
              <w:rPr>
                <w:rFonts w:ascii="Arial" w:hAnsi="Arial" w:cs="Arial"/>
                <w:i/>
                <w:sz w:val="18"/>
                <w:lang w:eastAsia="sv-SE"/>
              </w:rPr>
              <w:t>n4</w:t>
            </w:r>
            <w:proofErr w:type="spellEnd"/>
            <w:r w:rsidRPr="000126E7">
              <w:rPr>
                <w:rFonts w:ascii="Arial" w:hAnsi="Arial" w:cs="Arial"/>
                <w:sz w:val="18"/>
                <w:szCs w:val="22"/>
                <w:lang w:eastAsia="sv-SE"/>
              </w:rPr>
              <w:t xml:space="preserve"> or </w:t>
            </w:r>
            <w:proofErr w:type="spellStart"/>
            <w:r w:rsidRPr="000126E7">
              <w:rPr>
                <w:rFonts w:ascii="Arial" w:hAnsi="Arial" w:cs="Arial"/>
                <w:i/>
                <w:sz w:val="18"/>
                <w:lang w:eastAsia="sv-SE"/>
              </w:rPr>
              <w:t>n8</w:t>
            </w:r>
            <w:proofErr w:type="spellEnd"/>
            <w:r w:rsidRPr="000126E7">
              <w:rPr>
                <w:rFonts w:ascii="Arial" w:hAnsi="Arial" w:cs="Arial"/>
                <w:sz w:val="18"/>
                <w:szCs w:val="22"/>
                <w:lang w:eastAsia="sv-SE"/>
              </w:rPr>
              <w:t xml:space="preserve">. </w:t>
            </w:r>
            <w:r w:rsidRPr="000126E7">
              <w:rPr>
                <w:rFonts w:ascii="Arial" w:hAnsi="Arial" w:cs="Arial"/>
                <w:sz w:val="18"/>
                <w:szCs w:val="22"/>
                <w:lang w:eastAsia="zh-CN"/>
              </w:rPr>
              <w:t xml:space="preserve">This field is not configured when </w:t>
            </w:r>
            <w:r w:rsidRPr="000126E7">
              <w:rPr>
                <w:rFonts w:ascii="Arial" w:hAnsi="Arial" w:cs="Arial"/>
                <w:i/>
                <w:iCs/>
                <w:sz w:val="18"/>
                <w:szCs w:val="22"/>
                <w:lang w:eastAsia="zh-CN"/>
              </w:rPr>
              <w:t>cg-</w:t>
            </w:r>
            <w:proofErr w:type="spellStart"/>
            <w:r w:rsidRPr="000126E7">
              <w:rPr>
                <w:rFonts w:ascii="Arial" w:hAnsi="Arial" w:cs="Arial"/>
                <w:i/>
                <w:iCs/>
                <w:sz w:val="18"/>
                <w:szCs w:val="22"/>
                <w:lang w:eastAsia="zh-CN"/>
              </w:rPr>
              <w:t>RetransmissionTimer</w:t>
            </w:r>
            <w:proofErr w:type="spellEnd"/>
            <w:r w:rsidRPr="000126E7">
              <w:rPr>
                <w:rFonts w:ascii="Arial" w:hAnsi="Arial" w:cs="Arial"/>
                <w:sz w:val="18"/>
                <w:szCs w:val="22"/>
                <w:lang w:eastAsia="zh-CN"/>
              </w:rPr>
              <w:t xml:space="preserve"> is configured. </w:t>
            </w:r>
            <w:r w:rsidRPr="000126E7">
              <w:rPr>
                <w:rFonts w:ascii="Arial" w:hAnsi="Arial" w:cs="Arial"/>
                <w:sz w:val="18"/>
                <w:szCs w:val="22"/>
                <w:lang w:eastAsia="sv-SE"/>
              </w:rPr>
              <w:t>Otherwise, the field is absent.</w:t>
            </w:r>
          </w:p>
        </w:tc>
      </w:tr>
      <w:tr w:rsidR="000126E7" w:rsidRPr="000126E7" w14:paraId="66503AF0"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226A6C3"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repK</w:t>
            </w:r>
            <w:proofErr w:type="spellEnd"/>
          </w:p>
          <w:p w14:paraId="3FD8415C"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Number of repetitions K</w:t>
            </w:r>
            <w:r w:rsidRPr="000126E7">
              <w:rPr>
                <w:rFonts w:ascii="Arial" w:hAnsi="Arial" w:cs="Arial"/>
                <w:sz w:val="18"/>
                <w:szCs w:val="22"/>
                <w:lang w:eastAsia="zh-CN"/>
              </w:rPr>
              <w:t>, see TS 38.214 [19]</w:t>
            </w:r>
            <w:r w:rsidRPr="000126E7">
              <w:rPr>
                <w:rFonts w:ascii="Arial" w:hAnsi="Arial" w:cs="Arial"/>
                <w:sz w:val="18"/>
                <w:szCs w:val="22"/>
                <w:lang w:eastAsia="sv-SE"/>
              </w:rPr>
              <w:t xml:space="preserve">. If the field </w:t>
            </w:r>
            <w:proofErr w:type="spellStart"/>
            <w:r w:rsidRPr="000126E7">
              <w:rPr>
                <w:rFonts w:ascii="Arial" w:hAnsi="Arial" w:cs="Arial"/>
                <w:i/>
                <w:sz w:val="18"/>
                <w:szCs w:val="22"/>
                <w:lang w:eastAsia="sv-SE"/>
              </w:rPr>
              <w:t>repK-v1710</w:t>
            </w:r>
            <w:proofErr w:type="spellEnd"/>
            <w:r w:rsidRPr="000126E7">
              <w:rPr>
                <w:rFonts w:ascii="Arial" w:hAnsi="Arial" w:cs="Arial"/>
                <w:sz w:val="18"/>
                <w:szCs w:val="22"/>
                <w:lang w:eastAsia="sv-SE"/>
              </w:rPr>
              <w:t xml:space="preserve"> is present, the UE shall ignore the </w:t>
            </w:r>
            <w:proofErr w:type="spellStart"/>
            <w:r w:rsidRPr="000126E7">
              <w:rPr>
                <w:rFonts w:ascii="Arial" w:hAnsi="Arial" w:cs="Arial"/>
                <w:i/>
                <w:sz w:val="18"/>
                <w:szCs w:val="22"/>
                <w:lang w:eastAsia="sv-SE"/>
              </w:rPr>
              <w:t>repK</w:t>
            </w:r>
            <w:proofErr w:type="spellEnd"/>
            <w:r w:rsidRPr="000126E7">
              <w:rPr>
                <w:rFonts w:ascii="Arial" w:hAnsi="Arial" w:cs="Arial"/>
                <w:i/>
                <w:sz w:val="18"/>
                <w:szCs w:val="22"/>
                <w:lang w:eastAsia="sv-SE"/>
              </w:rPr>
              <w:t xml:space="preserve"> </w:t>
            </w:r>
            <w:r w:rsidRPr="000126E7">
              <w:rPr>
                <w:rFonts w:ascii="Arial" w:hAnsi="Arial" w:cs="Arial"/>
                <w:sz w:val="18"/>
                <w:szCs w:val="22"/>
                <w:lang w:eastAsia="sv-SE"/>
              </w:rPr>
              <w:t>(without suffix).</w:t>
            </w:r>
          </w:p>
        </w:tc>
      </w:tr>
      <w:tr w:rsidR="000126E7" w:rsidRPr="000126E7" w14:paraId="39019683"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2EF20532"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resourceAllocation</w:t>
            </w:r>
            <w:proofErr w:type="spellEnd"/>
          </w:p>
          <w:p w14:paraId="15BE1A3F"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Configuration of resource allocation type 0 and resource allocation type 1. For Type 1 UL data transmission without grant, </w:t>
            </w:r>
            <w:proofErr w:type="spellStart"/>
            <w:r w:rsidRPr="000126E7">
              <w:rPr>
                <w:rFonts w:ascii="Arial" w:hAnsi="Arial" w:cs="Arial"/>
                <w:i/>
                <w:sz w:val="18"/>
                <w:szCs w:val="22"/>
                <w:lang w:eastAsia="sv-SE"/>
              </w:rPr>
              <w:t>resourceAllocation</w:t>
            </w:r>
            <w:proofErr w:type="spellEnd"/>
            <w:r w:rsidRPr="000126E7">
              <w:rPr>
                <w:rFonts w:ascii="Arial" w:hAnsi="Arial" w:cs="Arial"/>
                <w:sz w:val="18"/>
                <w:szCs w:val="22"/>
                <w:lang w:eastAsia="sv-SE"/>
              </w:rPr>
              <w:t xml:space="preserve"> should be </w:t>
            </w:r>
            <w:proofErr w:type="spellStart"/>
            <w:r w:rsidRPr="000126E7">
              <w:rPr>
                <w:rFonts w:ascii="Arial" w:hAnsi="Arial" w:cs="Arial"/>
                <w:i/>
                <w:sz w:val="18"/>
                <w:lang w:eastAsia="sv-SE"/>
              </w:rPr>
              <w:t>resourceAllocationType0</w:t>
            </w:r>
            <w:proofErr w:type="spellEnd"/>
            <w:r w:rsidRPr="000126E7">
              <w:rPr>
                <w:rFonts w:ascii="Arial" w:hAnsi="Arial" w:cs="Arial"/>
                <w:sz w:val="18"/>
                <w:szCs w:val="22"/>
                <w:lang w:eastAsia="sv-SE"/>
              </w:rPr>
              <w:t xml:space="preserve"> or </w:t>
            </w:r>
            <w:proofErr w:type="spellStart"/>
            <w:r w:rsidRPr="000126E7">
              <w:rPr>
                <w:rFonts w:ascii="Arial" w:hAnsi="Arial" w:cs="Arial"/>
                <w:i/>
                <w:sz w:val="18"/>
                <w:lang w:eastAsia="sv-SE"/>
              </w:rPr>
              <w:t>resourceAllocationType1</w:t>
            </w:r>
            <w:proofErr w:type="spellEnd"/>
            <w:r w:rsidRPr="000126E7">
              <w:rPr>
                <w:rFonts w:ascii="Arial" w:hAnsi="Arial" w:cs="Arial"/>
                <w:sz w:val="18"/>
                <w:szCs w:val="22"/>
                <w:lang w:eastAsia="sv-SE"/>
              </w:rPr>
              <w:t>.</w:t>
            </w:r>
          </w:p>
        </w:tc>
      </w:tr>
      <w:tr w:rsidR="000126E7" w:rsidRPr="000126E7" w14:paraId="01ED73D4"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0CF7FF34"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rrc-ConfiguredUplinkGrant</w:t>
            </w:r>
            <w:proofErr w:type="spellEnd"/>
          </w:p>
          <w:p w14:paraId="210618AD"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Configuration for "configured grant" transmission with fully RRC-configured UL grant (</w:t>
            </w:r>
            <w:proofErr w:type="spellStart"/>
            <w:r w:rsidRPr="000126E7">
              <w:rPr>
                <w:rFonts w:ascii="Arial" w:hAnsi="Arial" w:cs="Arial"/>
                <w:sz w:val="18"/>
                <w:szCs w:val="22"/>
                <w:lang w:eastAsia="sv-SE"/>
              </w:rPr>
              <w:t>Type1</w:t>
            </w:r>
            <w:proofErr w:type="spellEnd"/>
            <w:r w:rsidRPr="000126E7">
              <w:rPr>
                <w:rFonts w:ascii="Arial" w:hAnsi="Arial" w:cs="Arial"/>
                <w:sz w:val="18"/>
                <w:szCs w:val="22"/>
                <w:lang w:eastAsia="sv-SE"/>
              </w:rPr>
              <w:t>). If this field is absent the UE uses UL grant configured by DCI addressed to CS-</w:t>
            </w:r>
            <w:proofErr w:type="spellStart"/>
            <w:r w:rsidRPr="000126E7">
              <w:rPr>
                <w:rFonts w:ascii="Arial" w:hAnsi="Arial" w:cs="Arial"/>
                <w:sz w:val="18"/>
                <w:szCs w:val="22"/>
                <w:lang w:eastAsia="sv-SE"/>
              </w:rPr>
              <w:t>RNTI</w:t>
            </w:r>
            <w:proofErr w:type="spellEnd"/>
            <w:r w:rsidRPr="000126E7">
              <w:rPr>
                <w:rFonts w:ascii="Arial" w:hAnsi="Arial" w:cs="Arial"/>
                <w:sz w:val="18"/>
                <w:szCs w:val="22"/>
                <w:lang w:eastAsia="sv-SE"/>
              </w:rPr>
              <w:t xml:space="preserve"> (</w:t>
            </w:r>
            <w:proofErr w:type="spellStart"/>
            <w:r w:rsidRPr="000126E7">
              <w:rPr>
                <w:rFonts w:ascii="Arial" w:hAnsi="Arial" w:cs="Arial"/>
                <w:sz w:val="18"/>
                <w:szCs w:val="22"/>
                <w:lang w:eastAsia="sv-SE"/>
              </w:rPr>
              <w:t>Type2</w:t>
            </w:r>
            <w:proofErr w:type="spellEnd"/>
            <w:r w:rsidRPr="000126E7">
              <w:rPr>
                <w:rFonts w:ascii="Arial" w:hAnsi="Arial" w:cs="Arial"/>
                <w:sz w:val="18"/>
                <w:szCs w:val="22"/>
                <w:lang w:eastAsia="sv-SE"/>
              </w:rPr>
              <w:t>).</w:t>
            </w:r>
          </w:p>
        </w:tc>
      </w:tr>
      <w:tr w:rsidR="000126E7" w:rsidRPr="000126E7" w14:paraId="37A0DEA4"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0D812A5D"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sequenceOffsetForRV</w:t>
            </w:r>
            <w:proofErr w:type="spellEnd"/>
          </w:p>
          <w:p w14:paraId="2F42FAEB" w14:textId="77777777" w:rsidR="000126E7" w:rsidRPr="000126E7" w:rsidRDefault="000126E7" w:rsidP="000126E7">
            <w:pPr>
              <w:keepNext/>
              <w:keepLines/>
              <w:spacing w:after="0"/>
              <w:textAlignment w:val="auto"/>
              <w:rPr>
                <w:rFonts w:ascii="Arial" w:hAnsi="Arial" w:cs="Arial"/>
                <w:bCs/>
                <w:iCs/>
                <w:sz w:val="18"/>
                <w:szCs w:val="22"/>
                <w:lang w:eastAsia="sv-SE"/>
              </w:rPr>
            </w:pPr>
            <w:r w:rsidRPr="000126E7">
              <w:rPr>
                <w:rFonts w:ascii="Arial" w:hAnsi="Arial" w:cs="Arial"/>
                <w:bCs/>
                <w:iCs/>
                <w:sz w:val="18"/>
                <w:szCs w:val="22"/>
                <w:lang w:eastAsia="sv-SE"/>
              </w:rPr>
              <w:t xml:space="preserve">Configures the RV offset for the starting RV for the first repetition (first actual repetition in </w:t>
            </w:r>
            <w:proofErr w:type="spellStart"/>
            <w:r w:rsidRPr="000126E7">
              <w:rPr>
                <w:rFonts w:ascii="Arial" w:hAnsi="Arial" w:cs="Arial"/>
                <w:bCs/>
                <w:iCs/>
                <w:sz w:val="18"/>
                <w:szCs w:val="22"/>
                <w:lang w:eastAsia="sv-SE"/>
              </w:rPr>
              <w:t>PUSCH</w:t>
            </w:r>
            <w:proofErr w:type="spellEnd"/>
            <w:r w:rsidRPr="000126E7">
              <w:rPr>
                <w:rFonts w:ascii="Arial" w:hAnsi="Arial" w:cs="Arial"/>
                <w:bCs/>
                <w:iCs/>
                <w:sz w:val="18"/>
                <w:szCs w:val="22"/>
                <w:lang w:eastAsia="sv-SE"/>
              </w:rPr>
              <w:t xml:space="preserve"> repetition Type B) towards the second 'SRS resource set' for </w:t>
            </w:r>
            <w:proofErr w:type="spellStart"/>
            <w:r w:rsidRPr="000126E7">
              <w:rPr>
                <w:rFonts w:ascii="Arial" w:hAnsi="Arial" w:cs="Arial"/>
                <w:bCs/>
                <w:iCs/>
                <w:sz w:val="18"/>
                <w:szCs w:val="22"/>
                <w:lang w:eastAsia="sv-SE"/>
              </w:rPr>
              <w:t>PUSCH</w:t>
            </w:r>
            <w:proofErr w:type="spellEnd"/>
            <w:r w:rsidRPr="000126E7">
              <w:rPr>
                <w:rFonts w:ascii="Arial" w:hAnsi="Arial" w:cs="Arial"/>
                <w:bCs/>
                <w:iCs/>
                <w:sz w:val="18"/>
                <w:szCs w:val="22"/>
                <w:lang w:eastAsia="sv-SE"/>
              </w:rPr>
              <w:t xml:space="preserve"> </w:t>
            </w:r>
            <w:r w:rsidRPr="000126E7">
              <w:rPr>
                <w:rFonts w:ascii="Arial" w:hAnsi="Arial" w:cs="Arial"/>
                <w:sz w:val="18"/>
                <w:lang w:eastAsia="x-none"/>
              </w:rPr>
              <w:t xml:space="preserve">configured in either </w:t>
            </w:r>
            <w:proofErr w:type="spellStart"/>
            <w:r w:rsidRPr="000126E7">
              <w:rPr>
                <w:rFonts w:ascii="Arial" w:hAnsi="Arial" w:cs="Arial"/>
                <w:i/>
                <w:iCs/>
                <w:sz w:val="18"/>
                <w:lang w:eastAsia="zh-CN"/>
              </w:rPr>
              <w:t>srs-ResourceSetToAddModList</w:t>
            </w:r>
            <w:proofErr w:type="spellEnd"/>
            <w:r w:rsidRPr="000126E7">
              <w:rPr>
                <w:rFonts w:ascii="Arial" w:hAnsi="Arial" w:cs="Arial"/>
                <w:sz w:val="18"/>
                <w:lang w:eastAsia="zh-CN"/>
              </w:rPr>
              <w:t xml:space="preserve"> or </w:t>
            </w:r>
            <w:proofErr w:type="spellStart"/>
            <w:r w:rsidRPr="000126E7">
              <w:rPr>
                <w:rFonts w:ascii="Arial" w:hAnsi="Arial" w:cs="Arial"/>
                <w:i/>
                <w:iCs/>
                <w:sz w:val="18"/>
                <w:lang w:eastAsia="zh-CN"/>
              </w:rPr>
              <w:t>srs</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ResourceSetToAddModListDCI</w:t>
            </w:r>
            <w:proofErr w:type="spellEnd"/>
            <w:r w:rsidRPr="000126E7">
              <w:rPr>
                <w:rFonts w:ascii="Arial" w:hAnsi="Arial" w:cs="Arial"/>
                <w:i/>
                <w:iCs/>
                <w:sz w:val="18"/>
                <w:lang w:eastAsia="zh-CN"/>
              </w:rPr>
              <w:t>-0-2</w:t>
            </w:r>
            <w:r w:rsidRPr="000126E7">
              <w:rPr>
                <w:rFonts w:ascii="Arial" w:hAnsi="Arial" w:cs="Arial"/>
                <w:sz w:val="18"/>
                <w:lang w:eastAsia="zh-CN"/>
              </w:rPr>
              <w:t xml:space="preserve"> with usage 'codebook'</w:t>
            </w:r>
            <w:r w:rsidRPr="000126E7">
              <w:rPr>
                <w:rFonts w:ascii="Arial" w:hAnsi="Arial" w:cs="Arial"/>
                <w:sz w:val="18"/>
                <w:lang w:eastAsia="x-none"/>
              </w:rPr>
              <w:t xml:space="preserve"> or </w:t>
            </w:r>
            <w:r w:rsidRPr="000126E7">
              <w:rPr>
                <w:rFonts w:ascii="Arial" w:hAnsi="Arial" w:cs="Arial"/>
                <w:sz w:val="18"/>
                <w:lang w:eastAsia="zh-CN"/>
              </w:rPr>
              <w:t>'</w:t>
            </w:r>
            <w:proofErr w:type="spellStart"/>
            <w:r w:rsidRPr="000126E7">
              <w:rPr>
                <w:rFonts w:ascii="Arial" w:hAnsi="Arial" w:cs="Arial"/>
                <w:sz w:val="18"/>
                <w:lang w:eastAsia="zh-CN"/>
              </w:rPr>
              <w:t>noncodebook</w:t>
            </w:r>
            <w:proofErr w:type="spellEnd"/>
            <w:r w:rsidRPr="000126E7">
              <w:rPr>
                <w:rFonts w:ascii="Arial" w:hAnsi="Arial" w:cs="Arial"/>
                <w:sz w:val="18"/>
                <w:lang w:eastAsia="zh-CN"/>
              </w:rPr>
              <w:t>'</w:t>
            </w:r>
            <w:r w:rsidRPr="000126E7">
              <w:rPr>
                <w:rFonts w:ascii="Arial" w:hAnsi="Arial" w:cs="Arial"/>
                <w:bCs/>
                <w:iCs/>
                <w:sz w:val="18"/>
                <w:szCs w:val="22"/>
                <w:lang w:eastAsia="sv-SE"/>
              </w:rPr>
              <w:t>.</w:t>
            </w:r>
          </w:p>
        </w:tc>
      </w:tr>
      <w:tr w:rsidR="000126E7" w:rsidRPr="000126E7" w14:paraId="2226BF4A"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18A082E"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srs-ResourceSetId</w:t>
            </w:r>
            <w:proofErr w:type="spellEnd"/>
          </w:p>
          <w:p w14:paraId="176894F2"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22"/>
                <w:lang w:eastAsia="sv-SE"/>
              </w:rPr>
              <w:t xml:space="preserve">Indicates the associated SRS resource set for </w:t>
            </w:r>
            <w:proofErr w:type="spellStart"/>
            <w:r w:rsidRPr="000126E7">
              <w:rPr>
                <w:rFonts w:ascii="Arial" w:hAnsi="Arial" w:cs="Arial"/>
                <w:sz w:val="18"/>
                <w:szCs w:val="22"/>
                <w:lang w:eastAsia="sv-SE"/>
              </w:rPr>
              <w:t>PUSCH+PUSCH</w:t>
            </w:r>
            <w:proofErr w:type="spellEnd"/>
            <w:r w:rsidRPr="000126E7">
              <w:rPr>
                <w:rFonts w:ascii="Arial" w:hAnsi="Arial" w:cs="Arial"/>
                <w:sz w:val="18"/>
                <w:szCs w:val="22"/>
                <w:lang w:eastAsia="sv-SE"/>
              </w:rPr>
              <w:t xml:space="preserve"> simultaneous uplink </w:t>
            </w:r>
            <w:proofErr w:type="spellStart"/>
            <w:r w:rsidRPr="000126E7">
              <w:rPr>
                <w:rFonts w:ascii="Arial" w:hAnsi="Arial" w:cs="Arial"/>
                <w:sz w:val="18"/>
                <w:szCs w:val="22"/>
                <w:lang w:eastAsia="sv-SE"/>
              </w:rPr>
              <w:t>transmsision</w:t>
            </w:r>
            <w:proofErr w:type="spellEnd"/>
            <w:r w:rsidRPr="000126E7">
              <w:rPr>
                <w:rFonts w:ascii="Arial" w:hAnsi="Arial" w:cs="Arial"/>
                <w:sz w:val="18"/>
                <w:szCs w:val="22"/>
                <w:lang w:eastAsia="sv-SE"/>
              </w:rPr>
              <w:t xml:space="preserve"> for CG-type 1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w:t>
            </w:r>
            <w:r w:rsidRPr="000126E7">
              <w:rPr>
                <w:rFonts w:ascii="Arial" w:hAnsi="Arial" w:cs="Arial"/>
                <w:sz w:val="18"/>
                <w:lang w:eastAsia="zh-CN"/>
              </w:rPr>
              <w:t xml:space="preserve"> Network does not configure this field if </w:t>
            </w:r>
            <w:r w:rsidRPr="000126E7">
              <w:rPr>
                <w:rFonts w:ascii="Arial" w:hAnsi="Arial" w:cs="Arial"/>
                <w:i/>
                <w:iCs/>
                <w:sz w:val="18"/>
                <w:lang w:eastAsia="sv-SE"/>
              </w:rPr>
              <w:t xml:space="preserve">cg-RRC-Configuration </w:t>
            </w:r>
            <w:r w:rsidRPr="000126E7">
              <w:rPr>
                <w:rFonts w:ascii="Arial" w:hAnsi="Arial" w:cs="Arial"/>
                <w:sz w:val="18"/>
                <w:lang w:eastAsia="sv-SE"/>
              </w:rPr>
              <w:t>is configured.</w:t>
            </w:r>
          </w:p>
        </w:tc>
      </w:tr>
      <w:tr w:rsidR="000126E7" w:rsidRPr="000126E7" w14:paraId="12414F1A"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43853646"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srs-ResourceIndicator</w:t>
            </w:r>
            <w:proofErr w:type="spellEnd"/>
          </w:p>
          <w:p w14:paraId="688004B4"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Indicates the SRS resource to be used. The network does not configure this for CG-</w:t>
            </w:r>
            <w:proofErr w:type="spellStart"/>
            <w:r w:rsidRPr="000126E7">
              <w:rPr>
                <w:rFonts w:ascii="Arial" w:hAnsi="Arial" w:cs="Arial"/>
                <w:sz w:val="18"/>
                <w:szCs w:val="22"/>
                <w:lang w:eastAsia="sv-SE"/>
              </w:rPr>
              <w:t>SDT</w:t>
            </w:r>
            <w:proofErr w:type="spellEnd"/>
            <w:r w:rsidRPr="000126E7">
              <w:rPr>
                <w:rFonts w:ascii="Arial" w:hAnsi="Arial" w:cs="Arial"/>
                <w:sz w:val="18"/>
                <w:lang w:eastAsia="zh-CN"/>
              </w:rPr>
              <w:t xml:space="preserve"> or if </w:t>
            </w:r>
            <w:r w:rsidRPr="000126E7">
              <w:rPr>
                <w:rFonts w:ascii="Arial" w:hAnsi="Arial" w:cs="Arial"/>
                <w:i/>
                <w:iCs/>
                <w:sz w:val="18"/>
                <w:lang w:eastAsia="sv-SE"/>
              </w:rPr>
              <w:t xml:space="preserve">cg-RRC-Configuration </w:t>
            </w:r>
            <w:r w:rsidRPr="000126E7">
              <w:rPr>
                <w:rFonts w:ascii="Arial" w:hAnsi="Arial" w:cs="Arial"/>
                <w:sz w:val="18"/>
                <w:lang w:eastAsia="sv-SE"/>
              </w:rPr>
              <w:t>is configured</w:t>
            </w:r>
            <w:r w:rsidRPr="000126E7">
              <w:rPr>
                <w:rFonts w:ascii="Arial" w:hAnsi="Arial" w:cs="Arial"/>
                <w:sz w:val="18"/>
                <w:szCs w:val="22"/>
                <w:lang w:eastAsia="sv-SE"/>
              </w:rPr>
              <w:t>.</w:t>
            </w:r>
          </w:p>
        </w:tc>
      </w:tr>
      <w:tr w:rsidR="000126E7" w:rsidRPr="000126E7" w14:paraId="05079D32"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6E844686"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srs-ResourceIndicator2</w:t>
            </w:r>
            <w:proofErr w:type="spellEnd"/>
          </w:p>
          <w:p w14:paraId="639277B7"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22"/>
                <w:lang w:eastAsia="sv-SE"/>
              </w:rPr>
              <w:t xml:space="preserve">Indicates the SRS resource to be used for the second SRS resource set. When </w:t>
            </w:r>
            <w:r w:rsidRPr="000126E7">
              <w:rPr>
                <w:rFonts w:ascii="Arial" w:hAnsi="Arial" w:cs="Arial"/>
                <w:sz w:val="18"/>
                <w:lang w:eastAsia="zh-CN"/>
              </w:rPr>
              <w:t>this field is present</w:t>
            </w:r>
            <w:r w:rsidRPr="000126E7">
              <w:rPr>
                <w:rFonts w:ascii="Arial" w:hAnsi="Arial" w:cs="Arial"/>
                <w:sz w:val="18"/>
                <w:szCs w:val="22"/>
                <w:lang w:eastAsia="sv-SE"/>
              </w:rPr>
              <w:t xml:space="preserve">, the </w:t>
            </w:r>
            <w:proofErr w:type="spellStart"/>
            <w:r w:rsidRPr="000126E7">
              <w:rPr>
                <w:rFonts w:ascii="Arial" w:hAnsi="Arial" w:cs="Arial"/>
                <w:sz w:val="18"/>
                <w:szCs w:val="22"/>
                <w:lang w:eastAsia="sv-SE"/>
              </w:rPr>
              <w:t>srs-ResourceIndicator</w:t>
            </w:r>
            <w:proofErr w:type="spellEnd"/>
            <w:r w:rsidRPr="000126E7">
              <w:rPr>
                <w:rFonts w:ascii="Arial" w:hAnsi="Arial" w:cs="Arial"/>
                <w:sz w:val="18"/>
                <w:szCs w:val="22"/>
                <w:lang w:eastAsia="sv-SE"/>
              </w:rPr>
              <w:t xml:space="preserve"> is used for the first SRS resource set.</w:t>
            </w:r>
            <w:r w:rsidRPr="000126E7">
              <w:rPr>
                <w:rFonts w:ascii="Arial" w:hAnsi="Arial" w:cs="Arial"/>
                <w:sz w:val="18"/>
                <w:lang w:eastAsia="zh-CN"/>
              </w:rPr>
              <w:t xml:space="preserve"> Network does not configure this field if </w:t>
            </w:r>
            <w:r w:rsidRPr="000126E7">
              <w:rPr>
                <w:rFonts w:ascii="Arial" w:hAnsi="Arial" w:cs="Arial"/>
                <w:i/>
                <w:iCs/>
                <w:sz w:val="18"/>
                <w:lang w:eastAsia="sv-SE"/>
              </w:rPr>
              <w:t xml:space="preserve">cg-RRC-Configuration </w:t>
            </w:r>
            <w:r w:rsidRPr="000126E7">
              <w:rPr>
                <w:rFonts w:ascii="Arial" w:hAnsi="Arial" w:cs="Arial"/>
                <w:sz w:val="18"/>
                <w:lang w:eastAsia="sv-SE"/>
              </w:rPr>
              <w:t>is configured.</w:t>
            </w:r>
          </w:p>
        </w:tc>
      </w:tr>
      <w:tr w:rsidR="000126E7" w:rsidRPr="000126E7" w14:paraId="05D55DA2"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1026485B"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startingFromRV0</w:t>
            </w:r>
            <w:proofErr w:type="spellEnd"/>
          </w:p>
          <w:p w14:paraId="27B27F96"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lang w:eastAsia="sv-SE"/>
              </w:rPr>
              <w:t xml:space="preserve">This field is used to determine the initial transmission occasion of a transport block for a given RV sequence, see TS 38.214 [19], clause 6.1.2.3.1. </w:t>
            </w:r>
            <w:r w:rsidRPr="000126E7">
              <w:rPr>
                <w:rFonts w:ascii="Arial" w:hAnsi="Arial" w:cs="Arial"/>
                <w:sz w:val="18"/>
                <w:szCs w:val="22"/>
                <w:lang w:eastAsia="sv-SE"/>
              </w:rPr>
              <w:t xml:space="preserve">The network does not configure this field if </w:t>
            </w:r>
            <w:r w:rsidRPr="000126E7">
              <w:rPr>
                <w:rFonts w:ascii="Arial" w:hAnsi="Arial" w:cs="Arial"/>
                <w:i/>
                <w:iCs/>
                <w:sz w:val="18"/>
                <w:szCs w:val="22"/>
                <w:lang w:eastAsia="sv-SE"/>
              </w:rPr>
              <w:t>cg-</w:t>
            </w:r>
            <w:proofErr w:type="spellStart"/>
            <w:r w:rsidRPr="000126E7">
              <w:rPr>
                <w:rFonts w:ascii="Arial" w:hAnsi="Arial" w:cs="Arial"/>
                <w:i/>
                <w:iCs/>
                <w:sz w:val="18"/>
                <w:szCs w:val="22"/>
                <w:lang w:eastAsia="sv-SE"/>
              </w:rPr>
              <w:t>RetransmissionTimer</w:t>
            </w:r>
            <w:proofErr w:type="spellEnd"/>
            <w:r w:rsidRPr="000126E7">
              <w:rPr>
                <w:rFonts w:ascii="Arial" w:hAnsi="Arial" w:cs="Arial"/>
                <w:i/>
                <w:iCs/>
                <w:sz w:val="18"/>
                <w:szCs w:val="22"/>
                <w:lang w:eastAsia="sv-SE"/>
              </w:rPr>
              <w:t>-</w:t>
            </w:r>
            <w:proofErr w:type="spellStart"/>
            <w:r w:rsidRPr="000126E7">
              <w:rPr>
                <w:rFonts w:ascii="Arial" w:hAnsi="Arial" w:cs="Arial"/>
                <w:i/>
                <w:iCs/>
                <w:sz w:val="18"/>
                <w:szCs w:val="22"/>
                <w:lang w:eastAsia="sv-SE"/>
              </w:rPr>
              <w:t>r16</w:t>
            </w:r>
            <w:proofErr w:type="spellEnd"/>
            <w:r w:rsidRPr="000126E7">
              <w:rPr>
                <w:rFonts w:ascii="Arial" w:hAnsi="Arial" w:cs="Arial"/>
                <w:i/>
                <w:iCs/>
                <w:sz w:val="18"/>
                <w:szCs w:val="22"/>
                <w:lang w:eastAsia="sv-SE"/>
              </w:rPr>
              <w:t xml:space="preserve"> </w:t>
            </w:r>
            <w:r w:rsidRPr="000126E7">
              <w:rPr>
                <w:rFonts w:ascii="Arial" w:hAnsi="Arial" w:cs="Arial"/>
                <w:sz w:val="18"/>
                <w:szCs w:val="22"/>
                <w:lang w:eastAsia="sv-SE"/>
              </w:rPr>
              <w:t>is configured for CG operation.</w:t>
            </w:r>
          </w:p>
        </w:tc>
      </w:tr>
      <w:tr w:rsidR="000126E7" w:rsidRPr="000126E7" w14:paraId="723D5E99"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6575D5E8"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timeDomainAllocation</w:t>
            </w:r>
            <w:proofErr w:type="spellEnd"/>
            <w:r w:rsidRPr="000126E7">
              <w:rPr>
                <w:rFonts w:ascii="Arial" w:hAnsi="Arial" w:cs="Arial"/>
                <w:b/>
                <w:i/>
                <w:sz w:val="18"/>
                <w:szCs w:val="22"/>
                <w:lang w:eastAsia="sv-SE"/>
              </w:rPr>
              <w:t xml:space="preserve">, </w:t>
            </w:r>
            <w:proofErr w:type="spellStart"/>
            <w:r w:rsidRPr="000126E7">
              <w:rPr>
                <w:rFonts w:ascii="Arial" w:hAnsi="Arial" w:cs="Arial"/>
                <w:b/>
                <w:i/>
                <w:sz w:val="18"/>
                <w:lang w:eastAsia="zh-CN"/>
              </w:rPr>
              <w:t>timeDomainAllocation</w:t>
            </w:r>
            <w:r w:rsidRPr="000126E7">
              <w:rPr>
                <w:rFonts w:ascii="Arial" w:eastAsia="宋体" w:hAnsi="Arial" w:cs="Arial"/>
                <w:b/>
                <w:i/>
                <w:sz w:val="18"/>
                <w:lang w:eastAsia="zh-CN"/>
              </w:rPr>
              <w:t>-v1710</w:t>
            </w:r>
            <w:proofErr w:type="spellEnd"/>
          </w:p>
          <w:p w14:paraId="749C1F1D"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Indicates a combination of start symbol and length and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mapping type, see TS 38.214 [19], clause 6.1.2 and TS 38.212 [17], clause 7.3.1.</w:t>
            </w:r>
          </w:p>
          <w:p w14:paraId="246282B7"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eastAsia="宋体" w:hAnsi="Arial" w:cs="Arial"/>
                <w:sz w:val="18"/>
                <w:szCs w:val="22"/>
                <w:lang w:eastAsia="zh-CN"/>
              </w:rPr>
              <w:t xml:space="preserve">If the field </w:t>
            </w:r>
            <w:proofErr w:type="spellStart"/>
            <w:r w:rsidRPr="000126E7">
              <w:rPr>
                <w:rFonts w:ascii="Arial" w:eastAsia="宋体" w:hAnsi="Arial" w:cs="Arial"/>
                <w:i/>
                <w:iCs/>
                <w:sz w:val="18"/>
                <w:szCs w:val="22"/>
                <w:lang w:eastAsia="zh-CN"/>
              </w:rPr>
              <w:t>timeDomainAllocation-v1710</w:t>
            </w:r>
            <w:proofErr w:type="spellEnd"/>
            <w:r w:rsidRPr="000126E7">
              <w:rPr>
                <w:rFonts w:ascii="Arial" w:eastAsia="宋体" w:hAnsi="Arial" w:cs="Arial"/>
                <w:i/>
                <w:iCs/>
                <w:sz w:val="18"/>
                <w:szCs w:val="22"/>
                <w:lang w:eastAsia="zh-CN"/>
              </w:rPr>
              <w:t xml:space="preserve"> </w:t>
            </w:r>
            <w:r w:rsidRPr="000126E7">
              <w:rPr>
                <w:rFonts w:ascii="Arial" w:eastAsia="宋体" w:hAnsi="Arial" w:cs="Arial"/>
                <w:sz w:val="18"/>
                <w:szCs w:val="22"/>
                <w:lang w:eastAsia="zh-CN"/>
              </w:rPr>
              <w:t xml:space="preserve">is present, the UE shall ignore </w:t>
            </w:r>
            <w:proofErr w:type="spellStart"/>
            <w:r w:rsidRPr="000126E7">
              <w:rPr>
                <w:rFonts w:ascii="Arial" w:eastAsia="宋体" w:hAnsi="Arial" w:cs="Arial"/>
                <w:i/>
                <w:iCs/>
                <w:sz w:val="18"/>
                <w:szCs w:val="22"/>
                <w:lang w:eastAsia="zh-CN"/>
              </w:rPr>
              <w:t>timeDomainAllocation</w:t>
            </w:r>
            <w:proofErr w:type="spellEnd"/>
            <w:r w:rsidRPr="000126E7">
              <w:rPr>
                <w:rFonts w:ascii="Arial" w:eastAsia="宋体" w:hAnsi="Arial" w:cs="Arial"/>
                <w:sz w:val="18"/>
                <w:szCs w:val="22"/>
                <w:lang w:eastAsia="zh-CN"/>
              </w:rPr>
              <w:t xml:space="preserve"> field (without suffix).</w:t>
            </w:r>
          </w:p>
        </w:tc>
      </w:tr>
      <w:tr w:rsidR="000126E7" w:rsidRPr="000126E7" w14:paraId="6D11D1F4"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76315A9"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timeDomainOffset</w:t>
            </w:r>
            <w:proofErr w:type="spellEnd"/>
          </w:p>
          <w:p w14:paraId="6F42B475"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Offset related to the reference </w:t>
            </w:r>
            <w:proofErr w:type="spellStart"/>
            <w:r w:rsidRPr="000126E7">
              <w:rPr>
                <w:rFonts w:ascii="Arial" w:hAnsi="Arial" w:cs="Arial"/>
                <w:sz w:val="18"/>
                <w:szCs w:val="22"/>
                <w:lang w:eastAsia="sv-SE"/>
              </w:rPr>
              <w:t>SFN</w:t>
            </w:r>
            <w:proofErr w:type="spellEnd"/>
            <w:r w:rsidRPr="000126E7">
              <w:rPr>
                <w:rFonts w:ascii="Arial" w:hAnsi="Arial" w:cs="Arial"/>
                <w:sz w:val="18"/>
                <w:szCs w:val="22"/>
                <w:lang w:eastAsia="sv-SE"/>
              </w:rPr>
              <w:t xml:space="preserve"> indicated by </w:t>
            </w:r>
            <w:proofErr w:type="spellStart"/>
            <w:r w:rsidRPr="000126E7">
              <w:rPr>
                <w:rFonts w:ascii="Arial" w:hAnsi="Arial" w:cs="Arial"/>
                <w:i/>
                <w:iCs/>
                <w:sz w:val="18"/>
                <w:szCs w:val="22"/>
                <w:lang w:eastAsia="sv-SE"/>
              </w:rPr>
              <w:t>timeReferenceSFN</w:t>
            </w:r>
            <w:proofErr w:type="spellEnd"/>
            <w:r w:rsidRPr="000126E7">
              <w:rPr>
                <w:rFonts w:ascii="Arial" w:hAnsi="Arial" w:cs="Arial"/>
                <w:sz w:val="18"/>
                <w:szCs w:val="22"/>
                <w:lang w:eastAsia="sv-SE"/>
              </w:rPr>
              <w:t xml:space="preserve">, see TS 38.321 [3], clause 5.8.2. </w:t>
            </w:r>
            <w:proofErr w:type="spellStart"/>
            <w:r w:rsidRPr="000126E7">
              <w:rPr>
                <w:rFonts w:ascii="Arial" w:hAnsi="Arial" w:cs="Arial"/>
                <w:bCs/>
                <w:i/>
                <w:sz w:val="18"/>
                <w:szCs w:val="22"/>
                <w:lang w:eastAsia="sv-SE"/>
              </w:rPr>
              <w:t>timeDomainOffset-r17</w:t>
            </w:r>
            <w:proofErr w:type="spellEnd"/>
            <w:r w:rsidRPr="000126E7">
              <w:rPr>
                <w:rFonts w:ascii="Arial" w:hAnsi="Arial" w:cs="Arial"/>
                <w:bCs/>
                <w:i/>
                <w:sz w:val="18"/>
                <w:szCs w:val="22"/>
                <w:lang w:eastAsia="sv-SE"/>
              </w:rPr>
              <w:t xml:space="preserve"> </w:t>
            </w:r>
            <w:r w:rsidRPr="000126E7">
              <w:rPr>
                <w:rFonts w:ascii="Arial" w:hAnsi="Arial" w:cs="Arial"/>
                <w:sz w:val="18"/>
                <w:szCs w:val="22"/>
                <w:lang w:eastAsia="sv-SE"/>
              </w:rPr>
              <w:t xml:space="preserve">is only applicable to 480 kHz and 960 kHz. If </w:t>
            </w:r>
            <w:proofErr w:type="spellStart"/>
            <w:r w:rsidRPr="000126E7">
              <w:rPr>
                <w:rFonts w:ascii="Arial" w:hAnsi="Arial" w:cs="Arial"/>
                <w:bCs/>
                <w:i/>
                <w:sz w:val="18"/>
                <w:szCs w:val="22"/>
                <w:lang w:eastAsia="sv-SE"/>
              </w:rPr>
              <w:t>timeDomainOffset-r17</w:t>
            </w:r>
            <w:proofErr w:type="spellEnd"/>
            <w:r w:rsidRPr="000126E7">
              <w:rPr>
                <w:rFonts w:ascii="Arial" w:hAnsi="Arial" w:cs="Arial"/>
                <w:bCs/>
                <w:i/>
                <w:sz w:val="18"/>
                <w:szCs w:val="22"/>
                <w:lang w:eastAsia="sv-SE"/>
              </w:rPr>
              <w:t xml:space="preserve"> </w:t>
            </w:r>
            <w:r w:rsidRPr="000126E7">
              <w:rPr>
                <w:rFonts w:ascii="Arial" w:hAnsi="Arial" w:cs="Arial"/>
                <w:sz w:val="18"/>
                <w:szCs w:val="22"/>
                <w:lang w:eastAsia="sv-SE"/>
              </w:rPr>
              <w:t xml:space="preserve">is present, the UE shall ignore </w:t>
            </w:r>
            <w:proofErr w:type="spellStart"/>
            <w:r w:rsidRPr="000126E7">
              <w:rPr>
                <w:rFonts w:ascii="Arial" w:hAnsi="Arial" w:cs="Arial"/>
                <w:bCs/>
                <w:i/>
                <w:sz w:val="18"/>
                <w:szCs w:val="22"/>
                <w:lang w:eastAsia="sv-SE"/>
              </w:rPr>
              <w:t>timeDomainOffset</w:t>
            </w:r>
            <w:proofErr w:type="spellEnd"/>
            <w:r w:rsidRPr="000126E7">
              <w:rPr>
                <w:rFonts w:ascii="Arial" w:hAnsi="Arial" w:cs="Arial"/>
                <w:bCs/>
                <w:i/>
                <w:sz w:val="18"/>
                <w:szCs w:val="22"/>
                <w:lang w:eastAsia="sv-SE"/>
              </w:rPr>
              <w:t xml:space="preserve"> </w:t>
            </w:r>
            <w:r w:rsidRPr="000126E7">
              <w:rPr>
                <w:rFonts w:ascii="Arial" w:hAnsi="Arial" w:cs="Arial"/>
                <w:sz w:val="18"/>
                <w:szCs w:val="22"/>
                <w:lang w:eastAsia="sv-SE"/>
              </w:rPr>
              <w:t>(without suffix).</w:t>
            </w:r>
          </w:p>
        </w:tc>
      </w:tr>
      <w:tr w:rsidR="000126E7" w:rsidRPr="000126E7" w14:paraId="50C71E66"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5FB07BBE" w14:textId="77777777" w:rsidR="000126E7" w:rsidRPr="000126E7" w:rsidRDefault="000126E7" w:rsidP="000126E7">
            <w:pPr>
              <w:keepNext/>
              <w:keepLines/>
              <w:spacing w:after="0"/>
              <w:textAlignment w:val="auto"/>
              <w:rPr>
                <w:rFonts w:ascii="Arial" w:eastAsia="MS Mincho" w:hAnsi="Arial"/>
                <w:b/>
                <w:i/>
                <w:sz w:val="18"/>
                <w:szCs w:val="22"/>
                <w:lang w:eastAsia="sv-SE"/>
              </w:rPr>
            </w:pPr>
            <w:proofErr w:type="spellStart"/>
            <w:r w:rsidRPr="000126E7">
              <w:rPr>
                <w:rFonts w:ascii="Arial" w:eastAsia="MS Mincho" w:hAnsi="Arial"/>
                <w:b/>
                <w:i/>
                <w:sz w:val="18"/>
                <w:szCs w:val="22"/>
                <w:lang w:eastAsia="sv-SE"/>
              </w:rPr>
              <w:t>timeReferenceHyperSFN</w:t>
            </w:r>
            <w:proofErr w:type="spellEnd"/>
          </w:p>
          <w:p w14:paraId="10881CD7"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eastAsia="MS Mincho" w:hAnsi="Arial" w:cs="Arial"/>
                <w:sz w:val="18"/>
                <w:szCs w:val="18"/>
                <w:lang w:eastAsia="sv-SE"/>
              </w:rPr>
              <w:t>Indicates H-</w:t>
            </w:r>
            <w:proofErr w:type="spellStart"/>
            <w:r w:rsidRPr="000126E7">
              <w:rPr>
                <w:rFonts w:ascii="Arial" w:eastAsia="MS Mincho" w:hAnsi="Arial" w:cs="Arial"/>
                <w:sz w:val="18"/>
                <w:szCs w:val="18"/>
                <w:lang w:eastAsia="sv-SE"/>
              </w:rPr>
              <w:t>SFN</w:t>
            </w:r>
            <w:proofErr w:type="spellEnd"/>
            <w:r w:rsidRPr="000126E7">
              <w:rPr>
                <w:rFonts w:ascii="Arial" w:eastAsia="MS Mincho" w:hAnsi="Arial" w:cs="Arial"/>
                <w:sz w:val="18"/>
                <w:szCs w:val="18"/>
                <w:lang w:eastAsia="sv-SE"/>
              </w:rPr>
              <w:t xml:space="preserve"> used for determination of the offset of a resource in time domain. The UE uses the closest H-</w:t>
            </w:r>
            <w:proofErr w:type="spellStart"/>
            <w:r w:rsidRPr="000126E7">
              <w:rPr>
                <w:rFonts w:ascii="Arial" w:eastAsia="MS Mincho" w:hAnsi="Arial" w:cs="Arial"/>
                <w:sz w:val="18"/>
                <w:szCs w:val="18"/>
                <w:lang w:eastAsia="sv-SE"/>
              </w:rPr>
              <w:t>SFN</w:t>
            </w:r>
            <w:proofErr w:type="spellEnd"/>
            <w:r w:rsidRPr="000126E7">
              <w:rPr>
                <w:rFonts w:ascii="Arial" w:eastAsia="MS Mincho" w:hAnsi="Arial" w:cs="Arial"/>
                <w:sz w:val="18"/>
                <w:szCs w:val="18"/>
                <w:lang w:eastAsia="sv-SE"/>
              </w:rPr>
              <w:t xml:space="preserve"> with the indicated number preceding the reception of the configured grant configuration, see TS 38.321 [3], clause 5.8.2. If the field </w:t>
            </w:r>
            <w:proofErr w:type="spellStart"/>
            <w:r w:rsidRPr="000126E7">
              <w:rPr>
                <w:rFonts w:ascii="Arial" w:eastAsia="MS Mincho" w:hAnsi="Arial" w:cs="Arial"/>
                <w:i/>
                <w:iCs/>
                <w:sz w:val="18"/>
                <w:szCs w:val="18"/>
                <w:lang w:eastAsia="sv-SE"/>
              </w:rPr>
              <w:t>timeReferenceHyperSFN</w:t>
            </w:r>
            <w:proofErr w:type="spellEnd"/>
            <w:r w:rsidRPr="000126E7">
              <w:rPr>
                <w:rFonts w:ascii="Arial" w:eastAsia="MS Mincho" w:hAnsi="Arial" w:cs="Arial"/>
                <w:sz w:val="18"/>
                <w:szCs w:val="18"/>
                <w:lang w:eastAsia="sv-SE"/>
              </w:rPr>
              <w:t xml:space="preserve"> is not present, the reference hyper </w:t>
            </w:r>
            <w:proofErr w:type="spellStart"/>
            <w:r w:rsidRPr="000126E7">
              <w:rPr>
                <w:rFonts w:ascii="Arial" w:eastAsia="MS Mincho" w:hAnsi="Arial" w:cs="Arial"/>
                <w:sz w:val="18"/>
                <w:szCs w:val="18"/>
                <w:lang w:eastAsia="sv-SE"/>
              </w:rPr>
              <w:t>SFN</w:t>
            </w:r>
            <w:proofErr w:type="spellEnd"/>
            <w:r w:rsidRPr="000126E7">
              <w:rPr>
                <w:rFonts w:ascii="Arial" w:eastAsia="MS Mincho" w:hAnsi="Arial" w:cs="Arial"/>
                <w:sz w:val="18"/>
                <w:szCs w:val="18"/>
                <w:lang w:eastAsia="sv-SE"/>
              </w:rPr>
              <w:t xml:space="preserve"> is 0.</w:t>
            </w:r>
          </w:p>
        </w:tc>
      </w:tr>
      <w:tr w:rsidR="000126E7" w:rsidRPr="000126E7" w14:paraId="0C6C9BF8"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01E61509" w14:textId="77777777" w:rsidR="000126E7" w:rsidRPr="000126E7" w:rsidRDefault="000126E7" w:rsidP="000126E7">
            <w:pPr>
              <w:keepNext/>
              <w:keepLines/>
              <w:spacing w:after="0"/>
              <w:textAlignment w:val="auto"/>
              <w:rPr>
                <w:rFonts w:ascii="Arial" w:eastAsia="MS Mincho" w:hAnsi="Arial"/>
                <w:b/>
                <w:i/>
                <w:sz w:val="18"/>
                <w:szCs w:val="22"/>
                <w:lang w:eastAsia="sv-SE"/>
              </w:rPr>
            </w:pPr>
            <w:proofErr w:type="spellStart"/>
            <w:r w:rsidRPr="000126E7">
              <w:rPr>
                <w:rFonts w:ascii="Arial" w:eastAsia="MS Mincho" w:hAnsi="Arial"/>
                <w:b/>
                <w:i/>
                <w:sz w:val="18"/>
                <w:szCs w:val="22"/>
                <w:lang w:eastAsia="sv-SE"/>
              </w:rPr>
              <w:t>timeReferenceSFN</w:t>
            </w:r>
            <w:proofErr w:type="spellEnd"/>
          </w:p>
          <w:p w14:paraId="72C1B5E9" w14:textId="77777777" w:rsidR="000126E7" w:rsidRPr="000126E7" w:rsidRDefault="000126E7" w:rsidP="000126E7">
            <w:pPr>
              <w:keepNext/>
              <w:keepLines/>
              <w:spacing w:after="0"/>
              <w:textAlignment w:val="auto"/>
              <w:rPr>
                <w:rFonts w:ascii="Arial" w:eastAsia="MS Mincho" w:hAnsi="Arial"/>
                <w:lang w:eastAsia="sv-SE"/>
              </w:rPr>
            </w:pPr>
            <w:r w:rsidRPr="000126E7">
              <w:rPr>
                <w:rFonts w:ascii="Arial" w:eastAsia="MS Mincho" w:hAnsi="Arial"/>
                <w:sz w:val="18"/>
                <w:szCs w:val="18"/>
                <w:lang w:eastAsia="sv-SE"/>
              </w:rPr>
              <w:t xml:space="preserve">Indicates </w:t>
            </w:r>
            <w:proofErr w:type="spellStart"/>
            <w:r w:rsidRPr="000126E7">
              <w:rPr>
                <w:rFonts w:ascii="Arial" w:eastAsia="MS Mincho" w:hAnsi="Arial"/>
                <w:sz w:val="18"/>
                <w:szCs w:val="18"/>
                <w:lang w:eastAsia="sv-SE"/>
              </w:rPr>
              <w:t>SFN</w:t>
            </w:r>
            <w:proofErr w:type="spellEnd"/>
            <w:r w:rsidRPr="000126E7">
              <w:rPr>
                <w:rFonts w:ascii="Arial" w:eastAsia="MS Mincho" w:hAnsi="Arial"/>
                <w:sz w:val="18"/>
                <w:szCs w:val="18"/>
                <w:lang w:eastAsia="sv-SE"/>
              </w:rPr>
              <w:t xml:space="preserve"> used for determination of the offset of a resource in time domain. The UE uses the closest </w:t>
            </w:r>
            <w:proofErr w:type="spellStart"/>
            <w:r w:rsidRPr="000126E7">
              <w:rPr>
                <w:rFonts w:ascii="Arial" w:eastAsia="MS Mincho" w:hAnsi="Arial"/>
                <w:sz w:val="18"/>
                <w:szCs w:val="18"/>
                <w:lang w:eastAsia="sv-SE"/>
              </w:rPr>
              <w:t>SFN</w:t>
            </w:r>
            <w:proofErr w:type="spellEnd"/>
            <w:r w:rsidRPr="000126E7">
              <w:rPr>
                <w:rFonts w:ascii="Arial" w:eastAsia="MS Mincho" w:hAnsi="Arial"/>
                <w:sz w:val="18"/>
                <w:szCs w:val="18"/>
                <w:lang w:eastAsia="sv-SE"/>
              </w:rPr>
              <w:t xml:space="preserve"> with the indicated number preceding the reception of the configured grant configuration, see TS 38.321 [3], clause 5.8.2. </w:t>
            </w:r>
            <w:r w:rsidRPr="000126E7">
              <w:rPr>
                <w:rFonts w:ascii="Arial" w:hAnsi="Arial" w:cs="Arial"/>
                <w:sz w:val="18"/>
                <w:szCs w:val="18"/>
                <w:lang w:eastAsia="zh-CN"/>
              </w:rPr>
              <w:t xml:space="preserve">If the field </w:t>
            </w:r>
            <w:proofErr w:type="spellStart"/>
            <w:r w:rsidRPr="000126E7">
              <w:rPr>
                <w:rFonts w:ascii="Arial" w:hAnsi="Arial" w:cs="Arial"/>
                <w:i/>
                <w:iCs/>
                <w:sz w:val="18"/>
                <w:szCs w:val="18"/>
                <w:lang w:eastAsia="zh-CN"/>
              </w:rPr>
              <w:t>timeReferenceSFN</w:t>
            </w:r>
            <w:proofErr w:type="spellEnd"/>
            <w:r w:rsidRPr="000126E7">
              <w:rPr>
                <w:rFonts w:ascii="Arial" w:hAnsi="Arial" w:cs="Arial"/>
                <w:i/>
                <w:iCs/>
                <w:sz w:val="18"/>
                <w:szCs w:val="18"/>
                <w:lang w:eastAsia="zh-CN"/>
              </w:rPr>
              <w:t xml:space="preserve"> </w:t>
            </w:r>
            <w:r w:rsidRPr="000126E7">
              <w:rPr>
                <w:rFonts w:ascii="Arial" w:hAnsi="Arial" w:cs="Arial"/>
                <w:sz w:val="18"/>
                <w:szCs w:val="18"/>
                <w:lang w:eastAsia="zh-CN"/>
              </w:rPr>
              <w:t xml:space="preserve">is not present, the reference </w:t>
            </w:r>
            <w:proofErr w:type="spellStart"/>
            <w:r w:rsidRPr="000126E7">
              <w:rPr>
                <w:rFonts w:ascii="Arial" w:hAnsi="Arial" w:cs="Arial"/>
                <w:sz w:val="18"/>
                <w:szCs w:val="18"/>
                <w:lang w:eastAsia="zh-CN"/>
              </w:rPr>
              <w:t>SFN</w:t>
            </w:r>
            <w:proofErr w:type="spellEnd"/>
            <w:r w:rsidRPr="000126E7">
              <w:rPr>
                <w:rFonts w:ascii="Arial" w:hAnsi="Arial" w:cs="Arial"/>
                <w:sz w:val="18"/>
                <w:szCs w:val="18"/>
                <w:lang w:eastAsia="zh-CN"/>
              </w:rPr>
              <w:t xml:space="preserve"> is 0.</w:t>
            </w:r>
          </w:p>
        </w:tc>
      </w:tr>
      <w:tr w:rsidR="000126E7" w:rsidRPr="000126E7" w14:paraId="4DA7B049"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DA827ED"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transformPrecoder</w:t>
            </w:r>
            <w:proofErr w:type="spellEnd"/>
          </w:p>
          <w:p w14:paraId="771076BA"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Enables or disables transform precoding for </w:t>
            </w:r>
            <w:proofErr w:type="spellStart"/>
            <w:r w:rsidRPr="000126E7">
              <w:rPr>
                <w:rFonts w:ascii="Arial" w:hAnsi="Arial" w:cs="Arial"/>
                <w:i/>
                <w:sz w:val="18"/>
                <w:szCs w:val="22"/>
                <w:lang w:eastAsia="sv-SE"/>
              </w:rPr>
              <w:t>type1</w:t>
            </w:r>
            <w:proofErr w:type="spellEnd"/>
            <w:r w:rsidRPr="000126E7">
              <w:rPr>
                <w:rFonts w:ascii="Arial" w:hAnsi="Arial" w:cs="Arial"/>
                <w:sz w:val="18"/>
                <w:szCs w:val="22"/>
                <w:lang w:eastAsia="sv-SE"/>
              </w:rPr>
              <w:t xml:space="preserve"> and </w:t>
            </w:r>
            <w:proofErr w:type="spellStart"/>
            <w:r w:rsidRPr="000126E7">
              <w:rPr>
                <w:rFonts w:ascii="Arial" w:hAnsi="Arial" w:cs="Arial"/>
                <w:i/>
                <w:sz w:val="18"/>
                <w:szCs w:val="22"/>
                <w:lang w:eastAsia="sv-SE"/>
              </w:rPr>
              <w:t>type2</w:t>
            </w:r>
            <w:proofErr w:type="spellEnd"/>
            <w:r w:rsidRPr="000126E7">
              <w:rPr>
                <w:rFonts w:ascii="Arial" w:hAnsi="Arial" w:cs="Arial"/>
                <w:sz w:val="18"/>
                <w:szCs w:val="22"/>
                <w:lang w:eastAsia="sv-SE"/>
              </w:rPr>
              <w:t xml:space="preserve">. If the field is absent, the UE enables or disables transform precoding in accordance with the field </w:t>
            </w:r>
            <w:proofErr w:type="spellStart"/>
            <w:r w:rsidRPr="000126E7">
              <w:rPr>
                <w:rFonts w:ascii="Arial" w:hAnsi="Arial" w:cs="Arial"/>
                <w:i/>
                <w:sz w:val="18"/>
                <w:lang w:eastAsia="sv-SE"/>
              </w:rPr>
              <w:t>msg3-transformPrecoder</w:t>
            </w:r>
            <w:proofErr w:type="spellEnd"/>
            <w:r w:rsidRPr="000126E7">
              <w:rPr>
                <w:rFonts w:ascii="Arial" w:hAnsi="Arial" w:cs="Arial"/>
                <w:sz w:val="18"/>
                <w:szCs w:val="22"/>
                <w:lang w:eastAsia="sv-SE"/>
              </w:rPr>
              <w:t xml:space="preserve"> in </w:t>
            </w:r>
            <w:r w:rsidRPr="000126E7">
              <w:rPr>
                <w:rFonts w:ascii="Arial" w:hAnsi="Arial" w:cs="Arial"/>
                <w:i/>
                <w:sz w:val="18"/>
                <w:lang w:eastAsia="sv-SE"/>
              </w:rPr>
              <w:t>RACH-</w:t>
            </w:r>
            <w:proofErr w:type="spellStart"/>
            <w:r w:rsidRPr="000126E7">
              <w:rPr>
                <w:rFonts w:ascii="Arial" w:hAnsi="Arial" w:cs="Arial"/>
                <w:i/>
                <w:sz w:val="18"/>
                <w:lang w:eastAsia="sv-SE"/>
              </w:rPr>
              <w:t>ConfigCommon</w:t>
            </w:r>
            <w:proofErr w:type="spellEnd"/>
            <w:r w:rsidRPr="000126E7">
              <w:rPr>
                <w:rFonts w:ascii="Arial" w:hAnsi="Arial" w:cs="Arial"/>
                <w:sz w:val="18"/>
                <w:lang w:eastAsia="sv-SE"/>
              </w:rPr>
              <w:t xml:space="preserve"> from </w:t>
            </w:r>
            <w:proofErr w:type="spellStart"/>
            <w:r w:rsidRPr="000126E7">
              <w:rPr>
                <w:rFonts w:ascii="Arial" w:hAnsi="Arial" w:cs="Arial"/>
                <w:i/>
                <w:sz w:val="18"/>
                <w:lang w:eastAsia="sv-SE"/>
              </w:rPr>
              <w:t>rach-ConfigCommon</w:t>
            </w:r>
            <w:proofErr w:type="spellEnd"/>
            <w:r w:rsidRPr="000126E7">
              <w:rPr>
                <w:rFonts w:ascii="Arial" w:hAnsi="Arial" w:cs="Arial"/>
                <w:sz w:val="18"/>
                <w:lang w:eastAsia="sv-SE"/>
              </w:rPr>
              <w:t xml:space="preserve"> included directly within BWP configuration (i.e., not included in </w:t>
            </w:r>
            <w:proofErr w:type="spellStart"/>
            <w:r w:rsidRPr="000126E7">
              <w:rPr>
                <w:rFonts w:ascii="Arial" w:hAnsi="Arial" w:cs="Arial"/>
                <w:i/>
                <w:sz w:val="18"/>
                <w:lang w:eastAsia="sv-SE"/>
              </w:rPr>
              <w:t>additionalRACH-ConfigList</w:t>
            </w:r>
            <w:proofErr w:type="spellEnd"/>
            <w:r w:rsidRPr="000126E7">
              <w:rPr>
                <w:rFonts w:ascii="Arial" w:hAnsi="Arial" w:cs="Arial"/>
                <w:sz w:val="18"/>
                <w:lang w:eastAsia="sv-SE"/>
              </w:rPr>
              <w:t>)</w:t>
            </w:r>
            <w:r w:rsidRPr="000126E7">
              <w:rPr>
                <w:rFonts w:ascii="Arial" w:hAnsi="Arial" w:cs="Arial"/>
                <w:sz w:val="18"/>
                <w:szCs w:val="22"/>
                <w:lang w:eastAsia="sv-SE"/>
              </w:rPr>
              <w:t>, see TS 38.214 [19], clause 6.1.3.</w:t>
            </w:r>
          </w:p>
        </w:tc>
      </w:tr>
      <w:tr w:rsidR="000126E7" w:rsidRPr="000126E7" w14:paraId="3586A5DC" w14:textId="77777777" w:rsidTr="000126E7">
        <w:tc>
          <w:tcPr>
            <w:tcW w:w="14173" w:type="dxa"/>
            <w:tcBorders>
              <w:top w:val="single" w:sz="4" w:space="0" w:color="auto"/>
              <w:left w:val="single" w:sz="4" w:space="0" w:color="auto"/>
              <w:bottom w:val="single" w:sz="4" w:space="0" w:color="auto"/>
              <w:right w:val="single" w:sz="4" w:space="0" w:color="auto"/>
            </w:tcBorders>
            <w:hideMark/>
          </w:tcPr>
          <w:p w14:paraId="3522BDF5"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uci-OnPUSCH</w:t>
            </w:r>
            <w:proofErr w:type="spellEnd"/>
          </w:p>
          <w:p w14:paraId="10DE26E4"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Selection between and configuration of dynamic and semi-static beta-offset. For Type 1 UL data transmission without grant, </w:t>
            </w:r>
            <w:proofErr w:type="spellStart"/>
            <w:r w:rsidRPr="000126E7">
              <w:rPr>
                <w:rFonts w:ascii="Arial" w:hAnsi="Arial" w:cs="Arial"/>
                <w:i/>
                <w:sz w:val="18"/>
                <w:szCs w:val="22"/>
                <w:lang w:eastAsia="sv-SE"/>
              </w:rPr>
              <w:t>uci-OnPUSCH</w:t>
            </w:r>
            <w:proofErr w:type="spellEnd"/>
            <w:r w:rsidRPr="000126E7">
              <w:rPr>
                <w:rFonts w:ascii="Arial" w:hAnsi="Arial" w:cs="Arial"/>
                <w:sz w:val="18"/>
                <w:szCs w:val="22"/>
                <w:lang w:eastAsia="sv-SE"/>
              </w:rPr>
              <w:t xml:space="preserve"> should be set to </w:t>
            </w:r>
            <w:proofErr w:type="spellStart"/>
            <w:r w:rsidRPr="000126E7">
              <w:rPr>
                <w:rFonts w:ascii="Arial" w:hAnsi="Arial" w:cs="Arial"/>
                <w:i/>
                <w:sz w:val="18"/>
                <w:szCs w:val="22"/>
                <w:lang w:eastAsia="sv-SE"/>
              </w:rPr>
              <w:t>semiStatic</w:t>
            </w:r>
            <w:proofErr w:type="spellEnd"/>
            <w:r w:rsidRPr="000126E7">
              <w:rPr>
                <w:rFonts w:ascii="Arial" w:hAnsi="Arial" w:cs="Arial"/>
                <w:i/>
                <w:sz w:val="18"/>
                <w:szCs w:val="22"/>
                <w:lang w:eastAsia="sv-SE"/>
              </w:rPr>
              <w:t>.</w:t>
            </w:r>
            <w:r w:rsidRPr="000126E7">
              <w:rPr>
                <w:rFonts w:ascii="Arial" w:hAnsi="Arial" w:cs="Arial"/>
                <w:iCs/>
                <w:sz w:val="18"/>
                <w:szCs w:val="22"/>
                <w:lang w:eastAsia="sv-SE"/>
              </w:rPr>
              <w:t xml:space="preserve"> The network does not configure this for CG-</w:t>
            </w:r>
            <w:proofErr w:type="spellStart"/>
            <w:r w:rsidRPr="000126E7">
              <w:rPr>
                <w:rFonts w:ascii="Arial" w:hAnsi="Arial" w:cs="Arial"/>
                <w:iCs/>
                <w:sz w:val="18"/>
                <w:szCs w:val="22"/>
                <w:lang w:eastAsia="sv-SE"/>
              </w:rPr>
              <w:t>SDT</w:t>
            </w:r>
            <w:proofErr w:type="spellEnd"/>
            <w:r w:rsidRPr="000126E7">
              <w:rPr>
                <w:rFonts w:ascii="Arial" w:hAnsi="Arial" w:cs="Arial"/>
                <w:iCs/>
                <w:sz w:val="18"/>
                <w:szCs w:val="22"/>
                <w:lang w:eastAsia="sv-SE"/>
              </w:rPr>
              <w:t>.</w:t>
            </w:r>
          </w:p>
        </w:tc>
      </w:tr>
    </w:tbl>
    <w:p w14:paraId="0995C922" w14:textId="77777777" w:rsidR="000126E7" w:rsidRPr="000126E7" w:rsidRDefault="000126E7" w:rsidP="000126E7">
      <w:pPr>
        <w:textAlignment w:val="auto"/>
        <w:rPr>
          <w:lang w:eastAsia="zh-CN"/>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126E7" w:rsidRPr="000126E7" w14:paraId="291297B0"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5251D985" w14:textId="77777777" w:rsidR="000126E7" w:rsidRPr="000126E7" w:rsidRDefault="000126E7" w:rsidP="000126E7">
            <w:pPr>
              <w:keepNext/>
              <w:keepLines/>
              <w:spacing w:after="0"/>
              <w:jc w:val="center"/>
              <w:textAlignment w:val="auto"/>
              <w:rPr>
                <w:rFonts w:ascii="Arial" w:hAnsi="Arial" w:cs="Arial"/>
                <w:b/>
                <w:sz w:val="18"/>
                <w:szCs w:val="22"/>
                <w:lang w:eastAsia="sv-SE"/>
              </w:rPr>
            </w:pPr>
            <w:r w:rsidRPr="000126E7">
              <w:rPr>
                <w:rFonts w:ascii="Arial" w:hAnsi="Arial" w:cs="Arial"/>
                <w:b/>
                <w:i/>
                <w:sz w:val="18"/>
                <w:szCs w:val="22"/>
                <w:lang w:eastAsia="sv-SE"/>
              </w:rPr>
              <w:lastRenderedPageBreak/>
              <w:t xml:space="preserve">CG-COT-Sharing </w:t>
            </w:r>
            <w:r w:rsidRPr="000126E7">
              <w:rPr>
                <w:rFonts w:ascii="Arial" w:hAnsi="Arial" w:cs="Arial"/>
                <w:b/>
                <w:sz w:val="18"/>
                <w:szCs w:val="22"/>
                <w:lang w:eastAsia="sv-SE"/>
              </w:rPr>
              <w:t>field descriptions</w:t>
            </w:r>
          </w:p>
        </w:tc>
      </w:tr>
      <w:tr w:rsidR="000126E7" w:rsidRPr="000126E7" w14:paraId="2586AE95"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495202A5" w14:textId="77777777" w:rsidR="000126E7" w:rsidRPr="000126E7" w:rsidRDefault="000126E7" w:rsidP="000126E7">
            <w:pPr>
              <w:keepNext/>
              <w:keepLines/>
              <w:spacing w:after="0"/>
              <w:textAlignment w:val="auto"/>
              <w:rPr>
                <w:rFonts w:ascii="Arial" w:hAnsi="Arial" w:cs="Arial"/>
                <w:b/>
                <w:i/>
                <w:sz w:val="18"/>
                <w:lang w:eastAsia="zh-CN"/>
              </w:rPr>
            </w:pPr>
            <w:proofErr w:type="spellStart"/>
            <w:r w:rsidRPr="000126E7">
              <w:rPr>
                <w:rFonts w:ascii="Arial" w:hAnsi="Arial" w:cs="Arial"/>
                <w:b/>
                <w:i/>
                <w:sz w:val="18"/>
                <w:lang w:eastAsia="zh-CN"/>
              </w:rPr>
              <w:t>channelAccessPriority</w:t>
            </w:r>
            <w:proofErr w:type="spellEnd"/>
          </w:p>
          <w:p w14:paraId="6A3C4742"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zh-CN"/>
              </w:rPr>
              <w:t xml:space="preserve">Indicates the Channel Access Priority Class that the </w:t>
            </w:r>
            <w:proofErr w:type="spellStart"/>
            <w:r w:rsidRPr="000126E7">
              <w:rPr>
                <w:rFonts w:ascii="Arial" w:hAnsi="Arial" w:cs="Arial"/>
                <w:sz w:val="18"/>
                <w:lang w:eastAsia="zh-CN"/>
              </w:rPr>
              <w:t>gNB</w:t>
            </w:r>
            <w:proofErr w:type="spellEnd"/>
            <w:r w:rsidRPr="000126E7">
              <w:rPr>
                <w:rFonts w:ascii="Arial" w:hAnsi="Arial" w:cs="Arial"/>
                <w:sz w:val="18"/>
                <w:lang w:eastAsia="zh-CN"/>
              </w:rPr>
              <w:t xml:space="preserve"> can assume when sharing the UE initiated COT (see 37.213 [48], clause 4.1.3).</w:t>
            </w:r>
          </w:p>
        </w:tc>
      </w:tr>
      <w:tr w:rsidR="000126E7" w:rsidRPr="000126E7" w14:paraId="3B3215E1"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3AE44A6B"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b/>
                <w:i/>
                <w:sz w:val="18"/>
                <w:szCs w:val="22"/>
                <w:lang w:eastAsia="sv-SE"/>
              </w:rPr>
              <w:t>duration</w:t>
            </w:r>
          </w:p>
          <w:p w14:paraId="6307BEDD"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Indicates the number of DL transmission slots within UE initiated COT (see 37.213 [48], clause 4.1.3).</w:t>
            </w:r>
          </w:p>
        </w:tc>
      </w:tr>
      <w:tr w:rsidR="000126E7" w:rsidRPr="000126E7" w14:paraId="168F8281"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0B7E1A4E"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b/>
                <w:i/>
                <w:sz w:val="18"/>
                <w:szCs w:val="22"/>
                <w:lang w:eastAsia="sv-SE"/>
              </w:rPr>
              <w:t>offset</w:t>
            </w:r>
          </w:p>
          <w:p w14:paraId="7FC3D356"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szCs w:val="18"/>
                <w:lang w:eastAsia="sv-SE"/>
              </w:rPr>
              <w:t>Indicates the number of DL transmission slots from the end of the slot where CG-UCI is detected after which COT sharing can be used (see 37.213 [48], clause 4.1.3</w:t>
            </w:r>
            <w:r w:rsidRPr="000126E7">
              <w:rPr>
                <w:rFonts w:ascii="Arial" w:hAnsi="Arial" w:cs="Arial"/>
                <w:sz w:val="18"/>
                <w:szCs w:val="22"/>
                <w:lang w:eastAsia="sv-SE"/>
              </w:rPr>
              <w:t>).</w:t>
            </w:r>
          </w:p>
        </w:tc>
      </w:tr>
    </w:tbl>
    <w:p w14:paraId="1A8E56DF" w14:textId="77777777" w:rsidR="000126E7" w:rsidRPr="000126E7" w:rsidRDefault="000126E7" w:rsidP="000126E7">
      <w:pPr>
        <w:textAlignment w:val="auto"/>
        <w:rPr>
          <w:lang w:eastAsia="zh-CN"/>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126E7" w:rsidRPr="000126E7" w14:paraId="6FC73439"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61A771D7" w14:textId="77777777" w:rsidR="000126E7" w:rsidRPr="000126E7" w:rsidRDefault="000126E7" w:rsidP="000126E7">
            <w:pPr>
              <w:keepNext/>
              <w:keepLines/>
              <w:spacing w:after="0"/>
              <w:jc w:val="center"/>
              <w:textAlignment w:val="auto"/>
              <w:rPr>
                <w:rFonts w:ascii="Arial" w:hAnsi="Arial" w:cs="Arial"/>
                <w:b/>
                <w:sz w:val="18"/>
                <w:szCs w:val="22"/>
                <w:lang w:eastAsia="zh-CN"/>
              </w:rPr>
            </w:pPr>
            <w:r w:rsidRPr="000126E7">
              <w:rPr>
                <w:rFonts w:ascii="Arial" w:hAnsi="Arial" w:cs="Arial"/>
                <w:b/>
                <w:i/>
                <w:sz w:val="18"/>
                <w:szCs w:val="22"/>
                <w:lang w:eastAsia="zh-CN"/>
              </w:rPr>
              <w:t>CG-</w:t>
            </w:r>
            <w:proofErr w:type="spellStart"/>
            <w:r w:rsidRPr="000126E7">
              <w:rPr>
                <w:rFonts w:ascii="Arial" w:hAnsi="Arial" w:cs="Arial"/>
                <w:b/>
                <w:i/>
                <w:sz w:val="18"/>
                <w:szCs w:val="22"/>
                <w:lang w:eastAsia="zh-CN"/>
              </w:rPr>
              <w:t>StartingOffsets</w:t>
            </w:r>
            <w:proofErr w:type="spellEnd"/>
            <w:r w:rsidRPr="000126E7">
              <w:rPr>
                <w:rFonts w:ascii="Arial" w:hAnsi="Arial" w:cs="Arial"/>
                <w:b/>
                <w:i/>
                <w:sz w:val="18"/>
                <w:szCs w:val="22"/>
                <w:lang w:eastAsia="zh-CN"/>
              </w:rPr>
              <w:t xml:space="preserve"> </w:t>
            </w:r>
            <w:r w:rsidRPr="000126E7">
              <w:rPr>
                <w:rFonts w:ascii="Arial" w:hAnsi="Arial" w:cs="Arial"/>
                <w:b/>
                <w:sz w:val="18"/>
                <w:szCs w:val="22"/>
                <w:lang w:eastAsia="zh-CN"/>
              </w:rPr>
              <w:t>field descriptions</w:t>
            </w:r>
          </w:p>
        </w:tc>
      </w:tr>
      <w:tr w:rsidR="000126E7" w:rsidRPr="000126E7" w14:paraId="17629FA8"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482B56DB" w14:textId="77777777" w:rsidR="000126E7" w:rsidRPr="000126E7" w:rsidRDefault="000126E7" w:rsidP="000126E7">
            <w:pPr>
              <w:keepNext/>
              <w:keepLines/>
              <w:spacing w:after="0"/>
              <w:textAlignment w:val="auto"/>
              <w:rPr>
                <w:rFonts w:ascii="Arial" w:hAnsi="Arial" w:cs="Arial"/>
                <w:sz w:val="18"/>
                <w:szCs w:val="22"/>
                <w:lang w:eastAsia="zh-CN"/>
              </w:rPr>
            </w:pPr>
            <w:r w:rsidRPr="000126E7">
              <w:rPr>
                <w:rFonts w:ascii="Arial" w:hAnsi="Arial" w:cs="Arial"/>
                <w:b/>
                <w:i/>
                <w:sz w:val="18"/>
                <w:szCs w:val="22"/>
                <w:lang w:eastAsia="zh-CN"/>
              </w:rPr>
              <w:t>cg-</w:t>
            </w:r>
            <w:proofErr w:type="spellStart"/>
            <w:r w:rsidRPr="000126E7">
              <w:rPr>
                <w:rFonts w:ascii="Arial" w:hAnsi="Arial" w:cs="Arial"/>
                <w:b/>
                <w:i/>
                <w:sz w:val="18"/>
                <w:szCs w:val="22"/>
                <w:lang w:eastAsia="zh-CN"/>
              </w:rPr>
              <w:t>StartingFullBW</w:t>
            </w:r>
            <w:proofErr w:type="spellEnd"/>
            <w:r w:rsidRPr="000126E7">
              <w:rPr>
                <w:rFonts w:ascii="Arial" w:hAnsi="Arial" w:cs="Arial"/>
                <w:b/>
                <w:i/>
                <w:sz w:val="18"/>
                <w:szCs w:val="22"/>
                <w:lang w:eastAsia="zh-CN"/>
              </w:rPr>
              <w:t>-</w:t>
            </w:r>
            <w:proofErr w:type="spellStart"/>
            <w:r w:rsidRPr="000126E7">
              <w:rPr>
                <w:rFonts w:ascii="Arial" w:hAnsi="Arial" w:cs="Arial"/>
                <w:b/>
                <w:i/>
                <w:sz w:val="18"/>
                <w:szCs w:val="22"/>
                <w:lang w:eastAsia="zh-CN"/>
              </w:rPr>
              <w:t>InsideCOT</w:t>
            </w:r>
            <w:proofErr w:type="spellEnd"/>
          </w:p>
          <w:p w14:paraId="41AFFBFB" w14:textId="77777777" w:rsidR="000126E7" w:rsidRPr="000126E7" w:rsidRDefault="000126E7" w:rsidP="000126E7">
            <w:pPr>
              <w:keepNext/>
              <w:keepLines/>
              <w:spacing w:after="0"/>
              <w:textAlignment w:val="auto"/>
              <w:rPr>
                <w:rFonts w:ascii="Arial" w:hAnsi="Arial" w:cs="Arial"/>
                <w:b/>
                <w:i/>
                <w:sz w:val="18"/>
                <w:szCs w:val="22"/>
                <w:lang w:eastAsia="zh-CN"/>
              </w:rPr>
            </w:pPr>
            <w:r w:rsidRPr="000126E7">
              <w:rPr>
                <w:rFonts w:ascii="Arial" w:hAnsi="Arial" w:cs="Arial"/>
                <w:sz w:val="18"/>
                <w:szCs w:val="22"/>
                <w:lang w:eastAsia="zh-CN"/>
              </w:rPr>
              <w:t xml:space="preserve">A set of configured </w:t>
            </w:r>
            <w:proofErr w:type="gramStart"/>
            <w:r w:rsidRPr="000126E7">
              <w:rPr>
                <w:rFonts w:ascii="Arial" w:hAnsi="Arial" w:cs="Arial"/>
                <w:sz w:val="18"/>
                <w:szCs w:val="22"/>
                <w:lang w:eastAsia="zh-CN"/>
              </w:rPr>
              <w:t>grant</w:t>
            </w:r>
            <w:proofErr w:type="gramEnd"/>
            <w:r w:rsidRPr="000126E7">
              <w:rPr>
                <w:rFonts w:ascii="Arial" w:hAnsi="Arial" w:cs="Arial"/>
                <w:sz w:val="18"/>
                <w:szCs w:val="22"/>
                <w:lang w:eastAsia="zh-CN"/>
              </w:rPr>
              <w:t xml:space="preserve"> </w:t>
            </w:r>
            <w:proofErr w:type="spellStart"/>
            <w:r w:rsidRPr="000126E7">
              <w:rPr>
                <w:rFonts w:ascii="Arial" w:hAnsi="Arial" w:cs="Arial"/>
                <w:sz w:val="18"/>
                <w:szCs w:val="22"/>
                <w:lang w:eastAsia="zh-CN"/>
              </w:rPr>
              <w:t>PUSCH</w:t>
            </w:r>
            <w:proofErr w:type="spellEnd"/>
            <w:r w:rsidRPr="000126E7">
              <w:rPr>
                <w:rFonts w:ascii="Arial" w:hAnsi="Arial" w:cs="Arial"/>
                <w:sz w:val="18"/>
                <w:szCs w:val="22"/>
                <w:lang w:eastAsia="zh-CN"/>
              </w:rPr>
              <w:t xml:space="preserve"> transmission starting offsets (see TS 38.211[16], Table 5.3.1-2) which indicates the length of a CP extension of the first symbol that is located before the configured resource when frequency domain resource allocation includes all interlaces in the allocated RB set(s) and the CG </w:t>
            </w:r>
            <w:proofErr w:type="spellStart"/>
            <w:r w:rsidRPr="000126E7">
              <w:rPr>
                <w:rFonts w:ascii="Arial" w:hAnsi="Arial" w:cs="Arial"/>
                <w:sz w:val="18"/>
                <w:szCs w:val="22"/>
                <w:lang w:eastAsia="zh-CN"/>
              </w:rPr>
              <w:t>PUSCH</w:t>
            </w:r>
            <w:proofErr w:type="spellEnd"/>
            <w:r w:rsidRPr="000126E7">
              <w:rPr>
                <w:rFonts w:ascii="Arial" w:hAnsi="Arial" w:cs="Arial"/>
                <w:sz w:val="18"/>
                <w:szCs w:val="22"/>
                <w:lang w:eastAsia="zh-CN"/>
              </w:rPr>
              <w:t xml:space="preserve"> resource is inside </w:t>
            </w:r>
            <w:proofErr w:type="spellStart"/>
            <w:r w:rsidRPr="000126E7">
              <w:rPr>
                <w:rFonts w:ascii="Arial" w:hAnsi="Arial" w:cs="Arial"/>
                <w:sz w:val="18"/>
                <w:szCs w:val="22"/>
                <w:lang w:eastAsia="zh-CN"/>
              </w:rPr>
              <w:t>gNB</w:t>
            </w:r>
            <w:proofErr w:type="spellEnd"/>
            <w:r w:rsidRPr="000126E7">
              <w:rPr>
                <w:rFonts w:ascii="Arial" w:hAnsi="Arial" w:cs="Arial"/>
                <w:sz w:val="18"/>
                <w:szCs w:val="22"/>
                <w:lang w:eastAsia="zh-CN"/>
              </w:rPr>
              <w:t xml:space="preserve"> COT (see TS 38.214 [19], clause 6.1.2.3).</w:t>
            </w:r>
          </w:p>
        </w:tc>
      </w:tr>
      <w:tr w:rsidR="000126E7" w:rsidRPr="000126E7" w14:paraId="636A887B"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3D93B0D8" w14:textId="77777777" w:rsidR="000126E7" w:rsidRPr="000126E7" w:rsidRDefault="000126E7" w:rsidP="000126E7">
            <w:pPr>
              <w:keepNext/>
              <w:keepLines/>
              <w:spacing w:after="0"/>
              <w:textAlignment w:val="auto"/>
              <w:rPr>
                <w:rFonts w:ascii="Arial" w:hAnsi="Arial" w:cs="Arial"/>
                <w:sz w:val="18"/>
                <w:szCs w:val="22"/>
                <w:lang w:eastAsia="zh-CN"/>
              </w:rPr>
            </w:pPr>
            <w:r w:rsidRPr="000126E7">
              <w:rPr>
                <w:rFonts w:ascii="Arial" w:hAnsi="Arial" w:cs="Arial"/>
                <w:b/>
                <w:i/>
                <w:sz w:val="18"/>
                <w:szCs w:val="22"/>
                <w:lang w:eastAsia="zh-CN"/>
              </w:rPr>
              <w:t>cg-</w:t>
            </w:r>
            <w:proofErr w:type="spellStart"/>
            <w:r w:rsidRPr="000126E7">
              <w:rPr>
                <w:rFonts w:ascii="Arial" w:hAnsi="Arial" w:cs="Arial"/>
                <w:b/>
                <w:i/>
                <w:sz w:val="18"/>
                <w:szCs w:val="22"/>
                <w:lang w:eastAsia="zh-CN"/>
              </w:rPr>
              <w:t>StartingFullBW</w:t>
            </w:r>
            <w:proofErr w:type="spellEnd"/>
            <w:r w:rsidRPr="000126E7">
              <w:rPr>
                <w:rFonts w:ascii="Arial" w:hAnsi="Arial" w:cs="Arial"/>
                <w:b/>
                <w:i/>
                <w:sz w:val="18"/>
                <w:szCs w:val="22"/>
                <w:lang w:eastAsia="zh-CN"/>
              </w:rPr>
              <w:t>-</w:t>
            </w:r>
            <w:proofErr w:type="spellStart"/>
            <w:r w:rsidRPr="000126E7">
              <w:rPr>
                <w:rFonts w:ascii="Arial" w:hAnsi="Arial" w:cs="Arial"/>
                <w:b/>
                <w:i/>
                <w:sz w:val="18"/>
                <w:szCs w:val="22"/>
                <w:lang w:eastAsia="zh-CN"/>
              </w:rPr>
              <w:t>OutsideCOT</w:t>
            </w:r>
            <w:proofErr w:type="spellEnd"/>
          </w:p>
          <w:p w14:paraId="65F42CE0" w14:textId="77777777" w:rsidR="000126E7" w:rsidRPr="000126E7" w:rsidRDefault="000126E7" w:rsidP="000126E7">
            <w:pPr>
              <w:keepNext/>
              <w:keepLines/>
              <w:spacing w:after="0"/>
              <w:textAlignment w:val="auto"/>
              <w:rPr>
                <w:rFonts w:ascii="Arial" w:hAnsi="Arial" w:cs="Arial"/>
                <w:sz w:val="18"/>
                <w:szCs w:val="22"/>
                <w:lang w:eastAsia="zh-CN"/>
              </w:rPr>
            </w:pPr>
            <w:r w:rsidRPr="000126E7">
              <w:rPr>
                <w:rFonts w:ascii="Arial" w:hAnsi="Arial" w:cs="Arial"/>
                <w:sz w:val="18"/>
                <w:szCs w:val="22"/>
                <w:lang w:eastAsia="zh-CN"/>
              </w:rPr>
              <w:t xml:space="preserve">A set of configured </w:t>
            </w:r>
            <w:proofErr w:type="gramStart"/>
            <w:r w:rsidRPr="000126E7">
              <w:rPr>
                <w:rFonts w:ascii="Arial" w:hAnsi="Arial" w:cs="Arial"/>
                <w:sz w:val="18"/>
                <w:szCs w:val="22"/>
                <w:lang w:eastAsia="zh-CN"/>
              </w:rPr>
              <w:t>grant</w:t>
            </w:r>
            <w:proofErr w:type="gramEnd"/>
            <w:r w:rsidRPr="000126E7">
              <w:rPr>
                <w:rFonts w:ascii="Arial" w:hAnsi="Arial" w:cs="Arial"/>
                <w:sz w:val="18"/>
                <w:szCs w:val="22"/>
                <w:lang w:eastAsia="zh-CN"/>
              </w:rPr>
              <w:t xml:space="preserve"> </w:t>
            </w:r>
            <w:proofErr w:type="spellStart"/>
            <w:r w:rsidRPr="000126E7">
              <w:rPr>
                <w:rFonts w:ascii="Arial" w:hAnsi="Arial" w:cs="Arial"/>
                <w:sz w:val="18"/>
                <w:szCs w:val="22"/>
                <w:lang w:eastAsia="zh-CN"/>
              </w:rPr>
              <w:t>PUSCH</w:t>
            </w:r>
            <w:proofErr w:type="spellEnd"/>
            <w:r w:rsidRPr="000126E7">
              <w:rPr>
                <w:rFonts w:ascii="Arial" w:hAnsi="Arial" w:cs="Arial"/>
                <w:sz w:val="18"/>
                <w:szCs w:val="22"/>
                <w:lang w:eastAsia="zh-CN"/>
              </w:rPr>
              <w:t xml:space="preserve"> transmission starting offset indices (see TS 38.211[16], Table 5.3.1-2) which indicates the length of a CP extension of the first symbol that is located before the configured resource when frequency domain resource allocation includes all interlaces in the allocated RB set(s) and the CG </w:t>
            </w:r>
            <w:proofErr w:type="spellStart"/>
            <w:r w:rsidRPr="000126E7">
              <w:rPr>
                <w:rFonts w:ascii="Arial" w:hAnsi="Arial" w:cs="Arial"/>
                <w:sz w:val="18"/>
                <w:szCs w:val="22"/>
                <w:lang w:eastAsia="zh-CN"/>
              </w:rPr>
              <w:t>PUSCH</w:t>
            </w:r>
            <w:proofErr w:type="spellEnd"/>
            <w:r w:rsidRPr="000126E7">
              <w:rPr>
                <w:rFonts w:ascii="Arial" w:hAnsi="Arial" w:cs="Arial"/>
                <w:sz w:val="18"/>
                <w:szCs w:val="22"/>
                <w:lang w:eastAsia="zh-CN"/>
              </w:rPr>
              <w:t xml:space="preserve"> resource is outside </w:t>
            </w:r>
            <w:proofErr w:type="spellStart"/>
            <w:r w:rsidRPr="000126E7">
              <w:rPr>
                <w:rFonts w:ascii="Arial" w:hAnsi="Arial" w:cs="Arial"/>
                <w:sz w:val="18"/>
                <w:szCs w:val="22"/>
                <w:lang w:eastAsia="zh-CN"/>
              </w:rPr>
              <w:t>gNB</w:t>
            </w:r>
            <w:proofErr w:type="spellEnd"/>
            <w:r w:rsidRPr="000126E7">
              <w:rPr>
                <w:rFonts w:ascii="Arial" w:hAnsi="Arial" w:cs="Arial"/>
                <w:sz w:val="18"/>
                <w:szCs w:val="22"/>
                <w:lang w:eastAsia="zh-CN"/>
              </w:rPr>
              <w:t xml:space="preserve"> COT (see TS 38.214 [19], clause 6.1.2.3).</w:t>
            </w:r>
          </w:p>
        </w:tc>
      </w:tr>
      <w:tr w:rsidR="000126E7" w:rsidRPr="000126E7" w14:paraId="469451B4"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0902C13C" w14:textId="77777777" w:rsidR="000126E7" w:rsidRPr="000126E7" w:rsidRDefault="000126E7" w:rsidP="000126E7">
            <w:pPr>
              <w:keepNext/>
              <w:keepLines/>
              <w:spacing w:after="0"/>
              <w:textAlignment w:val="auto"/>
              <w:rPr>
                <w:rFonts w:ascii="Arial" w:hAnsi="Arial" w:cs="Arial"/>
                <w:sz w:val="18"/>
                <w:szCs w:val="22"/>
                <w:lang w:eastAsia="zh-CN"/>
              </w:rPr>
            </w:pPr>
            <w:r w:rsidRPr="000126E7">
              <w:rPr>
                <w:rFonts w:ascii="Arial" w:hAnsi="Arial" w:cs="Arial"/>
                <w:b/>
                <w:i/>
                <w:sz w:val="18"/>
                <w:szCs w:val="22"/>
                <w:lang w:eastAsia="zh-CN"/>
              </w:rPr>
              <w:t>cg-</w:t>
            </w:r>
            <w:proofErr w:type="spellStart"/>
            <w:r w:rsidRPr="000126E7">
              <w:rPr>
                <w:rFonts w:ascii="Arial" w:hAnsi="Arial" w:cs="Arial"/>
                <w:b/>
                <w:i/>
                <w:sz w:val="18"/>
                <w:szCs w:val="22"/>
                <w:lang w:eastAsia="zh-CN"/>
              </w:rPr>
              <w:t>StartingPartialBW</w:t>
            </w:r>
            <w:proofErr w:type="spellEnd"/>
            <w:r w:rsidRPr="000126E7">
              <w:rPr>
                <w:rFonts w:ascii="Arial" w:hAnsi="Arial" w:cs="Arial"/>
                <w:b/>
                <w:i/>
                <w:sz w:val="18"/>
                <w:szCs w:val="22"/>
                <w:lang w:eastAsia="zh-CN"/>
              </w:rPr>
              <w:t>-</w:t>
            </w:r>
            <w:proofErr w:type="spellStart"/>
            <w:r w:rsidRPr="000126E7">
              <w:rPr>
                <w:rFonts w:ascii="Arial" w:hAnsi="Arial" w:cs="Arial"/>
                <w:b/>
                <w:i/>
                <w:sz w:val="18"/>
                <w:szCs w:val="22"/>
                <w:lang w:eastAsia="zh-CN"/>
              </w:rPr>
              <w:t>InsideCOT</w:t>
            </w:r>
            <w:proofErr w:type="spellEnd"/>
          </w:p>
          <w:p w14:paraId="49BBD983" w14:textId="77777777" w:rsidR="000126E7" w:rsidRPr="000126E7" w:rsidRDefault="000126E7" w:rsidP="000126E7">
            <w:pPr>
              <w:keepNext/>
              <w:keepLines/>
              <w:spacing w:after="0"/>
              <w:textAlignment w:val="auto"/>
              <w:rPr>
                <w:rFonts w:ascii="Arial" w:hAnsi="Arial" w:cs="Arial"/>
                <w:sz w:val="18"/>
                <w:lang w:eastAsia="zh-CN"/>
              </w:rPr>
            </w:pPr>
            <w:r w:rsidRPr="000126E7">
              <w:rPr>
                <w:rFonts w:ascii="Arial" w:hAnsi="Arial" w:cs="Arial"/>
                <w:sz w:val="18"/>
                <w:szCs w:val="22"/>
                <w:lang w:eastAsia="zh-CN"/>
              </w:rPr>
              <w:t xml:space="preserve">A set of configured </w:t>
            </w:r>
            <w:proofErr w:type="gramStart"/>
            <w:r w:rsidRPr="000126E7">
              <w:rPr>
                <w:rFonts w:ascii="Arial" w:hAnsi="Arial" w:cs="Arial"/>
                <w:sz w:val="18"/>
                <w:szCs w:val="22"/>
                <w:lang w:eastAsia="zh-CN"/>
              </w:rPr>
              <w:t>grant</w:t>
            </w:r>
            <w:proofErr w:type="gramEnd"/>
            <w:r w:rsidRPr="000126E7">
              <w:rPr>
                <w:rFonts w:ascii="Arial" w:hAnsi="Arial" w:cs="Arial"/>
                <w:sz w:val="18"/>
                <w:szCs w:val="22"/>
                <w:lang w:eastAsia="zh-CN"/>
              </w:rPr>
              <w:t xml:space="preserve"> </w:t>
            </w:r>
            <w:proofErr w:type="spellStart"/>
            <w:r w:rsidRPr="000126E7">
              <w:rPr>
                <w:rFonts w:ascii="Arial" w:hAnsi="Arial" w:cs="Arial"/>
                <w:sz w:val="18"/>
                <w:szCs w:val="22"/>
                <w:lang w:eastAsia="zh-CN"/>
              </w:rPr>
              <w:t>PUSCH</w:t>
            </w:r>
            <w:proofErr w:type="spellEnd"/>
            <w:r w:rsidRPr="000126E7">
              <w:rPr>
                <w:rFonts w:ascii="Arial" w:hAnsi="Arial" w:cs="Arial"/>
                <w:sz w:val="18"/>
                <w:szCs w:val="22"/>
                <w:lang w:eastAsia="zh-CN"/>
              </w:rPr>
              <w:t xml:space="preserve">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w:t>
            </w:r>
            <w:proofErr w:type="spellStart"/>
            <w:r w:rsidRPr="000126E7">
              <w:rPr>
                <w:rFonts w:ascii="Arial" w:hAnsi="Arial" w:cs="Arial"/>
                <w:sz w:val="18"/>
                <w:szCs w:val="22"/>
                <w:lang w:eastAsia="zh-CN"/>
              </w:rPr>
              <w:t>PUSCH</w:t>
            </w:r>
            <w:proofErr w:type="spellEnd"/>
            <w:r w:rsidRPr="000126E7">
              <w:rPr>
                <w:rFonts w:ascii="Arial" w:hAnsi="Arial" w:cs="Arial"/>
                <w:sz w:val="18"/>
                <w:szCs w:val="22"/>
                <w:lang w:eastAsia="zh-CN"/>
              </w:rPr>
              <w:t xml:space="preserve"> resource is inside </w:t>
            </w:r>
            <w:proofErr w:type="spellStart"/>
            <w:r w:rsidRPr="000126E7">
              <w:rPr>
                <w:rFonts w:ascii="Arial" w:hAnsi="Arial" w:cs="Arial"/>
                <w:sz w:val="18"/>
                <w:szCs w:val="22"/>
                <w:lang w:eastAsia="zh-CN"/>
              </w:rPr>
              <w:t>gNB</w:t>
            </w:r>
            <w:proofErr w:type="spellEnd"/>
            <w:r w:rsidRPr="000126E7">
              <w:rPr>
                <w:rFonts w:ascii="Arial" w:hAnsi="Arial" w:cs="Arial"/>
                <w:sz w:val="18"/>
                <w:szCs w:val="22"/>
                <w:lang w:eastAsia="zh-CN"/>
              </w:rPr>
              <w:t xml:space="preserve"> COT (see TS 38.214 [19], clause 6.1.2.3).</w:t>
            </w:r>
          </w:p>
        </w:tc>
      </w:tr>
      <w:tr w:rsidR="000126E7" w:rsidRPr="000126E7" w14:paraId="40A41132"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430F3B6F" w14:textId="77777777" w:rsidR="000126E7" w:rsidRPr="000126E7" w:rsidRDefault="000126E7" w:rsidP="000126E7">
            <w:pPr>
              <w:keepNext/>
              <w:keepLines/>
              <w:spacing w:after="0"/>
              <w:textAlignment w:val="auto"/>
              <w:rPr>
                <w:rFonts w:ascii="Arial" w:hAnsi="Arial" w:cs="Arial"/>
                <w:sz w:val="18"/>
                <w:szCs w:val="22"/>
                <w:lang w:eastAsia="zh-CN"/>
              </w:rPr>
            </w:pPr>
            <w:r w:rsidRPr="000126E7">
              <w:rPr>
                <w:rFonts w:ascii="Arial" w:hAnsi="Arial" w:cs="Arial"/>
                <w:b/>
                <w:i/>
                <w:sz w:val="18"/>
                <w:szCs w:val="22"/>
                <w:lang w:eastAsia="zh-CN"/>
              </w:rPr>
              <w:t>cg-</w:t>
            </w:r>
            <w:proofErr w:type="spellStart"/>
            <w:r w:rsidRPr="000126E7">
              <w:rPr>
                <w:rFonts w:ascii="Arial" w:hAnsi="Arial" w:cs="Arial"/>
                <w:b/>
                <w:i/>
                <w:sz w:val="18"/>
                <w:szCs w:val="22"/>
                <w:lang w:eastAsia="zh-CN"/>
              </w:rPr>
              <w:t>StartingPartialBW</w:t>
            </w:r>
            <w:proofErr w:type="spellEnd"/>
            <w:r w:rsidRPr="000126E7">
              <w:rPr>
                <w:rFonts w:ascii="Arial" w:hAnsi="Arial" w:cs="Arial"/>
                <w:b/>
                <w:i/>
                <w:sz w:val="18"/>
                <w:szCs w:val="22"/>
                <w:lang w:eastAsia="zh-CN"/>
              </w:rPr>
              <w:t>-</w:t>
            </w:r>
            <w:proofErr w:type="spellStart"/>
            <w:r w:rsidRPr="000126E7">
              <w:rPr>
                <w:rFonts w:ascii="Arial" w:hAnsi="Arial" w:cs="Arial"/>
                <w:b/>
                <w:i/>
                <w:sz w:val="18"/>
                <w:szCs w:val="22"/>
                <w:lang w:eastAsia="zh-CN"/>
              </w:rPr>
              <w:t>OutsideCOT</w:t>
            </w:r>
            <w:proofErr w:type="spellEnd"/>
          </w:p>
          <w:p w14:paraId="3A67F162" w14:textId="77777777" w:rsidR="000126E7" w:rsidRPr="000126E7" w:rsidRDefault="000126E7" w:rsidP="000126E7">
            <w:pPr>
              <w:keepNext/>
              <w:keepLines/>
              <w:spacing w:after="0"/>
              <w:textAlignment w:val="auto"/>
              <w:rPr>
                <w:rFonts w:ascii="Arial" w:hAnsi="Arial" w:cs="Arial"/>
                <w:b/>
                <w:i/>
                <w:sz w:val="18"/>
                <w:szCs w:val="22"/>
                <w:lang w:eastAsia="zh-CN"/>
              </w:rPr>
            </w:pPr>
            <w:r w:rsidRPr="000126E7">
              <w:rPr>
                <w:rFonts w:ascii="Arial" w:hAnsi="Arial" w:cs="Arial"/>
                <w:sz w:val="18"/>
                <w:szCs w:val="22"/>
                <w:lang w:eastAsia="zh-CN"/>
              </w:rPr>
              <w:t xml:space="preserve">A set of configured </w:t>
            </w:r>
            <w:proofErr w:type="gramStart"/>
            <w:r w:rsidRPr="000126E7">
              <w:rPr>
                <w:rFonts w:ascii="Arial" w:hAnsi="Arial" w:cs="Arial"/>
                <w:sz w:val="18"/>
                <w:szCs w:val="22"/>
                <w:lang w:eastAsia="zh-CN"/>
              </w:rPr>
              <w:t>grant</w:t>
            </w:r>
            <w:proofErr w:type="gramEnd"/>
            <w:r w:rsidRPr="000126E7">
              <w:rPr>
                <w:rFonts w:ascii="Arial" w:hAnsi="Arial" w:cs="Arial"/>
                <w:sz w:val="18"/>
                <w:szCs w:val="22"/>
                <w:lang w:eastAsia="zh-CN"/>
              </w:rPr>
              <w:t xml:space="preserve"> </w:t>
            </w:r>
            <w:proofErr w:type="spellStart"/>
            <w:r w:rsidRPr="000126E7">
              <w:rPr>
                <w:rFonts w:ascii="Arial" w:hAnsi="Arial" w:cs="Arial"/>
                <w:sz w:val="18"/>
                <w:szCs w:val="22"/>
                <w:lang w:eastAsia="zh-CN"/>
              </w:rPr>
              <w:t>PUSCH</w:t>
            </w:r>
            <w:proofErr w:type="spellEnd"/>
            <w:r w:rsidRPr="000126E7">
              <w:rPr>
                <w:rFonts w:ascii="Arial" w:hAnsi="Arial" w:cs="Arial"/>
                <w:sz w:val="18"/>
                <w:szCs w:val="22"/>
                <w:lang w:eastAsia="zh-CN"/>
              </w:rPr>
              <w:t xml:space="preserve">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w:t>
            </w:r>
            <w:proofErr w:type="spellStart"/>
            <w:r w:rsidRPr="000126E7">
              <w:rPr>
                <w:rFonts w:ascii="Arial" w:hAnsi="Arial" w:cs="Arial"/>
                <w:sz w:val="18"/>
                <w:szCs w:val="22"/>
                <w:lang w:eastAsia="zh-CN"/>
              </w:rPr>
              <w:t>PUSCH</w:t>
            </w:r>
            <w:proofErr w:type="spellEnd"/>
            <w:r w:rsidRPr="000126E7">
              <w:rPr>
                <w:rFonts w:ascii="Arial" w:hAnsi="Arial" w:cs="Arial"/>
                <w:sz w:val="18"/>
                <w:szCs w:val="22"/>
                <w:lang w:eastAsia="zh-CN"/>
              </w:rPr>
              <w:t xml:space="preserve"> resource is outside </w:t>
            </w:r>
            <w:proofErr w:type="spellStart"/>
            <w:r w:rsidRPr="000126E7">
              <w:rPr>
                <w:rFonts w:ascii="Arial" w:hAnsi="Arial" w:cs="Arial"/>
                <w:sz w:val="18"/>
                <w:szCs w:val="22"/>
                <w:lang w:eastAsia="zh-CN"/>
              </w:rPr>
              <w:t>gNB</w:t>
            </w:r>
            <w:proofErr w:type="spellEnd"/>
            <w:r w:rsidRPr="000126E7">
              <w:rPr>
                <w:rFonts w:ascii="Arial" w:hAnsi="Arial" w:cs="Arial"/>
                <w:sz w:val="18"/>
                <w:szCs w:val="22"/>
                <w:lang w:eastAsia="zh-CN"/>
              </w:rPr>
              <w:t xml:space="preserve"> COT (see TS 38.214 [19], clause 6.1.2.3).</w:t>
            </w:r>
          </w:p>
        </w:tc>
      </w:tr>
    </w:tbl>
    <w:p w14:paraId="713487C6" w14:textId="77777777" w:rsidR="000126E7" w:rsidRPr="000126E7" w:rsidRDefault="000126E7" w:rsidP="000126E7">
      <w:pPr>
        <w:textAlignment w:val="auto"/>
        <w:rPr>
          <w:lang w:eastAsia="zh-CN"/>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126E7" w:rsidRPr="000126E7" w14:paraId="2F2F05B1"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0749A441" w14:textId="77777777" w:rsidR="000126E7" w:rsidRPr="000126E7" w:rsidRDefault="000126E7" w:rsidP="000126E7">
            <w:pPr>
              <w:keepNext/>
              <w:keepLines/>
              <w:spacing w:after="0"/>
              <w:jc w:val="center"/>
              <w:textAlignment w:val="auto"/>
              <w:rPr>
                <w:rFonts w:ascii="Arial" w:hAnsi="Arial" w:cs="Arial"/>
                <w:b/>
                <w:sz w:val="18"/>
                <w:szCs w:val="22"/>
                <w:lang w:eastAsia="sv-SE"/>
              </w:rPr>
            </w:pPr>
            <w:r w:rsidRPr="000126E7">
              <w:rPr>
                <w:rFonts w:ascii="Arial" w:hAnsi="Arial" w:cs="Arial"/>
                <w:b/>
                <w:i/>
                <w:sz w:val="18"/>
                <w:szCs w:val="22"/>
                <w:lang w:eastAsia="sv-SE"/>
              </w:rPr>
              <w:lastRenderedPageBreak/>
              <w:t>CG-</w:t>
            </w:r>
            <w:proofErr w:type="spellStart"/>
            <w:r w:rsidRPr="000126E7">
              <w:rPr>
                <w:rFonts w:ascii="Arial" w:hAnsi="Arial" w:cs="Arial"/>
                <w:b/>
                <w:i/>
                <w:sz w:val="18"/>
                <w:szCs w:val="22"/>
                <w:lang w:eastAsia="sv-SE"/>
              </w:rPr>
              <w:t>SDT</w:t>
            </w:r>
            <w:proofErr w:type="spellEnd"/>
            <w:r w:rsidRPr="000126E7">
              <w:rPr>
                <w:rFonts w:ascii="Arial" w:hAnsi="Arial" w:cs="Arial"/>
                <w:b/>
                <w:i/>
                <w:sz w:val="18"/>
                <w:szCs w:val="22"/>
                <w:lang w:eastAsia="sv-SE"/>
              </w:rPr>
              <w:t xml:space="preserve">-Configuration </w:t>
            </w:r>
            <w:r w:rsidRPr="000126E7">
              <w:rPr>
                <w:rFonts w:ascii="Arial" w:hAnsi="Arial" w:cs="Arial"/>
                <w:b/>
                <w:iCs/>
                <w:sz w:val="18"/>
                <w:szCs w:val="22"/>
                <w:lang w:eastAsia="sv-SE"/>
              </w:rPr>
              <w:t>and</w:t>
            </w:r>
            <w:r w:rsidRPr="000126E7">
              <w:rPr>
                <w:rFonts w:ascii="Arial" w:hAnsi="Arial" w:cs="Arial"/>
                <w:b/>
                <w:i/>
                <w:sz w:val="18"/>
                <w:szCs w:val="22"/>
                <w:lang w:eastAsia="sv-SE"/>
              </w:rPr>
              <w:t xml:space="preserve"> CG-RRC-Configuration </w:t>
            </w:r>
            <w:r w:rsidRPr="000126E7">
              <w:rPr>
                <w:rFonts w:ascii="Arial" w:hAnsi="Arial" w:cs="Arial"/>
                <w:b/>
                <w:sz w:val="18"/>
                <w:szCs w:val="22"/>
                <w:lang w:eastAsia="sv-SE"/>
              </w:rPr>
              <w:t>field descriptions</w:t>
            </w:r>
          </w:p>
        </w:tc>
      </w:tr>
      <w:tr w:rsidR="000126E7" w:rsidRPr="000126E7" w14:paraId="5E69CEAC"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39FA13FE" w14:textId="77777777" w:rsidR="000126E7" w:rsidRPr="000126E7" w:rsidRDefault="000126E7" w:rsidP="000126E7">
            <w:pPr>
              <w:keepNext/>
              <w:keepLines/>
              <w:spacing w:after="0"/>
              <w:textAlignment w:val="auto"/>
              <w:rPr>
                <w:rFonts w:ascii="Arial" w:hAnsi="Arial" w:cs="Arial"/>
                <w:b/>
                <w:i/>
                <w:sz w:val="18"/>
                <w:lang w:eastAsia="zh-CN"/>
              </w:rPr>
            </w:pPr>
            <w:r w:rsidRPr="000126E7">
              <w:rPr>
                <w:rFonts w:ascii="Arial" w:hAnsi="Arial" w:cs="Arial"/>
                <w:b/>
                <w:i/>
                <w:sz w:val="18"/>
                <w:lang w:eastAsia="zh-CN"/>
              </w:rPr>
              <w:t>cg-RRC-</w:t>
            </w:r>
            <w:proofErr w:type="spellStart"/>
            <w:r w:rsidRPr="000126E7">
              <w:rPr>
                <w:rFonts w:ascii="Arial" w:hAnsi="Arial" w:cs="Arial"/>
                <w:b/>
                <w:i/>
                <w:sz w:val="18"/>
                <w:lang w:eastAsia="zh-CN"/>
              </w:rPr>
              <w:t>RSRP</w:t>
            </w:r>
            <w:proofErr w:type="spellEnd"/>
            <w:r w:rsidRPr="000126E7">
              <w:rPr>
                <w:rFonts w:ascii="Arial" w:hAnsi="Arial" w:cs="Arial"/>
                <w:b/>
                <w:i/>
                <w:sz w:val="18"/>
                <w:lang w:eastAsia="zh-CN"/>
              </w:rPr>
              <w:t>-</w:t>
            </w:r>
            <w:proofErr w:type="spellStart"/>
            <w:r w:rsidRPr="000126E7">
              <w:rPr>
                <w:rFonts w:ascii="Arial" w:hAnsi="Arial" w:cs="Arial"/>
                <w:b/>
                <w:i/>
                <w:sz w:val="18"/>
                <w:lang w:eastAsia="zh-CN"/>
              </w:rPr>
              <w:t>ThresholdSSB</w:t>
            </w:r>
            <w:proofErr w:type="spellEnd"/>
          </w:p>
          <w:p w14:paraId="49DDD60F"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bCs/>
                <w:iCs/>
                <w:sz w:val="18"/>
                <w:lang w:eastAsia="zh-CN"/>
              </w:rPr>
              <w:t xml:space="preserve">An </w:t>
            </w:r>
            <w:proofErr w:type="spellStart"/>
            <w:r w:rsidRPr="000126E7">
              <w:rPr>
                <w:rFonts w:ascii="Arial" w:hAnsi="Arial" w:cs="Arial"/>
                <w:bCs/>
                <w:iCs/>
                <w:sz w:val="18"/>
                <w:lang w:eastAsia="zh-CN"/>
              </w:rPr>
              <w:t>RSRP</w:t>
            </w:r>
            <w:proofErr w:type="spellEnd"/>
            <w:r w:rsidRPr="000126E7">
              <w:rPr>
                <w:rFonts w:ascii="Arial" w:hAnsi="Arial" w:cs="Arial"/>
                <w:bCs/>
                <w:iCs/>
                <w:sz w:val="18"/>
                <w:lang w:eastAsia="zh-CN"/>
              </w:rPr>
              <w:t xml:space="preserve"> threshold configured for </w:t>
            </w:r>
            <w:proofErr w:type="spellStart"/>
            <w:r w:rsidRPr="000126E7">
              <w:rPr>
                <w:rFonts w:ascii="Arial" w:hAnsi="Arial" w:cs="Arial"/>
                <w:bCs/>
                <w:iCs/>
                <w:sz w:val="18"/>
                <w:lang w:eastAsia="zh-CN"/>
              </w:rPr>
              <w:t>SSB</w:t>
            </w:r>
            <w:proofErr w:type="spellEnd"/>
            <w:r w:rsidRPr="000126E7">
              <w:rPr>
                <w:rFonts w:ascii="Arial" w:hAnsi="Arial" w:cs="Arial"/>
                <w:bCs/>
                <w:iCs/>
                <w:sz w:val="18"/>
                <w:lang w:eastAsia="zh-CN"/>
              </w:rPr>
              <w:t xml:space="preserve"> selection for the CG as specified in TS 38.321 [3]. This field is absent in </w:t>
            </w:r>
            <w:r w:rsidRPr="000126E7">
              <w:rPr>
                <w:rFonts w:ascii="Arial" w:hAnsi="Arial" w:cs="Arial"/>
                <w:bCs/>
                <w:i/>
                <w:sz w:val="18"/>
                <w:lang w:eastAsia="zh-CN"/>
              </w:rPr>
              <w:t>cg-</w:t>
            </w:r>
            <w:proofErr w:type="spellStart"/>
            <w:r w:rsidRPr="000126E7">
              <w:rPr>
                <w:rFonts w:ascii="Arial" w:hAnsi="Arial" w:cs="Arial"/>
                <w:bCs/>
                <w:i/>
                <w:sz w:val="18"/>
                <w:lang w:eastAsia="zh-CN"/>
              </w:rPr>
              <w:t>LTM</w:t>
            </w:r>
            <w:proofErr w:type="spellEnd"/>
            <w:r w:rsidRPr="000126E7">
              <w:rPr>
                <w:rFonts w:ascii="Arial" w:hAnsi="Arial" w:cs="Arial"/>
                <w:bCs/>
                <w:i/>
                <w:sz w:val="18"/>
                <w:lang w:eastAsia="zh-CN"/>
              </w:rPr>
              <w:t>-Configuration</w:t>
            </w:r>
            <w:r w:rsidRPr="000126E7">
              <w:rPr>
                <w:rFonts w:ascii="Arial" w:hAnsi="Arial" w:cs="Arial"/>
                <w:bCs/>
                <w:iCs/>
                <w:sz w:val="18"/>
                <w:lang w:eastAsia="zh-CN"/>
              </w:rPr>
              <w:t>.</w:t>
            </w:r>
          </w:p>
        </w:tc>
      </w:tr>
      <w:tr w:rsidR="000126E7" w:rsidRPr="000126E7" w14:paraId="4D2638BA"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1C2A726E"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b/>
                <w:i/>
                <w:sz w:val="18"/>
                <w:szCs w:val="22"/>
                <w:lang w:eastAsia="sv-SE"/>
              </w:rPr>
              <w:t>cg-</w:t>
            </w:r>
            <w:proofErr w:type="spellStart"/>
            <w:r w:rsidRPr="000126E7">
              <w:rPr>
                <w:rFonts w:ascii="Arial" w:hAnsi="Arial" w:cs="Arial"/>
                <w:b/>
                <w:i/>
                <w:sz w:val="18"/>
                <w:szCs w:val="22"/>
                <w:lang w:eastAsia="sv-SE"/>
              </w:rPr>
              <w:t>SDT</w:t>
            </w:r>
            <w:proofErr w:type="spellEnd"/>
            <w:r w:rsidRPr="000126E7">
              <w:rPr>
                <w:rFonts w:ascii="Arial" w:hAnsi="Arial" w:cs="Arial"/>
                <w:b/>
                <w:i/>
                <w:sz w:val="18"/>
                <w:szCs w:val="22"/>
                <w:lang w:eastAsia="sv-SE"/>
              </w:rPr>
              <w:t>-</w:t>
            </w:r>
            <w:proofErr w:type="spellStart"/>
            <w:r w:rsidRPr="000126E7">
              <w:rPr>
                <w:rFonts w:ascii="Arial" w:hAnsi="Arial" w:cs="Arial"/>
                <w:b/>
                <w:i/>
                <w:sz w:val="18"/>
                <w:szCs w:val="22"/>
                <w:lang w:eastAsia="sv-SE"/>
              </w:rPr>
              <w:t>RetransmissionTimer</w:t>
            </w:r>
            <w:proofErr w:type="spellEnd"/>
            <w:r w:rsidRPr="000126E7">
              <w:rPr>
                <w:rFonts w:ascii="Arial" w:hAnsi="Arial" w:cs="Arial"/>
                <w:b/>
                <w:i/>
                <w:sz w:val="18"/>
                <w:szCs w:val="22"/>
                <w:lang w:eastAsia="sv-SE"/>
              </w:rPr>
              <w:t>, cg-RRC-</w:t>
            </w:r>
            <w:proofErr w:type="spellStart"/>
            <w:r w:rsidRPr="000126E7">
              <w:rPr>
                <w:rFonts w:ascii="Arial" w:hAnsi="Arial" w:cs="Arial"/>
                <w:b/>
                <w:i/>
                <w:sz w:val="18"/>
                <w:szCs w:val="22"/>
                <w:lang w:eastAsia="sv-SE"/>
              </w:rPr>
              <w:t>RetransmissionTimer</w:t>
            </w:r>
            <w:proofErr w:type="spellEnd"/>
          </w:p>
          <w:p w14:paraId="2374A68D"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szCs w:val="22"/>
                <w:lang w:eastAsia="sv-SE"/>
              </w:rPr>
              <w:t xml:space="preserve">Indicates the initial value of the configured grant retransmission timer used for the initial transmission of CG with </w:t>
            </w:r>
            <w:proofErr w:type="spellStart"/>
            <w:r w:rsidRPr="000126E7">
              <w:rPr>
                <w:rFonts w:ascii="Arial" w:hAnsi="Arial" w:cs="Arial"/>
                <w:sz w:val="18"/>
                <w:szCs w:val="22"/>
                <w:lang w:eastAsia="sv-SE"/>
              </w:rPr>
              <w:t>CCCH</w:t>
            </w:r>
            <w:proofErr w:type="spellEnd"/>
            <w:r w:rsidRPr="000126E7">
              <w:rPr>
                <w:rFonts w:ascii="Arial" w:hAnsi="Arial" w:cs="Arial"/>
                <w:sz w:val="18"/>
                <w:szCs w:val="22"/>
                <w:lang w:eastAsia="sv-SE"/>
              </w:rPr>
              <w:t xml:space="preserve"> (for CG-</w:t>
            </w:r>
            <w:proofErr w:type="spellStart"/>
            <w:r w:rsidRPr="000126E7">
              <w:rPr>
                <w:rFonts w:ascii="Arial" w:hAnsi="Arial" w:cs="Arial"/>
                <w:sz w:val="18"/>
                <w:szCs w:val="22"/>
                <w:lang w:eastAsia="sv-SE"/>
              </w:rPr>
              <w:t>SDT</w:t>
            </w:r>
            <w:proofErr w:type="spellEnd"/>
            <w:r w:rsidRPr="000126E7">
              <w:rPr>
                <w:rFonts w:ascii="Arial" w:hAnsi="Arial" w:cs="Arial"/>
                <w:sz w:val="18"/>
                <w:szCs w:val="22"/>
                <w:lang w:eastAsia="sv-SE"/>
              </w:rPr>
              <w:t xml:space="preserve">) or </w:t>
            </w:r>
            <w:proofErr w:type="spellStart"/>
            <w:r w:rsidRPr="000126E7">
              <w:rPr>
                <w:rFonts w:ascii="Arial" w:hAnsi="Arial" w:cs="Arial"/>
                <w:sz w:val="18"/>
                <w:szCs w:val="22"/>
                <w:lang w:eastAsia="sv-SE"/>
              </w:rPr>
              <w:t>DCCH</w:t>
            </w:r>
            <w:proofErr w:type="spellEnd"/>
            <w:r w:rsidRPr="000126E7">
              <w:rPr>
                <w:rFonts w:ascii="Arial" w:hAnsi="Arial" w:cs="Arial"/>
                <w:sz w:val="18"/>
                <w:szCs w:val="22"/>
                <w:lang w:eastAsia="sv-SE"/>
              </w:rPr>
              <w:t xml:space="preserve"> message (see TS 38.321 [3]) in multiples of </w:t>
            </w:r>
            <w:r w:rsidRPr="000126E7">
              <w:rPr>
                <w:rFonts w:ascii="Arial" w:hAnsi="Arial" w:cs="Arial"/>
                <w:i/>
                <w:sz w:val="18"/>
                <w:szCs w:val="22"/>
                <w:lang w:eastAsia="sv-SE"/>
              </w:rPr>
              <w:t>periodicity</w:t>
            </w:r>
            <w:r w:rsidRPr="000126E7">
              <w:rPr>
                <w:rFonts w:ascii="Arial" w:hAnsi="Arial" w:cs="Arial"/>
                <w:sz w:val="18"/>
                <w:szCs w:val="22"/>
                <w:lang w:eastAsia="sv-SE"/>
              </w:rPr>
              <w:t xml:space="preserve">. The field </w:t>
            </w:r>
            <w:r w:rsidRPr="000126E7">
              <w:rPr>
                <w:rFonts w:ascii="Arial" w:hAnsi="Arial" w:cs="Arial"/>
                <w:i/>
                <w:iCs/>
                <w:sz w:val="18"/>
                <w:szCs w:val="22"/>
                <w:lang w:eastAsia="sv-SE"/>
              </w:rPr>
              <w:t>cg-RRC-</w:t>
            </w:r>
            <w:proofErr w:type="spellStart"/>
            <w:r w:rsidRPr="000126E7">
              <w:rPr>
                <w:rFonts w:ascii="Arial" w:hAnsi="Arial" w:cs="Arial"/>
                <w:i/>
                <w:iCs/>
                <w:sz w:val="18"/>
                <w:szCs w:val="22"/>
                <w:lang w:eastAsia="sv-SE"/>
              </w:rPr>
              <w:t>RetransmissionTimer</w:t>
            </w:r>
            <w:proofErr w:type="spellEnd"/>
            <w:r w:rsidRPr="000126E7">
              <w:rPr>
                <w:rFonts w:ascii="Arial" w:hAnsi="Arial" w:cs="Arial"/>
                <w:sz w:val="18"/>
                <w:szCs w:val="22"/>
                <w:lang w:eastAsia="sv-SE"/>
              </w:rPr>
              <w:t xml:space="preserve"> is not configured together with the field </w:t>
            </w:r>
            <w:proofErr w:type="spellStart"/>
            <w:r w:rsidRPr="000126E7">
              <w:rPr>
                <w:rFonts w:ascii="Arial" w:hAnsi="Arial" w:cs="Arial"/>
                <w:i/>
                <w:iCs/>
                <w:sz w:val="18"/>
                <w:szCs w:val="22"/>
                <w:lang w:eastAsia="sv-SE"/>
              </w:rPr>
              <w:t>harq</w:t>
            </w:r>
            <w:proofErr w:type="spellEnd"/>
            <w:r w:rsidRPr="000126E7">
              <w:rPr>
                <w:rFonts w:ascii="Arial" w:hAnsi="Arial" w:cs="Arial"/>
                <w:i/>
                <w:iCs/>
                <w:sz w:val="18"/>
                <w:szCs w:val="22"/>
                <w:lang w:eastAsia="sv-SE"/>
              </w:rPr>
              <w:t>-</w:t>
            </w:r>
            <w:proofErr w:type="spellStart"/>
            <w:r w:rsidRPr="000126E7">
              <w:rPr>
                <w:rFonts w:ascii="Arial" w:hAnsi="Arial" w:cs="Arial"/>
                <w:i/>
                <w:iCs/>
                <w:sz w:val="18"/>
                <w:szCs w:val="22"/>
                <w:lang w:eastAsia="sv-SE"/>
              </w:rPr>
              <w:t>ProcID</w:t>
            </w:r>
            <w:proofErr w:type="spellEnd"/>
            <w:r w:rsidRPr="000126E7">
              <w:rPr>
                <w:rFonts w:ascii="Arial" w:hAnsi="Arial" w:cs="Arial"/>
                <w:i/>
                <w:iCs/>
                <w:sz w:val="18"/>
                <w:szCs w:val="22"/>
                <w:lang w:eastAsia="sv-SE"/>
              </w:rPr>
              <w:t>-Offset</w:t>
            </w:r>
            <w:r w:rsidRPr="000126E7">
              <w:rPr>
                <w:rFonts w:ascii="Arial" w:hAnsi="Arial" w:cs="Arial"/>
                <w:sz w:val="18"/>
                <w:szCs w:val="22"/>
                <w:lang w:eastAsia="sv-SE"/>
              </w:rPr>
              <w:t xml:space="preserve"> for </w:t>
            </w:r>
            <w:r w:rsidRPr="000126E7">
              <w:rPr>
                <w:rFonts w:ascii="Arial" w:hAnsi="Arial" w:cs="Arial"/>
                <w:sz w:val="18"/>
                <w:lang w:eastAsia="zh-CN"/>
              </w:rPr>
              <w:t>operations in unlicensed spectrum.</w:t>
            </w:r>
          </w:p>
        </w:tc>
      </w:tr>
      <w:tr w:rsidR="000126E7" w:rsidRPr="000126E7" w14:paraId="6A34DCB5"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4E5B18AD"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sdt</w:t>
            </w:r>
            <w:proofErr w:type="spellEnd"/>
            <w:r w:rsidRPr="000126E7">
              <w:rPr>
                <w:rFonts w:ascii="Arial" w:hAnsi="Arial" w:cs="Arial"/>
                <w:b/>
                <w:i/>
                <w:sz w:val="18"/>
                <w:szCs w:val="22"/>
                <w:lang w:eastAsia="sv-SE"/>
              </w:rPr>
              <w:t>-</w:t>
            </w:r>
            <w:proofErr w:type="spellStart"/>
            <w:r w:rsidRPr="000126E7">
              <w:rPr>
                <w:rFonts w:ascii="Arial" w:hAnsi="Arial" w:cs="Arial"/>
                <w:b/>
                <w:i/>
                <w:sz w:val="18"/>
                <w:szCs w:val="22"/>
                <w:lang w:eastAsia="sv-SE"/>
              </w:rPr>
              <w:t>DMRS</w:t>
            </w:r>
            <w:proofErr w:type="spellEnd"/>
            <w:r w:rsidRPr="000126E7">
              <w:rPr>
                <w:rFonts w:ascii="Arial" w:hAnsi="Arial" w:cs="Arial"/>
                <w:b/>
                <w:i/>
                <w:sz w:val="18"/>
                <w:szCs w:val="22"/>
                <w:lang w:eastAsia="sv-SE"/>
              </w:rPr>
              <w:t xml:space="preserve">-Ports, </w:t>
            </w:r>
            <w:proofErr w:type="spellStart"/>
            <w:r w:rsidRPr="000126E7">
              <w:rPr>
                <w:rFonts w:ascii="Arial" w:hAnsi="Arial" w:cs="Arial"/>
                <w:b/>
                <w:i/>
                <w:sz w:val="18"/>
                <w:szCs w:val="22"/>
                <w:lang w:eastAsia="sv-SE"/>
              </w:rPr>
              <w:t>rrc</w:t>
            </w:r>
            <w:proofErr w:type="spellEnd"/>
            <w:r w:rsidRPr="000126E7">
              <w:rPr>
                <w:rFonts w:ascii="Arial" w:hAnsi="Arial" w:cs="Arial"/>
                <w:b/>
                <w:i/>
                <w:sz w:val="18"/>
                <w:szCs w:val="22"/>
                <w:lang w:eastAsia="sv-SE"/>
              </w:rPr>
              <w:t>-</w:t>
            </w:r>
            <w:proofErr w:type="spellStart"/>
            <w:r w:rsidRPr="000126E7">
              <w:rPr>
                <w:rFonts w:ascii="Arial" w:hAnsi="Arial" w:cs="Arial"/>
                <w:b/>
                <w:i/>
                <w:sz w:val="18"/>
                <w:szCs w:val="22"/>
                <w:lang w:eastAsia="sv-SE"/>
              </w:rPr>
              <w:t>DMRS</w:t>
            </w:r>
            <w:proofErr w:type="spellEnd"/>
            <w:r w:rsidRPr="000126E7">
              <w:rPr>
                <w:rFonts w:ascii="Arial" w:hAnsi="Arial" w:cs="Arial"/>
                <w:b/>
                <w:i/>
                <w:sz w:val="18"/>
                <w:szCs w:val="22"/>
                <w:lang w:eastAsia="sv-SE"/>
              </w:rPr>
              <w:t>-Ports</w:t>
            </w:r>
          </w:p>
          <w:p w14:paraId="17CE8E46" w14:textId="77777777" w:rsidR="000126E7" w:rsidRPr="000126E7" w:rsidRDefault="000126E7" w:rsidP="000126E7">
            <w:pPr>
              <w:keepNext/>
              <w:keepLines/>
              <w:spacing w:after="0"/>
              <w:textAlignment w:val="auto"/>
              <w:rPr>
                <w:rFonts w:ascii="Arial" w:hAnsi="Arial" w:cs="Arial"/>
                <w:b/>
                <w:i/>
                <w:sz w:val="18"/>
                <w:lang w:eastAsia="zh-CN"/>
              </w:rPr>
            </w:pPr>
            <w:r w:rsidRPr="000126E7">
              <w:rPr>
                <w:rFonts w:ascii="Arial" w:hAnsi="Arial" w:cs="Arial"/>
                <w:sz w:val="18"/>
                <w:szCs w:val="22"/>
                <w:lang w:eastAsia="sv-SE"/>
              </w:rPr>
              <w:t xml:space="preserve">Indicates the set of </w:t>
            </w:r>
            <w:proofErr w:type="spellStart"/>
            <w:r w:rsidRPr="000126E7">
              <w:rPr>
                <w:rFonts w:ascii="Arial" w:hAnsi="Arial" w:cs="Arial"/>
                <w:sz w:val="18"/>
                <w:szCs w:val="22"/>
                <w:lang w:eastAsia="sv-SE"/>
              </w:rPr>
              <w:t>DMRS</w:t>
            </w:r>
            <w:proofErr w:type="spellEnd"/>
            <w:r w:rsidRPr="000126E7">
              <w:rPr>
                <w:rFonts w:ascii="Arial" w:hAnsi="Arial" w:cs="Arial"/>
                <w:sz w:val="18"/>
                <w:szCs w:val="22"/>
                <w:lang w:eastAsia="sv-SE"/>
              </w:rPr>
              <w:t xml:space="preserve"> ports for </w:t>
            </w:r>
            <w:proofErr w:type="spellStart"/>
            <w:r w:rsidRPr="000126E7">
              <w:rPr>
                <w:rFonts w:ascii="Arial" w:hAnsi="Arial" w:cs="Arial"/>
                <w:sz w:val="18"/>
                <w:szCs w:val="22"/>
                <w:lang w:eastAsia="sv-SE"/>
              </w:rPr>
              <w:t>SSB</w:t>
            </w:r>
            <w:proofErr w:type="spellEnd"/>
            <w:r w:rsidRPr="000126E7">
              <w:rPr>
                <w:rFonts w:ascii="Arial" w:hAnsi="Arial" w:cs="Arial"/>
                <w:sz w:val="18"/>
                <w:szCs w:val="22"/>
                <w:lang w:eastAsia="sv-SE"/>
              </w:rPr>
              <w:t xml:space="preserve"> to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mapping (see TS 38.213 [13]).</w:t>
            </w:r>
            <w:r w:rsidRPr="000126E7">
              <w:rPr>
                <w:rFonts w:ascii="Arial" w:hAnsi="Arial" w:cs="Arial"/>
                <w:sz w:val="18"/>
                <w:lang w:eastAsia="zh-CN"/>
              </w:rPr>
              <w:t xml:space="preserve"> </w:t>
            </w:r>
            <w:r w:rsidRPr="000126E7">
              <w:rPr>
                <w:rFonts w:ascii="Arial" w:hAnsi="Arial" w:cs="Arial"/>
                <w:sz w:val="18"/>
                <w:szCs w:val="18"/>
                <w:lang w:eastAsia="zh-CN"/>
              </w:rPr>
              <w:t>T</w:t>
            </w:r>
            <w:r w:rsidRPr="000126E7">
              <w:rPr>
                <w:rFonts w:ascii="Arial" w:hAnsi="Arial" w:cs="Arial"/>
                <w:sz w:val="18"/>
                <w:szCs w:val="18"/>
                <w:lang w:eastAsia="sv-SE"/>
              </w:rPr>
              <w:t xml:space="preserve">he first (left-most / most significant) bit corresponds to </w:t>
            </w:r>
            <w:proofErr w:type="spellStart"/>
            <w:r w:rsidRPr="000126E7">
              <w:rPr>
                <w:rFonts w:ascii="Arial" w:hAnsi="Arial" w:cs="Arial"/>
                <w:sz w:val="18"/>
                <w:szCs w:val="18"/>
                <w:lang w:eastAsia="zh-CN"/>
              </w:rPr>
              <w:t>DMRS</w:t>
            </w:r>
            <w:proofErr w:type="spellEnd"/>
            <w:r w:rsidRPr="000126E7">
              <w:rPr>
                <w:rFonts w:ascii="Arial" w:hAnsi="Arial" w:cs="Arial"/>
                <w:sz w:val="18"/>
                <w:szCs w:val="18"/>
                <w:lang w:eastAsia="zh-CN"/>
              </w:rPr>
              <w:t xml:space="preserve"> port 0</w:t>
            </w:r>
            <w:r w:rsidRPr="000126E7">
              <w:rPr>
                <w:rFonts w:ascii="Arial" w:hAnsi="Arial" w:cs="Arial"/>
                <w:sz w:val="18"/>
                <w:szCs w:val="18"/>
                <w:lang w:eastAsia="sv-SE"/>
              </w:rPr>
              <w:t>, the second most significant bit</w:t>
            </w:r>
            <w:r w:rsidRPr="000126E7">
              <w:rPr>
                <w:rFonts w:ascii="Arial" w:hAnsi="Arial" w:cs="Arial"/>
                <w:sz w:val="18"/>
                <w:szCs w:val="18"/>
                <w:lang w:eastAsia="zh-CN"/>
              </w:rPr>
              <w:t xml:space="preserve"> </w:t>
            </w:r>
            <w:r w:rsidRPr="000126E7">
              <w:rPr>
                <w:rFonts w:ascii="Arial" w:hAnsi="Arial" w:cs="Arial"/>
                <w:sz w:val="18"/>
                <w:szCs w:val="18"/>
                <w:lang w:eastAsia="sv-SE"/>
              </w:rPr>
              <w:t xml:space="preserve">corresponds to </w:t>
            </w:r>
            <w:proofErr w:type="spellStart"/>
            <w:r w:rsidRPr="000126E7">
              <w:rPr>
                <w:rFonts w:ascii="Arial" w:hAnsi="Arial" w:cs="Arial"/>
                <w:sz w:val="18"/>
                <w:szCs w:val="18"/>
                <w:lang w:eastAsia="zh-CN"/>
              </w:rPr>
              <w:t>DMRS</w:t>
            </w:r>
            <w:proofErr w:type="spellEnd"/>
            <w:r w:rsidRPr="000126E7">
              <w:rPr>
                <w:rFonts w:ascii="Arial" w:hAnsi="Arial" w:cs="Arial"/>
                <w:sz w:val="18"/>
                <w:szCs w:val="18"/>
                <w:lang w:eastAsia="zh-CN"/>
              </w:rPr>
              <w:t xml:space="preserve"> port 1, </w:t>
            </w:r>
            <w:r w:rsidRPr="000126E7">
              <w:rPr>
                <w:rFonts w:ascii="Arial" w:hAnsi="Arial" w:cs="Arial"/>
                <w:sz w:val="18"/>
                <w:szCs w:val="18"/>
                <w:lang w:eastAsia="sv-SE"/>
              </w:rPr>
              <w:t>and so on.</w:t>
            </w:r>
            <w:r w:rsidRPr="000126E7">
              <w:rPr>
                <w:rFonts w:ascii="Arial" w:hAnsi="Arial" w:cs="Arial"/>
                <w:sz w:val="18"/>
                <w:szCs w:val="18"/>
                <w:lang w:eastAsia="zh-CN"/>
              </w:rPr>
              <w:t xml:space="preserve"> </w:t>
            </w:r>
            <w:r w:rsidRPr="000126E7">
              <w:rPr>
                <w:rFonts w:ascii="Arial" w:hAnsi="Arial" w:cs="Arial"/>
                <w:sz w:val="18"/>
                <w:szCs w:val="18"/>
                <w:lang w:eastAsia="sv-SE"/>
              </w:rPr>
              <w:t xml:space="preserve">A bit set to 1 indicates that </w:t>
            </w:r>
            <w:r w:rsidRPr="000126E7">
              <w:rPr>
                <w:rFonts w:ascii="Arial" w:hAnsi="Arial" w:cs="Arial"/>
                <w:sz w:val="18"/>
                <w:szCs w:val="18"/>
                <w:lang w:eastAsia="zh-CN"/>
              </w:rPr>
              <w:t xml:space="preserve">this </w:t>
            </w:r>
            <w:proofErr w:type="spellStart"/>
            <w:r w:rsidRPr="000126E7">
              <w:rPr>
                <w:rFonts w:ascii="Arial" w:hAnsi="Arial" w:cs="Arial"/>
                <w:sz w:val="18"/>
                <w:szCs w:val="18"/>
                <w:lang w:eastAsia="zh-CN"/>
              </w:rPr>
              <w:t>DMRS</w:t>
            </w:r>
            <w:proofErr w:type="spellEnd"/>
            <w:r w:rsidRPr="000126E7">
              <w:rPr>
                <w:rFonts w:ascii="Arial" w:hAnsi="Arial" w:cs="Arial"/>
                <w:sz w:val="18"/>
                <w:szCs w:val="18"/>
                <w:lang w:eastAsia="zh-CN"/>
              </w:rPr>
              <w:t xml:space="preserve"> port is used for mapping. </w:t>
            </w:r>
            <w:r w:rsidRPr="000126E7">
              <w:rPr>
                <w:rFonts w:ascii="Arial" w:hAnsi="Arial" w:cs="Arial"/>
                <w:sz w:val="18"/>
                <w:lang w:eastAsia="zh-CN"/>
              </w:rPr>
              <w:t xml:space="preserve">In case of </w:t>
            </w:r>
            <w:proofErr w:type="gramStart"/>
            <w:r w:rsidRPr="000126E7">
              <w:rPr>
                <w:rFonts w:ascii="Arial" w:hAnsi="Arial" w:cs="Arial"/>
                <w:sz w:val="18"/>
                <w:lang w:eastAsia="zh-CN"/>
              </w:rPr>
              <w:t>an</w:t>
            </w:r>
            <w:proofErr w:type="gramEnd"/>
            <w:r w:rsidRPr="000126E7">
              <w:rPr>
                <w:rFonts w:ascii="Arial" w:hAnsi="Arial" w:cs="Arial"/>
                <w:sz w:val="18"/>
                <w:lang w:eastAsia="zh-CN"/>
              </w:rPr>
              <w:t xml:space="preserve"> </w:t>
            </w:r>
            <w:proofErr w:type="spellStart"/>
            <w:r w:rsidRPr="000126E7">
              <w:rPr>
                <w:rFonts w:ascii="Arial" w:hAnsi="Arial" w:cs="Arial"/>
                <w:sz w:val="18"/>
                <w:lang w:eastAsia="zh-CN"/>
              </w:rPr>
              <w:t>RedCap</w:t>
            </w:r>
            <w:proofErr w:type="spellEnd"/>
            <w:r w:rsidRPr="000126E7">
              <w:rPr>
                <w:rFonts w:ascii="Arial" w:hAnsi="Arial" w:cs="Arial"/>
                <w:sz w:val="18"/>
                <w:lang w:eastAsia="zh-CN"/>
              </w:rPr>
              <w:t xml:space="preserve">-specific initial downlink BWP that is associated with </w:t>
            </w:r>
            <w:proofErr w:type="spellStart"/>
            <w:r w:rsidRPr="000126E7">
              <w:rPr>
                <w:rFonts w:ascii="Arial" w:hAnsi="Arial" w:cs="Arial"/>
                <w:sz w:val="18"/>
                <w:lang w:eastAsia="zh-CN"/>
              </w:rPr>
              <w:t>NCD-SSB</w:t>
            </w:r>
            <w:proofErr w:type="spellEnd"/>
            <w:r w:rsidRPr="000126E7">
              <w:rPr>
                <w:rFonts w:ascii="Arial" w:hAnsi="Arial" w:cs="Arial"/>
                <w:sz w:val="18"/>
                <w:lang w:eastAsia="zh-CN"/>
              </w:rPr>
              <w:t xml:space="preserve">, the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is the </w:t>
            </w:r>
            <w:proofErr w:type="spellStart"/>
            <w:r w:rsidRPr="000126E7">
              <w:rPr>
                <w:rFonts w:ascii="Arial" w:hAnsi="Arial" w:cs="Arial"/>
                <w:sz w:val="18"/>
                <w:lang w:eastAsia="zh-CN"/>
              </w:rPr>
              <w:t>NCD-SSB</w:t>
            </w:r>
            <w:proofErr w:type="spellEnd"/>
            <w:r w:rsidRPr="000126E7">
              <w:rPr>
                <w:rFonts w:ascii="Arial" w:hAnsi="Arial" w:cs="Arial"/>
                <w:sz w:val="18"/>
                <w:lang w:eastAsia="zh-CN"/>
              </w:rPr>
              <w:t xml:space="preserve">. Otherwise, the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is the CD-</w:t>
            </w:r>
            <w:proofErr w:type="spellStart"/>
            <w:r w:rsidRPr="000126E7">
              <w:rPr>
                <w:rFonts w:ascii="Arial" w:hAnsi="Arial" w:cs="Arial"/>
                <w:sz w:val="18"/>
                <w:lang w:eastAsia="zh-CN"/>
              </w:rPr>
              <w:t>SSB</w:t>
            </w:r>
            <w:proofErr w:type="spellEnd"/>
            <w:r w:rsidRPr="000126E7">
              <w:rPr>
                <w:rFonts w:ascii="Arial" w:hAnsi="Arial" w:cs="Arial"/>
                <w:sz w:val="18"/>
                <w:lang w:eastAsia="zh-CN"/>
              </w:rPr>
              <w:t>.</w:t>
            </w:r>
          </w:p>
        </w:tc>
      </w:tr>
      <w:tr w:rsidR="000126E7" w:rsidRPr="000126E7" w14:paraId="35918923"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0903FE53" w14:textId="77777777" w:rsidR="000126E7" w:rsidRPr="000126E7" w:rsidRDefault="000126E7" w:rsidP="000126E7">
            <w:pPr>
              <w:keepNext/>
              <w:keepLines/>
              <w:spacing w:after="0"/>
              <w:textAlignment w:val="auto"/>
              <w:rPr>
                <w:rFonts w:ascii="Arial" w:hAnsi="Arial" w:cs="Arial"/>
                <w:b/>
                <w:i/>
                <w:sz w:val="18"/>
                <w:szCs w:val="22"/>
                <w:lang w:eastAsia="sv-SE"/>
              </w:rPr>
            </w:pPr>
            <w:proofErr w:type="spellStart"/>
            <w:r w:rsidRPr="000126E7">
              <w:rPr>
                <w:rFonts w:ascii="Arial" w:hAnsi="Arial" w:cs="Arial"/>
                <w:b/>
                <w:i/>
                <w:sz w:val="18"/>
                <w:szCs w:val="22"/>
                <w:lang w:eastAsia="sv-SE"/>
              </w:rPr>
              <w:t>sdt</w:t>
            </w:r>
            <w:proofErr w:type="spellEnd"/>
            <w:r w:rsidRPr="000126E7">
              <w:rPr>
                <w:rFonts w:ascii="Arial" w:hAnsi="Arial" w:cs="Arial"/>
                <w:b/>
                <w:i/>
                <w:sz w:val="18"/>
                <w:szCs w:val="22"/>
                <w:lang w:eastAsia="sv-SE"/>
              </w:rPr>
              <w:t>-</w:t>
            </w:r>
            <w:proofErr w:type="spellStart"/>
            <w:r w:rsidRPr="000126E7">
              <w:rPr>
                <w:rFonts w:ascii="Arial" w:hAnsi="Arial" w:cs="Arial"/>
                <w:b/>
                <w:i/>
                <w:sz w:val="18"/>
                <w:szCs w:val="22"/>
                <w:lang w:eastAsia="sv-SE"/>
              </w:rPr>
              <w:t>NrofDMRS</w:t>
            </w:r>
            <w:proofErr w:type="spellEnd"/>
            <w:r w:rsidRPr="000126E7">
              <w:rPr>
                <w:rFonts w:ascii="Arial" w:hAnsi="Arial" w:cs="Arial"/>
                <w:b/>
                <w:i/>
                <w:sz w:val="18"/>
                <w:szCs w:val="22"/>
                <w:lang w:eastAsia="sv-SE"/>
              </w:rPr>
              <w:t xml:space="preserve">-Sequences, </w:t>
            </w:r>
            <w:proofErr w:type="spellStart"/>
            <w:r w:rsidRPr="000126E7">
              <w:rPr>
                <w:rFonts w:ascii="Arial" w:hAnsi="Arial" w:cs="Arial"/>
                <w:b/>
                <w:i/>
                <w:sz w:val="18"/>
                <w:szCs w:val="22"/>
                <w:lang w:eastAsia="sv-SE"/>
              </w:rPr>
              <w:t>rrc</w:t>
            </w:r>
            <w:proofErr w:type="spellEnd"/>
            <w:r w:rsidRPr="000126E7">
              <w:rPr>
                <w:rFonts w:ascii="Arial" w:hAnsi="Arial" w:cs="Arial"/>
                <w:b/>
                <w:i/>
                <w:sz w:val="18"/>
                <w:szCs w:val="22"/>
                <w:lang w:eastAsia="sv-SE"/>
              </w:rPr>
              <w:t>-</w:t>
            </w:r>
            <w:proofErr w:type="spellStart"/>
            <w:r w:rsidRPr="000126E7">
              <w:rPr>
                <w:rFonts w:ascii="Arial" w:hAnsi="Arial" w:cs="Arial"/>
                <w:b/>
                <w:i/>
                <w:sz w:val="18"/>
                <w:szCs w:val="22"/>
                <w:lang w:eastAsia="sv-SE"/>
              </w:rPr>
              <w:t>NrofDMRS</w:t>
            </w:r>
            <w:proofErr w:type="spellEnd"/>
            <w:r w:rsidRPr="000126E7">
              <w:rPr>
                <w:rFonts w:ascii="Arial" w:hAnsi="Arial" w:cs="Arial"/>
                <w:b/>
                <w:i/>
                <w:sz w:val="18"/>
                <w:szCs w:val="22"/>
                <w:lang w:eastAsia="sv-SE"/>
              </w:rPr>
              <w:t>-Sequences</w:t>
            </w:r>
          </w:p>
          <w:p w14:paraId="79405F36" w14:textId="77777777" w:rsidR="000126E7" w:rsidRPr="000126E7" w:rsidRDefault="000126E7" w:rsidP="000126E7">
            <w:pPr>
              <w:keepNext/>
              <w:keepLines/>
              <w:spacing w:after="0"/>
              <w:textAlignment w:val="auto"/>
              <w:rPr>
                <w:rFonts w:ascii="Arial" w:hAnsi="Arial" w:cs="Arial"/>
                <w:b/>
                <w:i/>
                <w:sz w:val="18"/>
                <w:lang w:eastAsia="zh-CN"/>
              </w:rPr>
            </w:pPr>
            <w:r w:rsidRPr="000126E7">
              <w:rPr>
                <w:rFonts w:ascii="Arial" w:hAnsi="Arial" w:cs="Arial"/>
                <w:sz w:val="18"/>
                <w:szCs w:val="22"/>
                <w:lang w:eastAsia="sv-SE"/>
              </w:rPr>
              <w:t xml:space="preserve">Indicates the number of </w:t>
            </w:r>
            <w:proofErr w:type="spellStart"/>
            <w:r w:rsidRPr="000126E7">
              <w:rPr>
                <w:rFonts w:ascii="Arial" w:hAnsi="Arial" w:cs="Arial"/>
                <w:sz w:val="18"/>
                <w:szCs w:val="22"/>
                <w:lang w:eastAsia="sv-SE"/>
              </w:rPr>
              <w:t>DMRS</w:t>
            </w:r>
            <w:proofErr w:type="spellEnd"/>
            <w:r w:rsidRPr="000126E7">
              <w:rPr>
                <w:rFonts w:ascii="Arial" w:hAnsi="Arial" w:cs="Arial"/>
                <w:sz w:val="18"/>
                <w:szCs w:val="22"/>
                <w:lang w:eastAsia="sv-SE"/>
              </w:rPr>
              <w:t xml:space="preserve"> sequences for </w:t>
            </w:r>
            <w:proofErr w:type="spellStart"/>
            <w:r w:rsidRPr="000126E7">
              <w:rPr>
                <w:rFonts w:ascii="Arial" w:hAnsi="Arial" w:cs="Arial"/>
                <w:sz w:val="18"/>
                <w:szCs w:val="22"/>
                <w:lang w:eastAsia="sv-SE"/>
              </w:rPr>
              <w:t>SSB</w:t>
            </w:r>
            <w:proofErr w:type="spellEnd"/>
            <w:r w:rsidRPr="000126E7">
              <w:rPr>
                <w:rFonts w:ascii="Arial" w:hAnsi="Arial" w:cs="Arial"/>
                <w:sz w:val="18"/>
                <w:szCs w:val="22"/>
                <w:lang w:eastAsia="sv-SE"/>
              </w:rPr>
              <w:t xml:space="preserve"> to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mapping (see TS 38.213 [13]). </w:t>
            </w:r>
            <w:r w:rsidRPr="000126E7">
              <w:rPr>
                <w:rFonts w:ascii="Arial" w:hAnsi="Arial" w:cs="Arial"/>
                <w:sz w:val="18"/>
                <w:lang w:eastAsia="zh-CN"/>
              </w:rPr>
              <w:t xml:space="preserve">In case of </w:t>
            </w:r>
            <w:proofErr w:type="gramStart"/>
            <w:r w:rsidRPr="000126E7">
              <w:rPr>
                <w:rFonts w:ascii="Arial" w:hAnsi="Arial" w:cs="Arial"/>
                <w:sz w:val="18"/>
                <w:lang w:eastAsia="zh-CN"/>
              </w:rPr>
              <w:t>an</w:t>
            </w:r>
            <w:proofErr w:type="gramEnd"/>
            <w:r w:rsidRPr="000126E7">
              <w:rPr>
                <w:rFonts w:ascii="Arial" w:hAnsi="Arial" w:cs="Arial"/>
                <w:sz w:val="18"/>
                <w:lang w:eastAsia="zh-CN"/>
              </w:rPr>
              <w:t xml:space="preserve"> </w:t>
            </w:r>
            <w:proofErr w:type="spellStart"/>
            <w:r w:rsidRPr="000126E7">
              <w:rPr>
                <w:rFonts w:ascii="Arial" w:hAnsi="Arial" w:cs="Arial"/>
                <w:sz w:val="18"/>
                <w:lang w:eastAsia="zh-CN"/>
              </w:rPr>
              <w:t>RedCap</w:t>
            </w:r>
            <w:proofErr w:type="spellEnd"/>
            <w:r w:rsidRPr="000126E7">
              <w:rPr>
                <w:rFonts w:ascii="Arial" w:hAnsi="Arial" w:cs="Arial"/>
                <w:sz w:val="18"/>
                <w:lang w:eastAsia="zh-CN"/>
              </w:rPr>
              <w:t xml:space="preserve">-specific initial downlink BWP that is associated with </w:t>
            </w:r>
            <w:proofErr w:type="spellStart"/>
            <w:r w:rsidRPr="000126E7">
              <w:rPr>
                <w:rFonts w:ascii="Arial" w:hAnsi="Arial" w:cs="Arial"/>
                <w:sz w:val="18"/>
                <w:lang w:eastAsia="zh-CN"/>
              </w:rPr>
              <w:t>NCD-SSB</w:t>
            </w:r>
            <w:proofErr w:type="spellEnd"/>
            <w:r w:rsidRPr="000126E7">
              <w:rPr>
                <w:rFonts w:ascii="Arial" w:hAnsi="Arial" w:cs="Arial"/>
                <w:sz w:val="18"/>
                <w:lang w:eastAsia="zh-CN"/>
              </w:rPr>
              <w:t xml:space="preserve">, the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is the </w:t>
            </w:r>
            <w:proofErr w:type="spellStart"/>
            <w:r w:rsidRPr="000126E7">
              <w:rPr>
                <w:rFonts w:ascii="Arial" w:hAnsi="Arial" w:cs="Arial"/>
                <w:sz w:val="18"/>
                <w:lang w:eastAsia="zh-CN"/>
              </w:rPr>
              <w:t>NCD-SSB</w:t>
            </w:r>
            <w:proofErr w:type="spellEnd"/>
            <w:r w:rsidRPr="000126E7">
              <w:rPr>
                <w:rFonts w:ascii="Arial" w:hAnsi="Arial" w:cs="Arial"/>
                <w:sz w:val="18"/>
                <w:lang w:eastAsia="zh-CN"/>
              </w:rPr>
              <w:t xml:space="preserve">. Otherwise, the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is the CD-</w:t>
            </w:r>
            <w:proofErr w:type="spellStart"/>
            <w:r w:rsidRPr="000126E7">
              <w:rPr>
                <w:rFonts w:ascii="Arial" w:hAnsi="Arial" w:cs="Arial"/>
                <w:sz w:val="18"/>
                <w:lang w:eastAsia="zh-CN"/>
              </w:rPr>
              <w:t>SSB</w:t>
            </w:r>
            <w:proofErr w:type="spellEnd"/>
            <w:r w:rsidRPr="000126E7">
              <w:rPr>
                <w:rFonts w:ascii="Arial" w:hAnsi="Arial" w:cs="Arial"/>
                <w:sz w:val="18"/>
                <w:lang w:eastAsia="zh-CN"/>
              </w:rPr>
              <w:t>.</w:t>
            </w:r>
          </w:p>
        </w:tc>
      </w:tr>
      <w:tr w:rsidR="000126E7" w:rsidRPr="000126E7" w14:paraId="79FBCBBC"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2B46DA8F" w14:textId="77777777" w:rsidR="000126E7" w:rsidRPr="000126E7" w:rsidRDefault="000126E7" w:rsidP="000126E7">
            <w:pPr>
              <w:keepNext/>
              <w:keepLines/>
              <w:spacing w:after="0"/>
              <w:textAlignment w:val="auto"/>
              <w:rPr>
                <w:rFonts w:ascii="Arial" w:hAnsi="Arial" w:cs="Arial"/>
                <w:b/>
                <w:i/>
                <w:sz w:val="18"/>
                <w:lang w:eastAsia="zh-CN"/>
              </w:rPr>
            </w:pPr>
            <w:proofErr w:type="spellStart"/>
            <w:r w:rsidRPr="000126E7">
              <w:rPr>
                <w:rFonts w:ascii="Arial" w:hAnsi="Arial" w:cs="Arial"/>
                <w:b/>
                <w:i/>
                <w:sz w:val="18"/>
                <w:lang w:eastAsia="zh-CN"/>
              </w:rPr>
              <w:t>sdt</w:t>
            </w:r>
            <w:proofErr w:type="spellEnd"/>
            <w:r w:rsidRPr="000126E7">
              <w:rPr>
                <w:rFonts w:ascii="Arial" w:hAnsi="Arial" w:cs="Arial"/>
                <w:b/>
                <w:i/>
                <w:sz w:val="18"/>
                <w:lang w:eastAsia="zh-CN"/>
              </w:rPr>
              <w:t>-</w:t>
            </w:r>
            <w:proofErr w:type="spellStart"/>
            <w:r w:rsidRPr="000126E7">
              <w:rPr>
                <w:rFonts w:ascii="Arial" w:hAnsi="Arial" w:cs="Arial"/>
                <w:b/>
                <w:i/>
                <w:sz w:val="18"/>
                <w:lang w:eastAsia="zh-CN"/>
              </w:rPr>
              <w:t>SSB</w:t>
            </w:r>
            <w:proofErr w:type="spellEnd"/>
            <w:r w:rsidRPr="000126E7">
              <w:rPr>
                <w:rFonts w:ascii="Arial" w:hAnsi="Arial" w:cs="Arial"/>
                <w:b/>
                <w:i/>
                <w:sz w:val="18"/>
                <w:lang w:eastAsia="zh-CN"/>
              </w:rPr>
              <w:t xml:space="preserve">-Subset, </w:t>
            </w:r>
            <w:proofErr w:type="spellStart"/>
            <w:r w:rsidRPr="000126E7">
              <w:rPr>
                <w:rFonts w:ascii="Arial" w:hAnsi="Arial" w:cs="Arial"/>
                <w:b/>
                <w:i/>
                <w:sz w:val="18"/>
                <w:lang w:eastAsia="zh-CN"/>
              </w:rPr>
              <w:t>rrc</w:t>
            </w:r>
            <w:proofErr w:type="spellEnd"/>
            <w:r w:rsidRPr="000126E7">
              <w:rPr>
                <w:rFonts w:ascii="Arial" w:hAnsi="Arial" w:cs="Arial"/>
                <w:b/>
                <w:i/>
                <w:sz w:val="18"/>
                <w:lang w:eastAsia="zh-CN"/>
              </w:rPr>
              <w:t>-</w:t>
            </w:r>
            <w:proofErr w:type="spellStart"/>
            <w:r w:rsidRPr="000126E7">
              <w:rPr>
                <w:rFonts w:ascii="Arial" w:hAnsi="Arial" w:cs="Arial"/>
                <w:b/>
                <w:i/>
                <w:sz w:val="18"/>
                <w:lang w:eastAsia="zh-CN"/>
              </w:rPr>
              <w:t>SSB</w:t>
            </w:r>
            <w:proofErr w:type="spellEnd"/>
            <w:r w:rsidRPr="000126E7">
              <w:rPr>
                <w:rFonts w:ascii="Arial" w:hAnsi="Arial" w:cs="Arial"/>
                <w:b/>
                <w:i/>
                <w:sz w:val="18"/>
                <w:lang w:eastAsia="zh-CN"/>
              </w:rPr>
              <w:t>-Subset</w:t>
            </w:r>
          </w:p>
          <w:p w14:paraId="583B676E"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zh-CN"/>
              </w:rPr>
              <w:t xml:space="preserve">Indicates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subset for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to CG </w:t>
            </w:r>
            <w:proofErr w:type="spellStart"/>
            <w:r w:rsidRPr="000126E7">
              <w:rPr>
                <w:rFonts w:ascii="Arial" w:hAnsi="Arial" w:cs="Arial"/>
                <w:sz w:val="18"/>
                <w:lang w:eastAsia="zh-CN"/>
              </w:rPr>
              <w:t>PUSCH</w:t>
            </w:r>
            <w:proofErr w:type="spellEnd"/>
            <w:r w:rsidRPr="000126E7">
              <w:rPr>
                <w:rFonts w:ascii="Arial" w:hAnsi="Arial" w:cs="Arial"/>
                <w:sz w:val="18"/>
                <w:lang w:eastAsia="zh-CN"/>
              </w:rPr>
              <w:t xml:space="preserve"> mapping within one CG configuration. </w:t>
            </w:r>
            <w:r w:rsidRPr="000126E7">
              <w:rPr>
                <w:rFonts w:ascii="Arial" w:hAnsi="Arial" w:cs="Arial"/>
                <w:sz w:val="18"/>
                <w:szCs w:val="22"/>
                <w:lang w:eastAsia="sv-SE"/>
              </w:rPr>
              <w:t>The first/leftmost bit corresponds to SS/</w:t>
            </w:r>
            <w:proofErr w:type="spellStart"/>
            <w:r w:rsidRPr="000126E7">
              <w:rPr>
                <w:rFonts w:ascii="Arial" w:hAnsi="Arial" w:cs="Arial"/>
                <w:sz w:val="18"/>
                <w:szCs w:val="22"/>
                <w:lang w:eastAsia="sv-SE"/>
              </w:rPr>
              <w:t>PBCH</w:t>
            </w:r>
            <w:proofErr w:type="spellEnd"/>
            <w:r w:rsidRPr="000126E7">
              <w:rPr>
                <w:rFonts w:ascii="Arial" w:hAnsi="Arial" w:cs="Arial"/>
                <w:sz w:val="18"/>
                <w:szCs w:val="22"/>
                <w:lang w:eastAsia="sv-SE"/>
              </w:rPr>
              <w:t xml:space="preserve"> block index 0, the second bit corresponds to SS/</w:t>
            </w:r>
            <w:proofErr w:type="spellStart"/>
            <w:r w:rsidRPr="000126E7">
              <w:rPr>
                <w:rFonts w:ascii="Arial" w:hAnsi="Arial" w:cs="Arial"/>
                <w:sz w:val="18"/>
                <w:szCs w:val="22"/>
                <w:lang w:eastAsia="sv-SE"/>
              </w:rPr>
              <w:t>PBCH</w:t>
            </w:r>
            <w:proofErr w:type="spellEnd"/>
            <w:r w:rsidRPr="000126E7">
              <w:rPr>
                <w:rFonts w:ascii="Arial" w:hAnsi="Arial" w:cs="Arial"/>
                <w:sz w:val="18"/>
                <w:szCs w:val="22"/>
                <w:lang w:eastAsia="sv-SE"/>
              </w:rPr>
              <w:t xml:space="preserve"> block index 1, and so on. Value 0 in the bitmap indicates that the corresponding SS/</w:t>
            </w:r>
            <w:proofErr w:type="spellStart"/>
            <w:r w:rsidRPr="000126E7">
              <w:rPr>
                <w:rFonts w:ascii="Arial" w:hAnsi="Arial" w:cs="Arial"/>
                <w:sz w:val="18"/>
                <w:szCs w:val="22"/>
                <w:lang w:eastAsia="sv-SE"/>
              </w:rPr>
              <w:t>PBCH</w:t>
            </w:r>
            <w:proofErr w:type="spellEnd"/>
            <w:r w:rsidRPr="000126E7">
              <w:rPr>
                <w:rFonts w:ascii="Arial" w:hAnsi="Arial" w:cs="Arial"/>
                <w:sz w:val="18"/>
                <w:szCs w:val="22"/>
                <w:lang w:eastAsia="sv-SE"/>
              </w:rPr>
              <w:t xml:space="preserve"> block is not included in the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subset for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to CG </w:t>
            </w:r>
            <w:proofErr w:type="spellStart"/>
            <w:r w:rsidRPr="000126E7">
              <w:rPr>
                <w:rFonts w:ascii="Arial" w:hAnsi="Arial" w:cs="Arial"/>
                <w:sz w:val="18"/>
                <w:lang w:eastAsia="zh-CN"/>
              </w:rPr>
              <w:t>PUSCH</w:t>
            </w:r>
            <w:proofErr w:type="spellEnd"/>
            <w:r w:rsidRPr="000126E7">
              <w:rPr>
                <w:rFonts w:ascii="Arial" w:hAnsi="Arial" w:cs="Arial"/>
                <w:sz w:val="18"/>
                <w:lang w:eastAsia="zh-CN"/>
              </w:rPr>
              <w:t xml:space="preserve"> mapping</w:t>
            </w:r>
            <w:r w:rsidRPr="000126E7">
              <w:rPr>
                <w:rFonts w:ascii="Arial" w:hAnsi="Arial" w:cs="Arial"/>
                <w:sz w:val="18"/>
                <w:szCs w:val="22"/>
                <w:lang w:eastAsia="sv-SE"/>
              </w:rPr>
              <w:t xml:space="preserve"> while value 1 indicates that the corresponding SS/</w:t>
            </w:r>
            <w:proofErr w:type="spellStart"/>
            <w:r w:rsidRPr="000126E7">
              <w:rPr>
                <w:rFonts w:ascii="Arial" w:hAnsi="Arial" w:cs="Arial"/>
                <w:sz w:val="18"/>
                <w:szCs w:val="22"/>
                <w:lang w:eastAsia="sv-SE"/>
              </w:rPr>
              <w:t>PBCH</w:t>
            </w:r>
            <w:proofErr w:type="spellEnd"/>
            <w:r w:rsidRPr="000126E7">
              <w:rPr>
                <w:rFonts w:ascii="Arial" w:hAnsi="Arial" w:cs="Arial"/>
                <w:sz w:val="18"/>
                <w:szCs w:val="22"/>
                <w:lang w:eastAsia="sv-SE"/>
              </w:rPr>
              <w:t xml:space="preserve"> block is included in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subset for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to CG </w:t>
            </w:r>
            <w:proofErr w:type="spellStart"/>
            <w:r w:rsidRPr="000126E7">
              <w:rPr>
                <w:rFonts w:ascii="Arial" w:hAnsi="Arial" w:cs="Arial"/>
                <w:sz w:val="18"/>
                <w:lang w:eastAsia="zh-CN"/>
              </w:rPr>
              <w:t>PUSCH</w:t>
            </w:r>
            <w:proofErr w:type="spellEnd"/>
            <w:r w:rsidRPr="000126E7">
              <w:rPr>
                <w:rFonts w:ascii="Arial" w:hAnsi="Arial" w:cs="Arial"/>
                <w:sz w:val="18"/>
                <w:lang w:eastAsia="zh-CN"/>
              </w:rPr>
              <w:t xml:space="preserve"> mapping</w:t>
            </w:r>
            <w:r w:rsidRPr="000126E7">
              <w:rPr>
                <w:rFonts w:ascii="Arial" w:hAnsi="Arial" w:cs="Arial"/>
                <w:sz w:val="18"/>
                <w:szCs w:val="22"/>
                <w:lang w:eastAsia="sv-SE"/>
              </w:rPr>
              <w:t xml:space="preserve">. </w:t>
            </w:r>
            <w:r w:rsidRPr="000126E7">
              <w:rPr>
                <w:rFonts w:ascii="Arial" w:hAnsi="Arial" w:cs="Arial"/>
                <w:sz w:val="18"/>
                <w:lang w:eastAsia="zh-CN"/>
              </w:rPr>
              <w:t xml:space="preserve">If this field is absent, UE assumes the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set includes all actually transmitted </w:t>
            </w:r>
            <w:proofErr w:type="spellStart"/>
            <w:r w:rsidRPr="000126E7">
              <w:rPr>
                <w:rFonts w:ascii="Arial" w:hAnsi="Arial" w:cs="Arial"/>
                <w:sz w:val="18"/>
                <w:lang w:eastAsia="zh-CN"/>
              </w:rPr>
              <w:t>SSBs</w:t>
            </w:r>
            <w:proofErr w:type="spellEnd"/>
            <w:r w:rsidRPr="000126E7">
              <w:rPr>
                <w:rFonts w:ascii="Arial" w:hAnsi="Arial" w:cs="Arial"/>
                <w:sz w:val="18"/>
                <w:lang w:eastAsia="zh-CN"/>
              </w:rPr>
              <w:t xml:space="preserve">. In case of </w:t>
            </w:r>
            <w:proofErr w:type="gramStart"/>
            <w:r w:rsidRPr="000126E7">
              <w:rPr>
                <w:rFonts w:ascii="Arial" w:hAnsi="Arial" w:cs="Arial"/>
                <w:sz w:val="18"/>
                <w:lang w:eastAsia="zh-CN"/>
              </w:rPr>
              <w:t>an</w:t>
            </w:r>
            <w:proofErr w:type="gramEnd"/>
            <w:r w:rsidRPr="000126E7">
              <w:rPr>
                <w:rFonts w:ascii="Arial" w:hAnsi="Arial" w:cs="Arial"/>
                <w:sz w:val="18"/>
                <w:lang w:eastAsia="zh-CN"/>
              </w:rPr>
              <w:t xml:space="preserve"> </w:t>
            </w:r>
            <w:proofErr w:type="spellStart"/>
            <w:r w:rsidRPr="000126E7">
              <w:rPr>
                <w:rFonts w:ascii="Arial" w:hAnsi="Arial" w:cs="Arial"/>
                <w:sz w:val="18"/>
                <w:lang w:eastAsia="zh-CN"/>
              </w:rPr>
              <w:t>RedCap</w:t>
            </w:r>
            <w:proofErr w:type="spellEnd"/>
            <w:r w:rsidRPr="000126E7">
              <w:rPr>
                <w:rFonts w:ascii="Arial" w:hAnsi="Arial" w:cs="Arial"/>
                <w:sz w:val="18"/>
                <w:lang w:eastAsia="zh-CN"/>
              </w:rPr>
              <w:t xml:space="preserve">-specific initial downlink BWP that is associated with </w:t>
            </w:r>
            <w:proofErr w:type="spellStart"/>
            <w:r w:rsidRPr="000126E7">
              <w:rPr>
                <w:rFonts w:ascii="Arial" w:hAnsi="Arial" w:cs="Arial"/>
                <w:sz w:val="18"/>
                <w:lang w:eastAsia="zh-CN"/>
              </w:rPr>
              <w:t>NCD-SSB</w:t>
            </w:r>
            <w:proofErr w:type="spellEnd"/>
            <w:r w:rsidRPr="000126E7">
              <w:rPr>
                <w:rFonts w:ascii="Arial" w:hAnsi="Arial" w:cs="Arial"/>
                <w:sz w:val="18"/>
                <w:lang w:eastAsia="zh-CN"/>
              </w:rPr>
              <w:t xml:space="preserve">, the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is the </w:t>
            </w:r>
            <w:proofErr w:type="spellStart"/>
            <w:r w:rsidRPr="000126E7">
              <w:rPr>
                <w:rFonts w:ascii="Arial" w:hAnsi="Arial" w:cs="Arial"/>
                <w:sz w:val="18"/>
                <w:lang w:eastAsia="zh-CN"/>
              </w:rPr>
              <w:t>NCD-SSB</w:t>
            </w:r>
            <w:proofErr w:type="spellEnd"/>
            <w:r w:rsidRPr="000126E7">
              <w:rPr>
                <w:rFonts w:ascii="Arial" w:hAnsi="Arial" w:cs="Arial"/>
                <w:sz w:val="18"/>
                <w:lang w:eastAsia="zh-CN"/>
              </w:rPr>
              <w:t xml:space="preserve">. Otherwise, the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is the CD-</w:t>
            </w:r>
            <w:proofErr w:type="spellStart"/>
            <w:r w:rsidRPr="000126E7">
              <w:rPr>
                <w:rFonts w:ascii="Arial" w:hAnsi="Arial" w:cs="Arial"/>
                <w:sz w:val="18"/>
                <w:lang w:eastAsia="zh-CN"/>
              </w:rPr>
              <w:t>SSB</w:t>
            </w:r>
            <w:proofErr w:type="spellEnd"/>
            <w:r w:rsidRPr="000126E7">
              <w:rPr>
                <w:rFonts w:ascii="Arial" w:hAnsi="Arial" w:cs="Arial"/>
                <w:sz w:val="18"/>
                <w:lang w:eastAsia="zh-CN"/>
              </w:rPr>
              <w:t>.</w:t>
            </w:r>
          </w:p>
        </w:tc>
      </w:tr>
      <w:tr w:rsidR="000126E7" w:rsidRPr="000126E7" w14:paraId="4D34E535"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4BC3F743"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sdt-SSB-PerCG-PUSCH</w:t>
            </w:r>
            <w:proofErr w:type="spellEnd"/>
            <w:r w:rsidRPr="000126E7">
              <w:rPr>
                <w:rFonts w:ascii="Arial" w:hAnsi="Arial" w:cs="Arial"/>
                <w:b/>
                <w:i/>
                <w:sz w:val="18"/>
                <w:szCs w:val="22"/>
                <w:lang w:eastAsia="sv-SE"/>
              </w:rPr>
              <w:t xml:space="preserve">, </w:t>
            </w:r>
            <w:proofErr w:type="spellStart"/>
            <w:r w:rsidRPr="000126E7">
              <w:rPr>
                <w:rFonts w:ascii="Arial" w:hAnsi="Arial" w:cs="Arial"/>
                <w:b/>
                <w:i/>
                <w:sz w:val="18"/>
                <w:szCs w:val="22"/>
                <w:lang w:eastAsia="sv-SE"/>
              </w:rPr>
              <w:t>rrc-SSB-PerCG-PUSCH</w:t>
            </w:r>
            <w:proofErr w:type="spellEnd"/>
          </w:p>
          <w:p w14:paraId="37F1AADE"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The number of </w:t>
            </w:r>
            <w:proofErr w:type="spellStart"/>
            <w:r w:rsidRPr="000126E7">
              <w:rPr>
                <w:rFonts w:ascii="Arial" w:hAnsi="Arial" w:cs="Arial"/>
                <w:sz w:val="18"/>
                <w:szCs w:val="22"/>
                <w:lang w:eastAsia="sv-SE"/>
              </w:rPr>
              <w:t>SSBs</w:t>
            </w:r>
            <w:proofErr w:type="spellEnd"/>
            <w:r w:rsidRPr="000126E7">
              <w:rPr>
                <w:rFonts w:ascii="Arial" w:hAnsi="Arial" w:cs="Arial"/>
                <w:sz w:val="18"/>
                <w:szCs w:val="22"/>
                <w:lang w:eastAsia="sv-SE"/>
              </w:rPr>
              <w:t xml:space="preserve"> per CG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(see TS 38.213 [13]). Value </w:t>
            </w:r>
            <w:r w:rsidRPr="000126E7">
              <w:rPr>
                <w:rFonts w:ascii="Arial" w:hAnsi="Arial" w:cs="Arial"/>
                <w:i/>
                <w:iCs/>
                <w:sz w:val="18"/>
                <w:szCs w:val="22"/>
                <w:lang w:eastAsia="sv-SE"/>
              </w:rPr>
              <w:t>one</w:t>
            </w:r>
            <w:r w:rsidRPr="000126E7">
              <w:rPr>
                <w:rFonts w:ascii="Arial" w:hAnsi="Arial" w:cs="Arial"/>
                <w:sz w:val="18"/>
                <w:szCs w:val="22"/>
                <w:lang w:eastAsia="sv-SE"/>
              </w:rPr>
              <w:t xml:space="preserve"> corresponds to 1 </w:t>
            </w:r>
            <w:proofErr w:type="spellStart"/>
            <w:r w:rsidRPr="000126E7">
              <w:rPr>
                <w:rFonts w:ascii="Arial" w:hAnsi="Arial" w:cs="Arial"/>
                <w:sz w:val="18"/>
                <w:szCs w:val="22"/>
                <w:lang w:eastAsia="sv-SE"/>
              </w:rPr>
              <w:t>SSBs</w:t>
            </w:r>
            <w:proofErr w:type="spellEnd"/>
            <w:r w:rsidRPr="000126E7">
              <w:rPr>
                <w:rFonts w:ascii="Arial" w:hAnsi="Arial" w:cs="Arial"/>
                <w:sz w:val="18"/>
                <w:szCs w:val="22"/>
                <w:lang w:eastAsia="sv-SE"/>
              </w:rPr>
              <w:t xml:space="preserve"> per CG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value </w:t>
            </w:r>
            <w:r w:rsidRPr="000126E7">
              <w:rPr>
                <w:rFonts w:ascii="Arial" w:hAnsi="Arial" w:cs="Arial"/>
                <w:i/>
                <w:iCs/>
                <w:sz w:val="18"/>
                <w:szCs w:val="22"/>
                <w:lang w:eastAsia="sv-SE"/>
              </w:rPr>
              <w:t>two</w:t>
            </w:r>
            <w:r w:rsidRPr="000126E7">
              <w:rPr>
                <w:rFonts w:ascii="Arial" w:hAnsi="Arial" w:cs="Arial"/>
                <w:sz w:val="18"/>
                <w:szCs w:val="22"/>
                <w:lang w:eastAsia="sv-SE"/>
              </w:rPr>
              <w:t xml:space="preserve"> corresponds to 2 </w:t>
            </w:r>
            <w:proofErr w:type="spellStart"/>
            <w:r w:rsidRPr="000126E7">
              <w:rPr>
                <w:rFonts w:ascii="Arial" w:hAnsi="Arial" w:cs="Arial"/>
                <w:sz w:val="18"/>
                <w:szCs w:val="22"/>
                <w:lang w:eastAsia="sv-SE"/>
              </w:rPr>
              <w:t>SSBs</w:t>
            </w:r>
            <w:proofErr w:type="spellEnd"/>
            <w:r w:rsidRPr="000126E7">
              <w:rPr>
                <w:rFonts w:ascii="Arial" w:hAnsi="Arial" w:cs="Arial"/>
                <w:sz w:val="18"/>
                <w:szCs w:val="22"/>
                <w:lang w:eastAsia="sv-SE"/>
              </w:rPr>
              <w:t xml:space="preserve"> per CG </w:t>
            </w:r>
            <w:proofErr w:type="spellStart"/>
            <w:r w:rsidRPr="000126E7">
              <w:rPr>
                <w:rFonts w:ascii="Arial" w:hAnsi="Arial" w:cs="Arial"/>
                <w:sz w:val="18"/>
                <w:szCs w:val="22"/>
                <w:lang w:eastAsia="sv-SE"/>
              </w:rPr>
              <w:t>PUSCH</w:t>
            </w:r>
            <w:proofErr w:type="spellEnd"/>
            <w:r w:rsidRPr="000126E7">
              <w:rPr>
                <w:rFonts w:ascii="Arial" w:hAnsi="Arial" w:cs="Arial"/>
                <w:sz w:val="18"/>
                <w:szCs w:val="22"/>
                <w:lang w:eastAsia="sv-SE"/>
              </w:rPr>
              <w:t xml:space="preserve"> and so on. </w:t>
            </w:r>
            <w:r w:rsidRPr="000126E7">
              <w:rPr>
                <w:rFonts w:ascii="Arial" w:hAnsi="Arial" w:cs="Arial"/>
                <w:sz w:val="18"/>
                <w:lang w:eastAsia="zh-CN"/>
              </w:rPr>
              <w:t xml:space="preserve">In case of </w:t>
            </w:r>
            <w:proofErr w:type="gramStart"/>
            <w:r w:rsidRPr="000126E7">
              <w:rPr>
                <w:rFonts w:ascii="Arial" w:hAnsi="Arial" w:cs="Arial"/>
                <w:sz w:val="18"/>
                <w:lang w:eastAsia="zh-CN"/>
              </w:rPr>
              <w:t>an</w:t>
            </w:r>
            <w:proofErr w:type="gramEnd"/>
            <w:r w:rsidRPr="000126E7">
              <w:rPr>
                <w:rFonts w:ascii="Arial" w:hAnsi="Arial" w:cs="Arial"/>
                <w:sz w:val="18"/>
                <w:lang w:eastAsia="zh-CN"/>
              </w:rPr>
              <w:t xml:space="preserve"> </w:t>
            </w:r>
            <w:proofErr w:type="spellStart"/>
            <w:r w:rsidRPr="000126E7">
              <w:rPr>
                <w:rFonts w:ascii="Arial" w:hAnsi="Arial" w:cs="Arial"/>
                <w:sz w:val="18"/>
                <w:lang w:eastAsia="zh-CN"/>
              </w:rPr>
              <w:t>RedCap</w:t>
            </w:r>
            <w:proofErr w:type="spellEnd"/>
            <w:r w:rsidRPr="000126E7">
              <w:rPr>
                <w:rFonts w:ascii="Arial" w:hAnsi="Arial" w:cs="Arial"/>
                <w:sz w:val="18"/>
                <w:lang w:eastAsia="zh-CN"/>
              </w:rPr>
              <w:t xml:space="preserve">-specific initial downlink BWP that is associated with </w:t>
            </w:r>
            <w:proofErr w:type="spellStart"/>
            <w:r w:rsidRPr="000126E7">
              <w:rPr>
                <w:rFonts w:ascii="Arial" w:hAnsi="Arial" w:cs="Arial"/>
                <w:sz w:val="18"/>
                <w:lang w:eastAsia="zh-CN"/>
              </w:rPr>
              <w:t>NCD-SSB</w:t>
            </w:r>
            <w:proofErr w:type="spellEnd"/>
            <w:r w:rsidRPr="000126E7">
              <w:rPr>
                <w:rFonts w:ascii="Arial" w:hAnsi="Arial" w:cs="Arial"/>
                <w:sz w:val="18"/>
                <w:lang w:eastAsia="zh-CN"/>
              </w:rPr>
              <w:t xml:space="preserve">, the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is the </w:t>
            </w:r>
            <w:proofErr w:type="spellStart"/>
            <w:r w:rsidRPr="000126E7">
              <w:rPr>
                <w:rFonts w:ascii="Arial" w:hAnsi="Arial" w:cs="Arial"/>
                <w:sz w:val="18"/>
                <w:lang w:eastAsia="zh-CN"/>
              </w:rPr>
              <w:t>NCD-SSB</w:t>
            </w:r>
            <w:proofErr w:type="spellEnd"/>
            <w:r w:rsidRPr="000126E7">
              <w:rPr>
                <w:rFonts w:ascii="Arial" w:hAnsi="Arial" w:cs="Arial"/>
                <w:sz w:val="18"/>
                <w:lang w:eastAsia="zh-CN"/>
              </w:rPr>
              <w:t xml:space="preserve">. Otherwise, the </w:t>
            </w:r>
            <w:proofErr w:type="spellStart"/>
            <w:r w:rsidRPr="000126E7">
              <w:rPr>
                <w:rFonts w:ascii="Arial" w:hAnsi="Arial" w:cs="Arial"/>
                <w:sz w:val="18"/>
                <w:lang w:eastAsia="zh-CN"/>
              </w:rPr>
              <w:t>SSB</w:t>
            </w:r>
            <w:proofErr w:type="spellEnd"/>
            <w:r w:rsidRPr="000126E7">
              <w:rPr>
                <w:rFonts w:ascii="Arial" w:hAnsi="Arial" w:cs="Arial"/>
                <w:sz w:val="18"/>
                <w:lang w:eastAsia="zh-CN"/>
              </w:rPr>
              <w:t xml:space="preserve"> is the CD-</w:t>
            </w:r>
            <w:proofErr w:type="spellStart"/>
            <w:r w:rsidRPr="000126E7">
              <w:rPr>
                <w:rFonts w:ascii="Arial" w:hAnsi="Arial" w:cs="Arial"/>
                <w:sz w:val="18"/>
                <w:lang w:eastAsia="zh-CN"/>
              </w:rPr>
              <w:t>SSB</w:t>
            </w:r>
            <w:proofErr w:type="spellEnd"/>
            <w:r w:rsidRPr="000126E7">
              <w:rPr>
                <w:rFonts w:ascii="Arial" w:hAnsi="Arial" w:cs="Arial"/>
                <w:sz w:val="18"/>
                <w:lang w:eastAsia="zh-CN"/>
              </w:rPr>
              <w:t>.</w:t>
            </w:r>
          </w:p>
        </w:tc>
      </w:tr>
      <w:tr w:rsidR="000126E7" w:rsidRPr="000126E7" w14:paraId="5A6602D1"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014A04F0"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sdt-P0-PUSCH</w:t>
            </w:r>
            <w:proofErr w:type="spellEnd"/>
            <w:r w:rsidRPr="000126E7">
              <w:rPr>
                <w:rFonts w:ascii="Arial" w:hAnsi="Arial" w:cs="Arial"/>
                <w:b/>
                <w:i/>
                <w:sz w:val="18"/>
                <w:szCs w:val="22"/>
                <w:lang w:eastAsia="sv-SE"/>
              </w:rPr>
              <w:t xml:space="preserve">, </w:t>
            </w:r>
            <w:proofErr w:type="spellStart"/>
            <w:r w:rsidRPr="000126E7">
              <w:rPr>
                <w:rFonts w:ascii="Arial" w:hAnsi="Arial" w:cs="Arial"/>
                <w:b/>
                <w:i/>
                <w:sz w:val="18"/>
                <w:szCs w:val="22"/>
                <w:lang w:eastAsia="sv-SE"/>
              </w:rPr>
              <w:t>rrc-P0-PUSCH</w:t>
            </w:r>
            <w:proofErr w:type="spellEnd"/>
          </w:p>
          <w:p w14:paraId="0FAC2722"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szCs w:val="18"/>
                <w:lang w:eastAsia="sv-SE"/>
              </w:rPr>
              <w:t xml:space="preserve">Indicates </w:t>
            </w:r>
            <w:proofErr w:type="spellStart"/>
            <w:r w:rsidRPr="000126E7">
              <w:rPr>
                <w:rFonts w:ascii="Arial" w:hAnsi="Arial" w:cs="Arial"/>
                <w:sz w:val="18"/>
                <w:szCs w:val="18"/>
                <w:lang w:eastAsia="sv-SE"/>
              </w:rPr>
              <w:t>P0</w:t>
            </w:r>
            <w:proofErr w:type="spellEnd"/>
            <w:r w:rsidRPr="000126E7">
              <w:rPr>
                <w:rFonts w:ascii="Arial" w:hAnsi="Arial" w:cs="Arial"/>
                <w:sz w:val="18"/>
                <w:szCs w:val="18"/>
                <w:lang w:eastAsia="sv-SE"/>
              </w:rPr>
              <w:t xml:space="preserve"> value for </w:t>
            </w:r>
            <w:proofErr w:type="spellStart"/>
            <w:r w:rsidRPr="000126E7">
              <w:rPr>
                <w:rFonts w:ascii="Arial" w:hAnsi="Arial" w:cs="Arial"/>
                <w:sz w:val="18"/>
                <w:szCs w:val="18"/>
                <w:lang w:eastAsia="sv-SE"/>
              </w:rPr>
              <w:t>PUSCH</w:t>
            </w:r>
            <w:proofErr w:type="spellEnd"/>
            <w:r w:rsidRPr="000126E7">
              <w:rPr>
                <w:rFonts w:ascii="Arial" w:hAnsi="Arial" w:cs="Arial"/>
                <w:sz w:val="18"/>
                <w:szCs w:val="18"/>
                <w:lang w:eastAsia="sv-SE"/>
              </w:rPr>
              <w:t xml:space="preserve"> in steps of </w:t>
            </w:r>
            <w:proofErr w:type="spellStart"/>
            <w:r w:rsidRPr="000126E7">
              <w:rPr>
                <w:rFonts w:ascii="Arial" w:hAnsi="Arial" w:cs="Arial"/>
                <w:sz w:val="18"/>
                <w:szCs w:val="18"/>
                <w:lang w:eastAsia="sv-SE"/>
              </w:rPr>
              <w:t>1dB</w:t>
            </w:r>
            <w:proofErr w:type="spellEnd"/>
            <w:r w:rsidRPr="000126E7">
              <w:rPr>
                <w:rFonts w:ascii="Arial" w:hAnsi="Arial" w:cs="Arial"/>
                <w:sz w:val="18"/>
                <w:szCs w:val="18"/>
                <w:lang w:eastAsia="sv-SE"/>
              </w:rPr>
              <w:t xml:space="preserve"> </w:t>
            </w:r>
            <w:r w:rsidRPr="000126E7">
              <w:rPr>
                <w:rFonts w:ascii="Arial" w:hAnsi="Arial" w:cs="Arial"/>
                <w:sz w:val="18"/>
                <w:szCs w:val="22"/>
                <w:lang w:eastAsia="sv-SE"/>
              </w:rPr>
              <w:t xml:space="preserve">(see TS 38.213 [13]). When this field is configured, the UE ignores the </w:t>
            </w:r>
            <w:proofErr w:type="spellStart"/>
            <w:r w:rsidRPr="000126E7">
              <w:rPr>
                <w:rFonts w:ascii="Arial" w:hAnsi="Arial" w:cs="Arial"/>
                <w:i/>
                <w:iCs/>
                <w:sz w:val="18"/>
                <w:lang w:eastAsia="zh-CN"/>
              </w:rPr>
              <w:t>p0</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PUSCH</w:t>
            </w:r>
            <w:proofErr w:type="spellEnd"/>
            <w:r w:rsidRPr="000126E7">
              <w:rPr>
                <w:rFonts w:ascii="Arial" w:hAnsi="Arial" w:cs="Arial"/>
                <w:i/>
                <w:iCs/>
                <w:sz w:val="18"/>
                <w:lang w:eastAsia="zh-CN"/>
              </w:rPr>
              <w:t>-Alpha</w:t>
            </w:r>
            <w:r w:rsidRPr="000126E7">
              <w:rPr>
                <w:rFonts w:ascii="Arial" w:hAnsi="Arial" w:cs="Arial"/>
                <w:sz w:val="18"/>
                <w:lang w:eastAsia="zh-CN"/>
              </w:rPr>
              <w:t xml:space="preserve">. </w:t>
            </w:r>
            <w:r w:rsidRPr="000126E7">
              <w:rPr>
                <w:rFonts w:ascii="Arial" w:hAnsi="Arial" w:cs="Arial"/>
                <w:bCs/>
                <w:iCs/>
                <w:sz w:val="18"/>
                <w:lang w:eastAsia="zh-CN"/>
              </w:rPr>
              <w:t xml:space="preserve">This field is absent in </w:t>
            </w:r>
            <w:r w:rsidRPr="000126E7">
              <w:rPr>
                <w:rFonts w:ascii="Arial" w:hAnsi="Arial" w:cs="Arial"/>
                <w:bCs/>
                <w:i/>
                <w:sz w:val="18"/>
                <w:lang w:eastAsia="zh-CN"/>
              </w:rPr>
              <w:t>cg-</w:t>
            </w:r>
            <w:proofErr w:type="spellStart"/>
            <w:r w:rsidRPr="000126E7">
              <w:rPr>
                <w:rFonts w:ascii="Arial" w:hAnsi="Arial" w:cs="Arial"/>
                <w:bCs/>
                <w:i/>
                <w:sz w:val="18"/>
                <w:lang w:eastAsia="zh-CN"/>
              </w:rPr>
              <w:t>LTM</w:t>
            </w:r>
            <w:proofErr w:type="spellEnd"/>
            <w:r w:rsidRPr="000126E7">
              <w:rPr>
                <w:rFonts w:ascii="Arial" w:hAnsi="Arial" w:cs="Arial"/>
                <w:bCs/>
                <w:i/>
                <w:sz w:val="18"/>
                <w:lang w:eastAsia="zh-CN"/>
              </w:rPr>
              <w:t>-Configuration</w:t>
            </w:r>
            <w:r w:rsidRPr="000126E7">
              <w:rPr>
                <w:rFonts w:ascii="Arial" w:hAnsi="Arial" w:cs="Arial"/>
                <w:bCs/>
                <w:iCs/>
                <w:sz w:val="18"/>
                <w:lang w:eastAsia="zh-CN"/>
              </w:rPr>
              <w:t>.</w:t>
            </w:r>
          </w:p>
        </w:tc>
      </w:tr>
      <w:tr w:rsidR="000126E7" w:rsidRPr="000126E7" w14:paraId="52A5DC77" w14:textId="77777777" w:rsidTr="000126E7">
        <w:tc>
          <w:tcPr>
            <w:tcW w:w="14281" w:type="dxa"/>
            <w:tcBorders>
              <w:top w:val="single" w:sz="4" w:space="0" w:color="auto"/>
              <w:left w:val="single" w:sz="4" w:space="0" w:color="auto"/>
              <w:bottom w:val="single" w:sz="4" w:space="0" w:color="auto"/>
              <w:right w:val="single" w:sz="4" w:space="0" w:color="auto"/>
            </w:tcBorders>
            <w:hideMark/>
          </w:tcPr>
          <w:p w14:paraId="1686EB80" w14:textId="77777777" w:rsidR="000126E7" w:rsidRPr="000126E7" w:rsidRDefault="000126E7" w:rsidP="000126E7">
            <w:pPr>
              <w:keepNext/>
              <w:keepLines/>
              <w:spacing w:after="0"/>
              <w:textAlignment w:val="auto"/>
              <w:rPr>
                <w:rFonts w:ascii="Arial" w:hAnsi="Arial" w:cs="Arial"/>
                <w:sz w:val="18"/>
                <w:szCs w:val="22"/>
                <w:lang w:eastAsia="sv-SE"/>
              </w:rPr>
            </w:pPr>
            <w:proofErr w:type="spellStart"/>
            <w:r w:rsidRPr="000126E7">
              <w:rPr>
                <w:rFonts w:ascii="Arial" w:hAnsi="Arial" w:cs="Arial"/>
                <w:b/>
                <w:i/>
                <w:sz w:val="18"/>
                <w:szCs w:val="22"/>
                <w:lang w:eastAsia="sv-SE"/>
              </w:rPr>
              <w:t>sdt</w:t>
            </w:r>
            <w:proofErr w:type="spellEnd"/>
            <w:r w:rsidRPr="000126E7">
              <w:rPr>
                <w:rFonts w:ascii="Arial" w:hAnsi="Arial" w:cs="Arial"/>
                <w:b/>
                <w:i/>
                <w:sz w:val="18"/>
                <w:szCs w:val="22"/>
                <w:lang w:eastAsia="sv-SE"/>
              </w:rPr>
              <w:t xml:space="preserve">-Alpha, </w:t>
            </w:r>
            <w:proofErr w:type="spellStart"/>
            <w:r w:rsidRPr="000126E7">
              <w:rPr>
                <w:rFonts w:ascii="Arial" w:hAnsi="Arial" w:cs="Arial"/>
                <w:b/>
                <w:i/>
                <w:sz w:val="18"/>
                <w:szCs w:val="22"/>
                <w:lang w:eastAsia="sv-SE"/>
              </w:rPr>
              <w:t>rrc</w:t>
            </w:r>
            <w:proofErr w:type="spellEnd"/>
            <w:r w:rsidRPr="000126E7">
              <w:rPr>
                <w:rFonts w:ascii="Arial" w:hAnsi="Arial" w:cs="Arial"/>
                <w:b/>
                <w:i/>
                <w:sz w:val="18"/>
                <w:szCs w:val="22"/>
                <w:lang w:eastAsia="sv-SE"/>
              </w:rPr>
              <w:t>-Alpha</w:t>
            </w:r>
          </w:p>
          <w:p w14:paraId="510547F1" w14:textId="77777777" w:rsidR="000126E7" w:rsidRPr="000126E7" w:rsidRDefault="000126E7" w:rsidP="000126E7">
            <w:pPr>
              <w:keepNext/>
              <w:keepLines/>
              <w:spacing w:after="0"/>
              <w:textAlignment w:val="auto"/>
              <w:rPr>
                <w:rFonts w:ascii="Arial" w:hAnsi="Arial" w:cs="Arial"/>
                <w:b/>
                <w:i/>
                <w:sz w:val="18"/>
                <w:szCs w:val="22"/>
                <w:lang w:eastAsia="sv-SE"/>
              </w:rPr>
            </w:pPr>
            <w:r w:rsidRPr="000126E7">
              <w:rPr>
                <w:rFonts w:ascii="Arial" w:hAnsi="Arial" w:cs="Arial"/>
                <w:sz w:val="18"/>
                <w:szCs w:val="18"/>
                <w:lang w:eastAsia="sv-SE"/>
              </w:rPr>
              <w:t xml:space="preserve">Indicates alpha value for </w:t>
            </w:r>
            <w:proofErr w:type="spellStart"/>
            <w:r w:rsidRPr="000126E7">
              <w:rPr>
                <w:rFonts w:ascii="Arial" w:hAnsi="Arial" w:cs="Arial"/>
                <w:sz w:val="18"/>
                <w:szCs w:val="18"/>
                <w:lang w:eastAsia="sv-SE"/>
              </w:rPr>
              <w:t>PUSCH</w:t>
            </w:r>
            <w:proofErr w:type="spellEnd"/>
            <w:r w:rsidRPr="000126E7">
              <w:rPr>
                <w:rFonts w:ascii="Arial" w:hAnsi="Arial" w:cs="Arial"/>
                <w:sz w:val="18"/>
                <w:szCs w:val="18"/>
                <w:lang w:eastAsia="sv-SE"/>
              </w:rPr>
              <w:t xml:space="preserve">. </w:t>
            </w:r>
            <w:proofErr w:type="spellStart"/>
            <w:r w:rsidRPr="000126E7">
              <w:rPr>
                <w:rFonts w:ascii="Arial" w:eastAsia="宋体" w:hAnsi="Arial" w:cs="Arial"/>
                <w:i/>
                <w:iCs/>
                <w:sz w:val="18"/>
                <w:lang w:eastAsia="zh-CN"/>
              </w:rPr>
              <w:t>alpha0</w:t>
            </w:r>
            <w:proofErr w:type="spellEnd"/>
            <w:r w:rsidRPr="000126E7">
              <w:rPr>
                <w:rFonts w:ascii="Arial" w:eastAsia="宋体" w:hAnsi="Arial" w:cs="Arial"/>
                <w:sz w:val="18"/>
                <w:lang w:eastAsia="zh-CN"/>
              </w:rPr>
              <w:t xml:space="preserve"> indicates value 0 is used, </w:t>
            </w:r>
            <w:proofErr w:type="spellStart"/>
            <w:r w:rsidRPr="000126E7">
              <w:rPr>
                <w:rFonts w:ascii="Arial" w:eastAsia="宋体" w:hAnsi="Arial" w:cs="Arial"/>
                <w:i/>
                <w:iCs/>
                <w:sz w:val="18"/>
                <w:lang w:eastAsia="zh-CN"/>
              </w:rPr>
              <w:t>alpha04</w:t>
            </w:r>
            <w:proofErr w:type="spellEnd"/>
            <w:r w:rsidRPr="000126E7">
              <w:rPr>
                <w:rFonts w:ascii="Arial" w:eastAsia="宋体" w:hAnsi="Arial" w:cs="Arial"/>
                <w:sz w:val="18"/>
                <w:lang w:eastAsia="zh-CN"/>
              </w:rPr>
              <w:t xml:space="preserve"> indicates value 4 is used and so on </w:t>
            </w:r>
            <w:r w:rsidRPr="000126E7">
              <w:rPr>
                <w:rFonts w:ascii="Arial" w:hAnsi="Arial" w:cs="Arial"/>
                <w:sz w:val="18"/>
                <w:szCs w:val="22"/>
                <w:lang w:eastAsia="sv-SE"/>
              </w:rPr>
              <w:t xml:space="preserve">(see TS 38.213 [13]). When this field is configured, the UE ignores the </w:t>
            </w:r>
            <w:proofErr w:type="spellStart"/>
            <w:r w:rsidRPr="000126E7">
              <w:rPr>
                <w:rFonts w:ascii="Arial" w:hAnsi="Arial" w:cs="Arial"/>
                <w:i/>
                <w:iCs/>
                <w:sz w:val="18"/>
                <w:lang w:eastAsia="zh-CN"/>
              </w:rPr>
              <w:t>p0</w:t>
            </w:r>
            <w:proofErr w:type="spellEnd"/>
            <w:r w:rsidRPr="000126E7">
              <w:rPr>
                <w:rFonts w:ascii="Arial" w:hAnsi="Arial" w:cs="Arial"/>
                <w:i/>
                <w:iCs/>
                <w:sz w:val="18"/>
                <w:lang w:eastAsia="zh-CN"/>
              </w:rPr>
              <w:t>-</w:t>
            </w:r>
            <w:proofErr w:type="spellStart"/>
            <w:r w:rsidRPr="000126E7">
              <w:rPr>
                <w:rFonts w:ascii="Arial" w:hAnsi="Arial" w:cs="Arial"/>
                <w:i/>
                <w:iCs/>
                <w:sz w:val="18"/>
                <w:lang w:eastAsia="zh-CN"/>
              </w:rPr>
              <w:t>PUSCH</w:t>
            </w:r>
            <w:proofErr w:type="spellEnd"/>
            <w:r w:rsidRPr="000126E7">
              <w:rPr>
                <w:rFonts w:ascii="Arial" w:hAnsi="Arial" w:cs="Arial"/>
                <w:i/>
                <w:iCs/>
                <w:sz w:val="18"/>
                <w:lang w:eastAsia="zh-CN"/>
              </w:rPr>
              <w:t>-Alpha</w:t>
            </w:r>
            <w:r w:rsidRPr="000126E7">
              <w:rPr>
                <w:rFonts w:ascii="Arial" w:hAnsi="Arial" w:cs="Arial"/>
                <w:sz w:val="18"/>
                <w:lang w:eastAsia="zh-CN"/>
              </w:rPr>
              <w:t xml:space="preserve">. </w:t>
            </w:r>
            <w:r w:rsidRPr="000126E7">
              <w:rPr>
                <w:rFonts w:ascii="Arial" w:hAnsi="Arial" w:cs="Arial"/>
                <w:bCs/>
                <w:iCs/>
                <w:sz w:val="18"/>
                <w:lang w:eastAsia="zh-CN"/>
              </w:rPr>
              <w:t xml:space="preserve">This field is absent in </w:t>
            </w:r>
            <w:r w:rsidRPr="000126E7">
              <w:rPr>
                <w:rFonts w:ascii="Arial" w:hAnsi="Arial" w:cs="Arial"/>
                <w:bCs/>
                <w:i/>
                <w:sz w:val="18"/>
                <w:lang w:eastAsia="zh-CN"/>
              </w:rPr>
              <w:t>cg-</w:t>
            </w:r>
            <w:proofErr w:type="spellStart"/>
            <w:r w:rsidRPr="000126E7">
              <w:rPr>
                <w:rFonts w:ascii="Arial" w:hAnsi="Arial" w:cs="Arial"/>
                <w:bCs/>
                <w:i/>
                <w:sz w:val="18"/>
                <w:lang w:eastAsia="zh-CN"/>
              </w:rPr>
              <w:t>LTM</w:t>
            </w:r>
            <w:proofErr w:type="spellEnd"/>
            <w:r w:rsidRPr="000126E7">
              <w:rPr>
                <w:rFonts w:ascii="Arial" w:hAnsi="Arial" w:cs="Arial"/>
                <w:bCs/>
                <w:i/>
                <w:sz w:val="18"/>
                <w:lang w:eastAsia="zh-CN"/>
              </w:rPr>
              <w:t>-Configuration</w:t>
            </w:r>
            <w:r w:rsidRPr="000126E7">
              <w:rPr>
                <w:rFonts w:ascii="Arial" w:hAnsi="Arial" w:cs="Arial"/>
                <w:bCs/>
                <w:iCs/>
                <w:sz w:val="18"/>
                <w:lang w:eastAsia="zh-CN"/>
              </w:rPr>
              <w:t>.</w:t>
            </w:r>
          </w:p>
        </w:tc>
      </w:tr>
    </w:tbl>
    <w:p w14:paraId="40079AFF" w14:textId="77777777" w:rsidR="000126E7" w:rsidRPr="000126E7" w:rsidRDefault="000126E7" w:rsidP="000126E7">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126E7" w:rsidRPr="000126E7" w14:paraId="2C0302C0" w14:textId="77777777" w:rsidTr="000126E7">
        <w:tc>
          <w:tcPr>
            <w:tcW w:w="4027" w:type="dxa"/>
            <w:tcBorders>
              <w:top w:val="single" w:sz="4" w:space="0" w:color="auto"/>
              <w:left w:val="single" w:sz="4" w:space="0" w:color="auto"/>
              <w:bottom w:val="single" w:sz="4" w:space="0" w:color="auto"/>
              <w:right w:val="single" w:sz="4" w:space="0" w:color="auto"/>
            </w:tcBorders>
            <w:hideMark/>
          </w:tcPr>
          <w:p w14:paraId="7ED1F356" w14:textId="77777777" w:rsidR="000126E7" w:rsidRPr="000126E7" w:rsidRDefault="000126E7" w:rsidP="000126E7">
            <w:pPr>
              <w:keepNext/>
              <w:keepLines/>
              <w:spacing w:after="0"/>
              <w:jc w:val="center"/>
              <w:textAlignment w:val="auto"/>
              <w:rPr>
                <w:rFonts w:ascii="Arial" w:hAnsi="Arial" w:cs="Arial"/>
                <w:sz w:val="18"/>
                <w:lang w:eastAsia="sv-SE"/>
              </w:rPr>
            </w:pPr>
            <w:r w:rsidRPr="000126E7">
              <w:rPr>
                <w:rFonts w:ascii="Arial"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712E1D" w14:textId="77777777" w:rsidR="000126E7" w:rsidRPr="000126E7" w:rsidRDefault="000126E7" w:rsidP="000126E7">
            <w:pPr>
              <w:keepNext/>
              <w:keepLines/>
              <w:spacing w:after="0"/>
              <w:jc w:val="center"/>
              <w:textAlignment w:val="auto"/>
              <w:rPr>
                <w:rFonts w:ascii="Arial" w:hAnsi="Arial" w:cs="Arial"/>
                <w:sz w:val="18"/>
                <w:lang w:eastAsia="sv-SE"/>
              </w:rPr>
            </w:pPr>
            <w:r w:rsidRPr="000126E7">
              <w:rPr>
                <w:rFonts w:ascii="Arial" w:hAnsi="Arial" w:cs="Arial"/>
                <w:b/>
                <w:sz w:val="18"/>
                <w:lang w:eastAsia="sv-SE"/>
              </w:rPr>
              <w:t>Explanation</w:t>
            </w:r>
          </w:p>
        </w:tc>
      </w:tr>
      <w:tr w:rsidR="000126E7" w:rsidRPr="000126E7" w14:paraId="07D50CDA" w14:textId="77777777" w:rsidTr="000126E7">
        <w:tc>
          <w:tcPr>
            <w:tcW w:w="4027" w:type="dxa"/>
            <w:tcBorders>
              <w:top w:val="single" w:sz="4" w:space="0" w:color="auto"/>
              <w:left w:val="single" w:sz="4" w:space="0" w:color="auto"/>
              <w:bottom w:val="single" w:sz="4" w:space="0" w:color="auto"/>
              <w:right w:val="single" w:sz="4" w:space="0" w:color="auto"/>
            </w:tcBorders>
            <w:hideMark/>
          </w:tcPr>
          <w:p w14:paraId="0A8D4F07" w14:textId="77777777" w:rsidR="000126E7" w:rsidRPr="000126E7" w:rsidRDefault="000126E7" w:rsidP="000126E7">
            <w:pPr>
              <w:keepNext/>
              <w:keepLines/>
              <w:spacing w:after="0"/>
              <w:textAlignment w:val="auto"/>
              <w:rPr>
                <w:rFonts w:ascii="Arial" w:hAnsi="Arial" w:cs="Arial"/>
                <w:i/>
                <w:sz w:val="18"/>
                <w:szCs w:val="22"/>
                <w:lang w:eastAsia="sv-SE"/>
              </w:rPr>
            </w:pPr>
            <w:proofErr w:type="spellStart"/>
            <w:r w:rsidRPr="000126E7">
              <w:rPr>
                <w:rFonts w:ascii="Arial" w:hAnsi="Arial" w:cs="Arial"/>
                <w:i/>
                <w:sz w:val="18"/>
                <w:szCs w:val="22"/>
                <w:lang w:eastAsia="sv-SE"/>
              </w:rPr>
              <w:t>LCH-BasedPrioritization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1D79C3"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szCs w:val="22"/>
                <w:lang w:eastAsia="sv-SE"/>
              </w:rPr>
              <w:t xml:space="preserve">This field is optionally present, Need R, if </w:t>
            </w:r>
            <w:proofErr w:type="spellStart"/>
            <w:r w:rsidRPr="000126E7">
              <w:rPr>
                <w:rFonts w:ascii="Arial" w:hAnsi="Arial" w:cs="Arial"/>
                <w:i/>
                <w:sz w:val="18"/>
                <w:szCs w:val="22"/>
                <w:lang w:eastAsia="sv-SE"/>
              </w:rPr>
              <w:t>lch-BasedPrioritization</w:t>
            </w:r>
            <w:proofErr w:type="spellEnd"/>
            <w:r w:rsidRPr="000126E7">
              <w:rPr>
                <w:rFonts w:ascii="Arial" w:hAnsi="Arial" w:cs="Arial"/>
                <w:i/>
                <w:sz w:val="18"/>
                <w:szCs w:val="22"/>
                <w:lang w:eastAsia="sv-SE"/>
              </w:rPr>
              <w:t xml:space="preserve"> </w:t>
            </w:r>
            <w:r w:rsidRPr="000126E7">
              <w:rPr>
                <w:rFonts w:ascii="Arial" w:hAnsi="Arial" w:cs="Arial"/>
                <w:sz w:val="18"/>
                <w:szCs w:val="22"/>
                <w:lang w:eastAsia="sv-SE"/>
              </w:rPr>
              <w:t>is configured in the MAC entity. It is absent otherwise.</w:t>
            </w:r>
          </w:p>
        </w:tc>
      </w:tr>
      <w:tr w:rsidR="000126E7" w:rsidRPr="000126E7" w14:paraId="4B51EFFD" w14:textId="77777777" w:rsidTr="000126E7">
        <w:tc>
          <w:tcPr>
            <w:tcW w:w="4027" w:type="dxa"/>
            <w:tcBorders>
              <w:top w:val="single" w:sz="4" w:space="0" w:color="auto"/>
              <w:left w:val="single" w:sz="4" w:space="0" w:color="auto"/>
              <w:bottom w:val="single" w:sz="4" w:space="0" w:color="auto"/>
              <w:right w:val="single" w:sz="4" w:space="0" w:color="auto"/>
            </w:tcBorders>
            <w:hideMark/>
          </w:tcPr>
          <w:p w14:paraId="135AC6F6" w14:textId="77777777" w:rsidR="000126E7" w:rsidRPr="000126E7" w:rsidRDefault="000126E7" w:rsidP="000126E7">
            <w:pPr>
              <w:keepNext/>
              <w:keepLines/>
              <w:spacing w:after="0"/>
              <w:textAlignment w:val="auto"/>
              <w:rPr>
                <w:rFonts w:ascii="Arial" w:hAnsi="Arial" w:cs="Arial"/>
                <w:i/>
                <w:sz w:val="18"/>
                <w:szCs w:val="22"/>
                <w:lang w:eastAsia="sv-SE"/>
              </w:rPr>
            </w:pPr>
            <w:r w:rsidRPr="000126E7">
              <w:rPr>
                <w:rFonts w:ascii="Arial" w:hAnsi="Arial" w:cs="Arial"/>
                <w:i/>
                <w:sz w:val="18"/>
                <w:szCs w:val="22"/>
                <w:lang w:eastAsia="sv-SE"/>
              </w:rPr>
              <w:t>RACH-</w:t>
            </w:r>
            <w:proofErr w:type="spellStart"/>
            <w:r w:rsidRPr="000126E7">
              <w:rPr>
                <w:rFonts w:ascii="Arial" w:hAnsi="Arial" w:cs="Arial"/>
                <w:i/>
                <w:sz w:val="18"/>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8F94F3" w14:textId="77777777" w:rsidR="000126E7" w:rsidRPr="000126E7" w:rsidRDefault="000126E7" w:rsidP="000126E7">
            <w:pPr>
              <w:keepNext/>
              <w:keepLines/>
              <w:spacing w:after="0"/>
              <w:textAlignment w:val="auto"/>
              <w:rPr>
                <w:rFonts w:ascii="Arial" w:hAnsi="Arial" w:cs="Arial"/>
                <w:sz w:val="18"/>
                <w:szCs w:val="22"/>
                <w:lang w:eastAsia="sv-SE"/>
              </w:rPr>
            </w:pPr>
            <w:r w:rsidRPr="000126E7">
              <w:rPr>
                <w:rFonts w:ascii="Arial" w:hAnsi="Arial" w:cs="Arial"/>
                <w:sz w:val="18"/>
                <w:lang w:eastAsia="sv-SE"/>
              </w:rPr>
              <w:t xml:space="preserve">The field is optionally present, Need N, if </w:t>
            </w:r>
            <w:proofErr w:type="spellStart"/>
            <w:r w:rsidRPr="000126E7">
              <w:rPr>
                <w:rFonts w:ascii="Arial" w:hAnsi="Arial" w:cs="Arial"/>
                <w:i/>
                <w:iCs/>
                <w:sz w:val="18"/>
                <w:lang w:eastAsia="sv-SE"/>
              </w:rPr>
              <w:t>rach-LessHO</w:t>
            </w:r>
            <w:proofErr w:type="spellEnd"/>
            <w:r w:rsidRPr="000126E7">
              <w:rPr>
                <w:rFonts w:ascii="Arial" w:hAnsi="Arial" w:cs="Arial"/>
                <w:sz w:val="18"/>
                <w:lang w:eastAsia="sv-SE"/>
              </w:rPr>
              <w:t xml:space="preserve"> is present in </w:t>
            </w:r>
            <w:proofErr w:type="spellStart"/>
            <w:r w:rsidRPr="000126E7">
              <w:rPr>
                <w:rFonts w:ascii="Arial" w:hAnsi="Arial" w:cs="Arial"/>
                <w:i/>
                <w:iCs/>
                <w:sz w:val="18"/>
                <w:lang w:eastAsia="sv-SE"/>
              </w:rPr>
              <w:t>reconfigurationWithSync</w:t>
            </w:r>
            <w:proofErr w:type="spellEnd"/>
            <w:r w:rsidRPr="000126E7">
              <w:rPr>
                <w:rFonts w:ascii="Arial" w:hAnsi="Arial" w:cs="Arial"/>
                <w:sz w:val="18"/>
                <w:lang w:eastAsia="sv-SE"/>
              </w:rPr>
              <w:t>. It is absent otherwise.</w:t>
            </w:r>
          </w:p>
        </w:tc>
      </w:tr>
      <w:tr w:rsidR="000126E7" w:rsidRPr="000126E7" w14:paraId="57DBF2E5" w14:textId="77777777" w:rsidTr="000126E7">
        <w:tc>
          <w:tcPr>
            <w:tcW w:w="4027" w:type="dxa"/>
            <w:tcBorders>
              <w:top w:val="single" w:sz="4" w:space="0" w:color="auto"/>
              <w:left w:val="single" w:sz="4" w:space="0" w:color="auto"/>
              <w:bottom w:val="single" w:sz="4" w:space="0" w:color="auto"/>
              <w:right w:val="single" w:sz="4" w:space="0" w:color="auto"/>
            </w:tcBorders>
            <w:hideMark/>
          </w:tcPr>
          <w:p w14:paraId="2170A237" w14:textId="77777777" w:rsidR="000126E7" w:rsidRPr="000126E7" w:rsidRDefault="000126E7" w:rsidP="000126E7">
            <w:pPr>
              <w:keepNext/>
              <w:keepLines/>
              <w:spacing w:after="0"/>
              <w:textAlignment w:val="auto"/>
              <w:rPr>
                <w:rFonts w:ascii="Arial" w:hAnsi="Arial" w:cs="Arial"/>
                <w:i/>
                <w:iCs/>
                <w:sz w:val="18"/>
                <w:lang w:eastAsia="x-none"/>
              </w:rPr>
            </w:pPr>
            <w:proofErr w:type="spellStart"/>
            <w:r w:rsidRPr="000126E7">
              <w:rPr>
                <w:rFonts w:ascii="Arial" w:hAnsi="Arial" w:cs="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0BE1A2"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 xml:space="preserve">The field is optionally present if </w:t>
            </w:r>
            <w:proofErr w:type="spellStart"/>
            <w:r w:rsidRPr="000126E7">
              <w:rPr>
                <w:rFonts w:ascii="Arial" w:hAnsi="Arial" w:cs="Arial"/>
                <w:sz w:val="18"/>
                <w:lang w:eastAsia="sv-SE"/>
              </w:rPr>
              <w:t>pusch-RepTypeIndicator</w:t>
            </w:r>
            <w:proofErr w:type="spellEnd"/>
            <w:r w:rsidRPr="000126E7">
              <w:rPr>
                <w:rFonts w:ascii="Arial" w:hAnsi="Arial" w:cs="Arial"/>
                <w:sz w:val="18"/>
                <w:lang w:eastAsia="sv-SE"/>
              </w:rPr>
              <w:t xml:space="preserve"> is set to </w:t>
            </w:r>
            <w:proofErr w:type="spellStart"/>
            <w:r w:rsidRPr="000126E7">
              <w:rPr>
                <w:rFonts w:ascii="Arial" w:hAnsi="Arial" w:cs="Arial"/>
                <w:sz w:val="18"/>
                <w:lang w:eastAsia="sv-SE"/>
              </w:rPr>
              <w:t>pusch-RepTypeB</w:t>
            </w:r>
            <w:proofErr w:type="spellEnd"/>
            <w:r w:rsidRPr="000126E7">
              <w:rPr>
                <w:rFonts w:ascii="Arial" w:hAnsi="Arial" w:cs="Arial"/>
                <w:sz w:val="18"/>
                <w:lang w:eastAsia="sv-SE"/>
              </w:rPr>
              <w:t>, Need S, and absent otherwise.</w:t>
            </w:r>
          </w:p>
        </w:tc>
      </w:tr>
      <w:tr w:rsidR="000126E7" w:rsidRPr="000126E7" w14:paraId="59775538" w14:textId="77777777" w:rsidTr="000126E7">
        <w:tc>
          <w:tcPr>
            <w:tcW w:w="4027" w:type="dxa"/>
            <w:tcBorders>
              <w:top w:val="single" w:sz="4" w:space="0" w:color="auto"/>
              <w:left w:val="single" w:sz="4" w:space="0" w:color="auto"/>
              <w:bottom w:val="single" w:sz="4" w:space="0" w:color="auto"/>
              <w:right w:val="single" w:sz="4" w:space="0" w:color="auto"/>
            </w:tcBorders>
            <w:hideMark/>
          </w:tcPr>
          <w:p w14:paraId="2C021C86" w14:textId="77777777" w:rsidR="000126E7" w:rsidRPr="000126E7" w:rsidRDefault="000126E7" w:rsidP="000126E7">
            <w:pPr>
              <w:keepNext/>
              <w:keepLines/>
              <w:spacing w:after="0"/>
              <w:textAlignment w:val="auto"/>
              <w:rPr>
                <w:rFonts w:ascii="Arial" w:hAnsi="Arial" w:cs="Arial"/>
                <w:i/>
                <w:iCs/>
                <w:sz w:val="18"/>
                <w:lang w:eastAsia="x-none"/>
              </w:rPr>
            </w:pPr>
            <w:r w:rsidRPr="000126E7">
              <w:rPr>
                <w:rFonts w:ascii="Arial" w:hAnsi="Arial" w:cs="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80D18A5"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 xml:space="preserve">The field is mandatory present when included in </w:t>
            </w:r>
            <w:proofErr w:type="spellStart"/>
            <w:r w:rsidRPr="000126E7">
              <w:rPr>
                <w:rFonts w:ascii="Arial" w:hAnsi="Arial" w:cs="Arial"/>
                <w:i/>
                <w:iCs/>
                <w:sz w:val="18"/>
                <w:lang w:eastAsia="sv-SE"/>
              </w:rPr>
              <w:t>configuredGrantConfigToAddModList-r16</w:t>
            </w:r>
            <w:proofErr w:type="spellEnd"/>
            <w:r w:rsidRPr="000126E7">
              <w:rPr>
                <w:rFonts w:ascii="Arial" w:hAnsi="Arial" w:cs="Arial"/>
                <w:sz w:val="18"/>
                <w:lang w:eastAsia="sv-SE"/>
              </w:rPr>
              <w:t>, otherwise the field is absent.</w:t>
            </w:r>
          </w:p>
        </w:tc>
      </w:tr>
      <w:tr w:rsidR="000126E7" w:rsidRPr="000126E7" w14:paraId="3E1D700E" w14:textId="77777777" w:rsidTr="000126E7">
        <w:tc>
          <w:tcPr>
            <w:tcW w:w="4027" w:type="dxa"/>
            <w:tcBorders>
              <w:top w:val="single" w:sz="4" w:space="0" w:color="auto"/>
              <w:left w:val="single" w:sz="4" w:space="0" w:color="auto"/>
              <w:bottom w:val="single" w:sz="4" w:space="0" w:color="auto"/>
              <w:right w:val="single" w:sz="4" w:space="0" w:color="auto"/>
            </w:tcBorders>
            <w:hideMark/>
          </w:tcPr>
          <w:p w14:paraId="520D3908" w14:textId="77777777" w:rsidR="000126E7" w:rsidRPr="000126E7" w:rsidRDefault="000126E7" w:rsidP="000126E7">
            <w:pPr>
              <w:keepNext/>
              <w:keepLines/>
              <w:spacing w:after="0"/>
              <w:textAlignment w:val="auto"/>
              <w:rPr>
                <w:rFonts w:ascii="Arial" w:hAnsi="Arial" w:cs="Arial"/>
                <w:i/>
                <w:iCs/>
                <w:sz w:val="18"/>
                <w:lang w:eastAsia="x-none"/>
              </w:rPr>
            </w:pPr>
            <w:r w:rsidRPr="000126E7">
              <w:rPr>
                <w:rFonts w:ascii="Arial" w:hAnsi="Arial" w:cs="Arial"/>
                <w:i/>
                <w:iCs/>
                <w:sz w:val="18"/>
                <w:lang w:eastAsia="x-none"/>
              </w:rPr>
              <w:t>CG-</w:t>
            </w:r>
            <w:proofErr w:type="spellStart"/>
            <w:r w:rsidRPr="000126E7">
              <w:rPr>
                <w:rFonts w:ascii="Arial" w:hAnsi="Arial" w:cs="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51D321"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 xml:space="preserve">The field is mandatory present if at least one configured grant is configured by </w:t>
            </w:r>
            <w:proofErr w:type="spellStart"/>
            <w:r w:rsidRPr="000126E7">
              <w:rPr>
                <w:rFonts w:ascii="Arial" w:hAnsi="Arial" w:cs="Arial"/>
                <w:i/>
                <w:iCs/>
                <w:sz w:val="18"/>
                <w:lang w:eastAsia="sv-SE"/>
              </w:rPr>
              <w:t>configuredGrantConfigToAddModList-r16</w:t>
            </w:r>
            <w:proofErr w:type="spellEnd"/>
            <w:r w:rsidRPr="000126E7">
              <w:rPr>
                <w:rFonts w:ascii="Arial" w:hAnsi="Arial" w:cs="Arial"/>
                <w:sz w:val="18"/>
                <w:lang w:eastAsia="sv-SE"/>
              </w:rPr>
              <w:t xml:space="preserve"> in any BWP of this MAC entity, otherwise it is optionally present, need R.</w:t>
            </w:r>
          </w:p>
        </w:tc>
      </w:tr>
      <w:tr w:rsidR="000126E7" w:rsidRPr="000126E7" w14:paraId="292A823D" w14:textId="77777777" w:rsidTr="000126E7">
        <w:tc>
          <w:tcPr>
            <w:tcW w:w="4027" w:type="dxa"/>
            <w:tcBorders>
              <w:top w:val="single" w:sz="4" w:space="0" w:color="auto"/>
              <w:left w:val="single" w:sz="4" w:space="0" w:color="auto"/>
              <w:bottom w:val="single" w:sz="4" w:space="0" w:color="auto"/>
              <w:right w:val="single" w:sz="4" w:space="0" w:color="auto"/>
            </w:tcBorders>
            <w:hideMark/>
          </w:tcPr>
          <w:p w14:paraId="0A60A57A" w14:textId="77777777" w:rsidR="000126E7" w:rsidRPr="000126E7" w:rsidRDefault="000126E7" w:rsidP="000126E7">
            <w:pPr>
              <w:keepNext/>
              <w:keepLines/>
              <w:spacing w:after="0"/>
              <w:textAlignment w:val="auto"/>
              <w:rPr>
                <w:rFonts w:ascii="Arial" w:hAnsi="Arial" w:cs="Arial"/>
                <w:i/>
                <w:iCs/>
                <w:sz w:val="18"/>
                <w:lang w:eastAsia="x-none"/>
              </w:rPr>
            </w:pPr>
            <w:r w:rsidRPr="000126E7">
              <w:rPr>
                <w:rFonts w:ascii="Arial" w:hAnsi="Arial" w:cs="Arial"/>
                <w:i/>
                <w:iCs/>
                <w:sz w:val="18"/>
                <w:lang w:eastAsia="x-none"/>
              </w:rPr>
              <w:t>CG-</w:t>
            </w:r>
            <w:proofErr w:type="spellStart"/>
            <w:r w:rsidRPr="000126E7">
              <w:rPr>
                <w:rFonts w:ascii="Arial" w:hAnsi="Arial" w:cs="Arial"/>
                <w:i/>
                <w:iCs/>
                <w:sz w:val="18"/>
                <w:lang w:eastAsia="x-none"/>
              </w:rPr>
              <w:t>SDT1</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B8EB60"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 xml:space="preserve">This field is optionally present, Need R, if </w:t>
            </w:r>
            <w:r w:rsidRPr="000126E7">
              <w:rPr>
                <w:rFonts w:ascii="Arial" w:hAnsi="Arial" w:cs="Arial"/>
                <w:i/>
                <w:iCs/>
                <w:sz w:val="18"/>
                <w:lang w:eastAsia="sv-SE"/>
              </w:rPr>
              <w:t>cg-</w:t>
            </w:r>
            <w:proofErr w:type="spellStart"/>
            <w:r w:rsidRPr="000126E7">
              <w:rPr>
                <w:rFonts w:ascii="Arial" w:hAnsi="Arial" w:cs="Arial"/>
                <w:i/>
                <w:iCs/>
                <w:sz w:val="18"/>
                <w:lang w:eastAsia="sv-SE"/>
              </w:rPr>
              <w:t>SDT</w:t>
            </w:r>
            <w:proofErr w:type="spellEnd"/>
            <w:r w:rsidRPr="000126E7">
              <w:rPr>
                <w:rFonts w:ascii="Arial" w:hAnsi="Arial" w:cs="Arial"/>
                <w:i/>
                <w:iCs/>
                <w:sz w:val="18"/>
                <w:lang w:eastAsia="sv-SE"/>
              </w:rPr>
              <w:t>-Configuration</w:t>
            </w:r>
            <w:r w:rsidRPr="000126E7">
              <w:rPr>
                <w:rFonts w:ascii="Arial" w:hAnsi="Arial" w:cs="Arial"/>
                <w:sz w:val="18"/>
                <w:lang w:eastAsia="sv-SE"/>
              </w:rPr>
              <w:t xml:space="preserve"> is configured, otherwise it is absent.</w:t>
            </w:r>
          </w:p>
        </w:tc>
      </w:tr>
      <w:tr w:rsidR="000126E7" w:rsidRPr="000126E7" w14:paraId="7823B93B" w14:textId="77777777" w:rsidTr="000126E7">
        <w:tc>
          <w:tcPr>
            <w:tcW w:w="4027" w:type="dxa"/>
            <w:tcBorders>
              <w:top w:val="single" w:sz="4" w:space="0" w:color="auto"/>
              <w:left w:val="single" w:sz="4" w:space="0" w:color="auto"/>
              <w:bottom w:val="single" w:sz="4" w:space="0" w:color="auto"/>
              <w:right w:val="single" w:sz="4" w:space="0" w:color="auto"/>
            </w:tcBorders>
            <w:hideMark/>
          </w:tcPr>
          <w:p w14:paraId="5ED3391F" w14:textId="77777777" w:rsidR="000126E7" w:rsidRPr="000126E7" w:rsidRDefault="000126E7" w:rsidP="000126E7">
            <w:pPr>
              <w:keepNext/>
              <w:keepLines/>
              <w:spacing w:after="0"/>
              <w:textAlignment w:val="auto"/>
              <w:rPr>
                <w:rFonts w:ascii="Arial" w:hAnsi="Arial" w:cs="Arial"/>
                <w:i/>
                <w:iCs/>
                <w:sz w:val="18"/>
                <w:lang w:eastAsia="x-none"/>
              </w:rPr>
            </w:pPr>
            <w:r w:rsidRPr="000126E7">
              <w:rPr>
                <w:rFonts w:ascii="Arial" w:hAnsi="Arial" w:cs="Arial"/>
                <w:i/>
                <w:iCs/>
                <w:sz w:val="18"/>
                <w:lang w:eastAsia="x-none"/>
              </w:rPr>
              <w:t>CG-</w:t>
            </w:r>
            <w:proofErr w:type="spellStart"/>
            <w:r w:rsidRPr="000126E7">
              <w:rPr>
                <w:rFonts w:ascii="Arial" w:hAnsi="Arial" w:cs="Arial"/>
                <w:i/>
                <w:iCs/>
                <w:sz w:val="18"/>
                <w:lang w:eastAsia="x-none"/>
              </w:rPr>
              <w:t>SDT2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4347BB"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 xml:space="preserve">This field is optionally present, Need S, if </w:t>
            </w:r>
            <w:r w:rsidRPr="000126E7">
              <w:rPr>
                <w:rFonts w:ascii="Arial" w:hAnsi="Arial" w:cs="Arial"/>
                <w:i/>
                <w:iCs/>
                <w:sz w:val="18"/>
                <w:lang w:eastAsia="sv-SE"/>
              </w:rPr>
              <w:t>cg-</w:t>
            </w:r>
            <w:proofErr w:type="spellStart"/>
            <w:r w:rsidRPr="000126E7">
              <w:rPr>
                <w:rFonts w:ascii="Arial" w:hAnsi="Arial" w:cs="Arial"/>
                <w:i/>
                <w:iCs/>
                <w:sz w:val="18"/>
                <w:lang w:eastAsia="sv-SE"/>
              </w:rPr>
              <w:t>SDT</w:t>
            </w:r>
            <w:proofErr w:type="spellEnd"/>
            <w:r w:rsidRPr="000126E7">
              <w:rPr>
                <w:rFonts w:ascii="Arial" w:hAnsi="Arial" w:cs="Arial"/>
                <w:i/>
                <w:iCs/>
                <w:sz w:val="18"/>
                <w:lang w:eastAsia="sv-SE"/>
              </w:rPr>
              <w:t>-</w:t>
            </w:r>
            <w:proofErr w:type="spellStart"/>
            <w:r w:rsidRPr="000126E7">
              <w:rPr>
                <w:rFonts w:ascii="Arial" w:hAnsi="Arial" w:cs="Arial"/>
                <w:i/>
                <w:iCs/>
                <w:sz w:val="18"/>
                <w:lang w:eastAsia="sv-SE"/>
              </w:rPr>
              <w:t>PeriodicityExt</w:t>
            </w:r>
            <w:proofErr w:type="spellEnd"/>
            <w:r w:rsidRPr="000126E7">
              <w:rPr>
                <w:rFonts w:ascii="Arial" w:hAnsi="Arial" w:cs="Arial"/>
                <w:sz w:val="18"/>
                <w:lang w:eastAsia="sv-SE"/>
              </w:rPr>
              <w:t xml:space="preserve"> is configured, otherwise it is absent.</w:t>
            </w:r>
          </w:p>
        </w:tc>
      </w:tr>
      <w:tr w:rsidR="000126E7" w:rsidRPr="000126E7" w14:paraId="1207987A" w14:textId="77777777" w:rsidTr="000126E7">
        <w:tc>
          <w:tcPr>
            <w:tcW w:w="4027" w:type="dxa"/>
            <w:tcBorders>
              <w:top w:val="single" w:sz="4" w:space="0" w:color="auto"/>
              <w:left w:val="single" w:sz="4" w:space="0" w:color="auto"/>
              <w:bottom w:val="single" w:sz="4" w:space="0" w:color="auto"/>
              <w:right w:val="single" w:sz="4" w:space="0" w:color="auto"/>
            </w:tcBorders>
            <w:hideMark/>
          </w:tcPr>
          <w:p w14:paraId="0D8606A5" w14:textId="77777777" w:rsidR="000126E7" w:rsidRPr="000126E7" w:rsidRDefault="000126E7" w:rsidP="000126E7">
            <w:pPr>
              <w:keepNext/>
              <w:keepLines/>
              <w:spacing w:after="0"/>
              <w:textAlignment w:val="auto"/>
              <w:rPr>
                <w:rFonts w:ascii="Arial" w:hAnsi="Arial" w:cs="Arial"/>
                <w:i/>
                <w:iCs/>
                <w:sz w:val="18"/>
                <w:lang w:eastAsia="x-none"/>
              </w:rPr>
            </w:pPr>
            <w:proofErr w:type="spellStart"/>
            <w:r w:rsidRPr="000126E7">
              <w:rPr>
                <w:rFonts w:ascii="Arial" w:hAnsi="Arial" w:cs="Arial"/>
                <w:i/>
                <w:iCs/>
                <w:sz w:val="18"/>
                <w:lang w:eastAsia="x-none"/>
              </w:rPr>
              <w:t>LTM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B9A54E"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 xml:space="preserve">The field is optionally present, </w:t>
            </w:r>
            <w:r w:rsidRPr="000126E7">
              <w:rPr>
                <w:rFonts w:ascii="Arial" w:hAnsi="Arial" w:cs="Arial"/>
                <w:sz w:val="18"/>
                <w:lang w:eastAsia="zh-CN"/>
              </w:rPr>
              <w:t xml:space="preserve">Need R, in an </w:t>
            </w:r>
            <w:proofErr w:type="spellStart"/>
            <w:r w:rsidRPr="000126E7">
              <w:rPr>
                <w:rFonts w:ascii="Arial" w:hAnsi="Arial" w:cs="Arial"/>
                <w:i/>
                <w:iCs/>
                <w:sz w:val="18"/>
                <w:lang w:eastAsia="zh-CN"/>
              </w:rPr>
              <w:t>RRCReconfiguration</w:t>
            </w:r>
            <w:proofErr w:type="spellEnd"/>
            <w:r w:rsidRPr="000126E7">
              <w:rPr>
                <w:rFonts w:ascii="Arial" w:hAnsi="Arial" w:cs="Arial"/>
                <w:sz w:val="18"/>
                <w:lang w:eastAsia="zh-CN"/>
              </w:rPr>
              <w:t xml:space="preserve"> message within the </w:t>
            </w:r>
            <w:proofErr w:type="spellStart"/>
            <w:r w:rsidRPr="000126E7">
              <w:rPr>
                <w:rFonts w:ascii="Arial" w:hAnsi="Arial" w:cs="Arial"/>
                <w:i/>
                <w:iCs/>
                <w:sz w:val="18"/>
                <w:lang w:eastAsia="zh-CN"/>
              </w:rPr>
              <w:t>LTM</w:t>
            </w:r>
            <w:proofErr w:type="spellEnd"/>
            <w:r w:rsidRPr="000126E7">
              <w:rPr>
                <w:rFonts w:ascii="Arial" w:hAnsi="Arial" w:cs="Arial"/>
                <w:i/>
                <w:iCs/>
                <w:sz w:val="18"/>
                <w:lang w:eastAsia="zh-CN"/>
              </w:rPr>
              <w:t>-Config</w:t>
            </w:r>
            <w:r w:rsidRPr="000126E7">
              <w:rPr>
                <w:rFonts w:ascii="Arial" w:hAnsi="Arial" w:cs="Arial"/>
                <w:sz w:val="18"/>
                <w:lang w:eastAsia="zh-CN"/>
              </w:rPr>
              <w:t xml:space="preserve"> IE. Otherwise, the field is absent.</w:t>
            </w:r>
          </w:p>
        </w:tc>
      </w:tr>
      <w:tr w:rsidR="000126E7" w:rsidRPr="000126E7" w14:paraId="34334AC3" w14:textId="77777777" w:rsidTr="000126E7">
        <w:tc>
          <w:tcPr>
            <w:tcW w:w="4027" w:type="dxa"/>
            <w:tcBorders>
              <w:top w:val="single" w:sz="4" w:space="0" w:color="auto"/>
              <w:left w:val="single" w:sz="4" w:space="0" w:color="auto"/>
              <w:bottom w:val="single" w:sz="4" w:space="0" w:color="auto"/>
              <w:right w:val="single" w:sz="4" w:space="0" w:color="auto"/>
            </w:tcBorders>
            <w:hideMark/>
          </w:tcPr>
          <w:p w14:paraId="48712C74" w14:textId="77777777" w:rsidR="000126E7" w:rsidRPr="000126E7" w:rsidRDefault="000126E7" w:rsidP="000126E7">
            <w:pPr>
              <w:keepNext/>
              <w:keepLines/>
              <w:spacing w:after="0"/>
              <w:textAlignment w:val="auto"/>
              <w:rPr>
                <w:rFonts w:ascii="Arial" w:hAnsi="Arial" w:cs="Arial"/>
                <w:i/>
                <w:iCs/>
                <w:sz w:val="18"/>
                <w:lang w:eastAsia="x-none"/>
              </w:rPr>
            </w:pPr>
            <w:proofErr w:type="spellStart"/>
            <w:r w:rsidRPr="000126E7">
              <w:rPr>
                <w:rFonts w:ascii="Arial" w:hAnsi="Arial" w:cs="Arial"/>
                <w:i/>
                <w:iCs/>
                <w:sz w:val="18"/>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C33775" w14:textId="77777777" w:rsidR="000126E7" w:rsidRPr="000126E7" w:rsidRDefault="000126E7" w:rsidP="000126E7">
            <w:pPr>
              <w:keepNext/>
              <w:keepLines/>
              <w:spacing w:after="0"/>
              <w:textAlignment w:val="auto"/>
              <w:rPr>
                <w:rFonts w:ascii="Arial" w:hAnsi="Arial" w:cs="Arial"/>
                <w:sz w:val="18"/>
                <w:lang w:eastAsia="sv-SE"/>
              </w:rPr>
            </w:pPr>
            <w:r w:rsidRPr="000126E7">
              <w:rPr>
                <w:rFonts w:ascii="Arial" w:hAnsi="Arial" w:cs="Arial"/>
                <w:sz w:val="18"/>
                <w:lang w:eastAsia="sv-SE"/>
              </w:rPr>
              <w:t xml:space="preserve">This field is mandatory present when UE is configured with two SRS sets configured in either </w:t>
            </w:r>
            <w:proofErr w:type="spellStart"/>
            <w:r w:rsidRPr="000126E7">
              <w:rPr>
                <w:rFonts w:ascii="Arial" w:hAnsi="Arial" w:cs="Arial"/>
                <w:i/>
                <w:iCs/>
                <w:sz w:val="18"/>
                <w:lang w:eastAsia="sv-SE"/>
              </w:rPr>
              <w:t>srs-ResourceSetToAddModList</w:t>
            </w:r>
            <w:proofErr w:type="spellEnd"/>
            <w:r w:rsidRPr="000126E7">
              <w:rPr>
                <w:rFonts w:ascii="Arial" w:hAnsi="Arial" w:cs="Arial"/>
                <w:sz w:val="18"/>
                <w:lang w:eastAsia="sv-SE"/>
              </w:rPr>
              <w:t xml:space="preserve"> or </w:t>
            </w:r>
            <w:proofErr w:type="spellStart"/>
            <w:r w:rsidRPr="000126E7">
              <w:rPr>
                <w:rFonts w:ascii="Arial" w:hAnsi="Arial" w:cs="Arial"/>
                <w:i/>
                <w:iCs/>
                <w:sz w:val="18"/>
                <w:lang w:eastAsia="sv-SE"/>
              </w:rPr>
              <w:t>srs</w:t>
            </w:r>
            <w:proofErr w:type="spellEnd"/>
            <w:r w:rsidRPr="000126E7">
              <w:rPr>
                <w:rFonts w:ascii="Arial" w:hAnsi="Arial" w:cs="Arial"/>
                <w:i/>
                <w:iCs/>
                <w:sz w:val="18"/>
                <w:lang w:eastAsia="sv-SE"/>
              </w:rPr>
              <w:t>-</w:t>
            </w:r>
            <w:proofErr w:type="spellStart"/>
            <w:r w:rsidRPr="000126E7">
              <w:rPr>
                <w:rFonts w:ascii="Arial" w:hAnsi="Arial" w:cs="Arial"/>
                <w:i/>
                <w:iCs/>
                <w:sz w:val="18"/>
                <w:lang w:eastAsia="sv-SE"/>
              </w:rPr>
              <w:t>ResourceSetToAddModListDCI</w:t>
            </w:r>
            <w:proofErr w:type="spellEnd"/>
            <w:r w:rsidRPr="000126E7">
              <w:rPr>
                <w:rFonts w:ascii="Arial" w:hAnsi="Arial" w:cs="Arial"/>
                <w:i/>
                <w:iCs/>
                <w:sz w:val="18"/>
                <w:lang w:eastAsia="sv-SE"/>
              </w:rPr>
              <w:t>-0-2</w:t>
            </w:r>
            <w:r w:rsidRPr="000126E7">
              <w:rPr>
                <w:rFonts w:ascii="Arial" w:hAnsi="Arial" w:cs="Arial"/>
                <w:sz w:val="18"/>
                <w:lang w:eastAsia="sv-SE"/>
              </w:rPr>
              <w:t xml:space="preserve"> with usage codebook or non-codebook</w:t>
            </w:r>
            <w:r w:rsidRPr="000126E7">
              <w:rPr>
                <w:rFonts w:ascii="Arial" w:hAnsi="Arial" w:cs="Arial"/>
                <w:sz w:val="18"/>
                <w:lang w:eastAsia="zh-CN"/>
              </w:rPr>
              <w:t xml:space="preserve"> and none of </w:t>
            </w:r>
            <w:proofErr w:type="spellStart"/>
            <w:r w:rsidRPr="000126E7">
              <w:rPr>
                <w:rFonts w:ascii="Arial" w:hAnsi="Arial" w:cs="Arial"/>
                <w:i/>
                <w:iCs/>
                <w:sz w:val="18"/>
                <w:lang w:eastAsia="zh-CN"/>
              </w:rPr>
              <w:t>multipanelSchemeSDM</w:t>
            </w:r>
            <w:proofErr w:type="spellEnd"/>
            <w:r w:rsidRPr="000126E7">
              <w:rPr>
                <w:rFonts w:ascii="Arial" w:hAnsi="Arial" w:cs="Arial"/>
                <w:sz w:val="18"/>
                <w:lang w:eastAsia="zh-CN"/>
              </w:rPr>
              <w:t xml:space="preserve"> or </w:t>
            </w:r>
            <w:proofErr w:type="spellStart"/>
            <w:r w:rsidRPr="000126E7">
              <w:rPr>
                <w:rFonts w:ascii="Arial" w:hAnsi="Arial" w:cs="Arial"/>
                <w:i/>
                <w:iCs/>
                <w:sz w:val="18"/>
                <w:lang w:eastAsia="zh-CN"/>
              </w:rPr>
              <w:t>multipanelSchemeSFN</w:t>
            </w:r>
            <w:proofErr w:type="spellEnd"/>
            <w:r w:rsidRPr="000126E7">
              <w:rPr>
                <w:rFonts w:ascii="Arial" w:hAnsi="Arial" w:cs="Arial"/>
                <w:sz w:val="18"/>
                <w:lang w:eastAsia="zh-CN"/>
              </w:rPr>
              <w:t xml:space="preserve"> or </w:t>
            </w:r>
            <w:proofErr w:type="spellStart"/>
            <w:r w:rsidRPr="000126E7">
              <w:rPr>
                <w:rFonts w:ascii="Arial" w:hAnsi="Arial" w:cs="Arial"/>
                <w:i/>
                <w:iCs/>
                <w:sz w:val="18"/>
                <w:lang w:eastAsia="zh-CN"/>
              </w:rPr>
              <w:t>sTx-2Panel</w:t>
            </w:r>
            <w:proofErr w:type="spellEnd"/>
            <w:r w:rsidRPr="000126E7">
              <w:rPr>
                <w:rFonts w:ascii="Arial" w:hAnsi="Arial" w:cs="Arial"/>
                <w:sz w:val="18"/>
                <w:lang w:eastAsia="zh-CN"/>
              </w:rPr>
              <w:t xml:space="preserve"> is configured</w:t>
            </w:r>
            <w:r w:rsidRPr="000126E7">
              <w:rPr>
                <w:rFonts w:ascii="Arial" w:hAnsi="Arial" w:cs="Arial"/>
                <w:sz w:val="18"/>
                <w:lang w:eastAsia="sv-SE"/>
              </w:rPr>
              <w:t xml:space="preserve">. </w:t>
            </w:r>
            <w:proofErr w:type="gramStart"/>
            <w:r w:rsidRPr="000126E7">
              <w:rPr>
                <w:rFonts w:ascii="Arial" w:hAnsi="Arial" w:cs="Arial"/>
                <w:sz w:val="18"/>
                <w:lang w:eastAsia="sv-SE"/>
              </w:rPr>
              <w:t>Otherwise</w:t>
            </w:r>
            <w:proofErr w:type="gramEnd"/>
            <w:r w:rsidRPr="000126E7">
              <w:rPr>
                <w:rFonts w:ascii="Arial" w:hAnsi="Arial" w:cs="Arial"/>
                <w:sz w:val="18"/>
                <w:lang w:eastAsia="sv-SE"/>
              </w:rPr>
              <w:t xml:space="preserve"> it is absent, Need R</w:t>
            </w:r>
          </w:p>
        </w:tc>
      </w:tr>
    </w:tbl>
    <w:p w14:paraId="6DBA7CE2" w14:textId="78DF050E" w:rsidR="00AD68DF" w:rsidRPr="000126E7" w:rsidRDefault="00AD68DF" w:rsidP="00AD68DF">
      <w:pPr>
        <w:rPr>
          <w:rFonts w:eastAsia="等线"/>
          <w:lang w:eastAsia="zh-CN"/>
        </w:rPr>
      </w:pPr>
      <w:r>
        <w:rPr>
          <w:rFonts w:eastAsia="等线" w:hint="eastAsia"/>
          <w:lang w:eastAsia="zh-CN"/>
        </w:rPr>
        <w:t>=</w:t>
      </w:r>
      <w:r>
        <w:rPr>
          <w:rFonts w:eastAsia="等线"/>
          <w:lang w:eastAsia="zh-CN"/>
        </w:rPr>
        <w:t>===========================================CHANGE ENDS====================================================================</w:t>
      </w:r>
    </w:p>
    <w:p w14:paraId="2EC7EAB7" w14:textId="77777777" w:rsidR="000126E7" w:rsidRPr="000126E7" w:rsidRDefault="000126E7" w:rsidP="000126E7">
      <w:pPr>
        <w:textAlignment w:val="auto"/>
        <w:rPr>
          <w:lang w:eastAsia="zh-CN"/>
        </w:rPr>
      </w:pPr>
    </w:p>
    <w:p w14:paraId="445C428D" w14:textId="2271FDE8" w:rsidR="009247DA" w:rsidRDefault="009247DA" w:rsidP="009247DA">
      <w:pPr>
        <w:rPr>
          <w:rFonts w:eastAsia="等线"/>
          <w:lang w:eastAsia="zh-CN"/>
        </w:rPr>
      </w:pPr>
    </w:p>
    <w:p w14:paraId="65C0098E" w14:textId="77777777" w:rsidR="00AD68DF" w:rsidRDefault="00AD68DF" w:rsidP="009247DA">
      <w:pPr>
        <w:pStyle w:val="1"/>
        <w:rPr>
          <w:rFonts w:eastAsia="等线"/>
          <w:lang w:eastAsia="zh-CN"/>
        </w:rPr>
        <w:sectPr w:rsidR="00AD68DF" w:rsidSect="00AD68DF">
          <w:footnotePr>
            <w:numRestart w:val="eachSect"/>
          </w:footnotePr>
          <w:pgSz w:w="16840" w:h="11907" w:orient="landscape"/>
          <w:pgMar w:top="1134" w:right="1418" w:bottom="1134" w:left="1134" w:header="851" w:footer="340" w:gutter="0"/>
          <w:cols w:space="720"/>
          <w:formProt w:val="0"/>
        </w:sectPr>
      </w:pPr>
    </w:p>
    <w:p w14:paraId="70DC2B84" w14:textId="4ECE91E6" w:rsidR="009247DA" w:rsidRDefault="009247DA" w:rsidP="009247DA">
      <w:pPr>
        <w:pStyle w:val="1"/>
        <w:rPr>
          <w:rFonts w:eastAsia="等线"/>
          <w:lang w:eastAsia="zh-CN"/>
        </w:rPr>
      </w:pPr>
      <w:r>
        <w:rPr>
          <w:rFonts w:eastAsia="等线"/>
          <w:lang w:eastAsia="zh-CN"/>
        </w:rPr>
        <w:lastRenderedPageBreak/>
        <w:t>Annex B: Correction for UE capability</w:t>
      </w:r>
    </w:p>
    <w:p w14:paraId="0A26693A" w14:textId="7EBC64CE" w:rsidR="009247DA" w:rsidRDefault="00CD59EC" w:rsidP="009247DA">
      <w:pPr>
        <w:rPr>
          <w:rFonts w:eastAsia="等线"/>
          <w:lang w:eastAsia="zh-CN"/>
        </w:rPr>
      </w:pPr>
      <w:r>
        <w:rPr>
          <w:rFonts w:eastAsia="等线" w:hint="eastAsia"/>
          <w:lang w:eastAsia="zh-CN"/>
        </w:rPr>
        <w:t>=</w:t>
      </w:r>
      <w:r>
        <w:rPr>
          <w:rFonts w:eastAsia="等线"/>
          <w:lang w:eastAsia="zh-CN"/>
        </w:rPr>
        <w:t>===============================CHANGE STARTS======================================</w:t>
      </w:r>
    </w:p>
    <w:p w14:paraId="1D25B7EC" w14:textId="77777777" w:rsidR="00A8579E" w:rsidRDefault="00A8579E" w:rsidP="00A8579E">
      <w:pPr>
        <w:pStyle w:val="4"/>
      </w:pPr>
      <w:bookmarkStart w:id="6" w:name="_Toc185544377"/>
      <w:r>
        <w:lastRenderedPageBreak/>
        <w:t>4.2.6.1</w:t>
      </w:r>
      <w:r>
        <w:tab/>
      </w:r>
      <w:r>
        <w:rPr>
          <w:i/>
        </w:rPr>
        <w:t>MAC-Parameters</w:t>
      </w:r>
      <w:bookmarkEnd w:id="6"/>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A8579E" w14:paraId="3DC5E542"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B0D8C0F" w14:textId="77777777" w:rsidR="00A8579E" w:rsidRDefault="00A8579E">
            <w:pPr>
              <w:pStyle w:val="TAH"/>
              <w:rPr>
                <w:rFonts w:cs="Arial"/>
                <w:szCs w:val="18"/>
              </w:rPr>
            </w:pPr>
            <w:r>
              <w:rPr>
                <w:rFonts w:cs="Arial"/>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61C3058C" w14:textId="77777777" w:rsidR="00A8579E" w:rsidRDefault="00A8579E">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11B8AD7E" w14:textId="77777777" w:rsidR="00A8579E" w:rsidRDefault="00A8579E">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74E4883F" w14:textId="77777777" w:rsidR="00A8579E" w:rsidRDefault="00A8579E">
            <w:pPr>
              <w:pStyle w:val="TAH"/>
              <w:rPr>
                <w:rFonts w:cs="Arial"/>
                <w:szCs w:val="18"/>
              </w:rPr>
            </w:pPr>
            <w:proofErr w:type="spellStart"/>
            <w:r>
              <w:rPr>
                <w:rFonts w:cs="Arial"/>
                <w:szCs w:val="18"/>
              </w:rPr>
              <w:t>FDD-TDD</w:t>
            </w:r>
            <w:proofErr w:type="spellEnd"/>
            <w:r>
              <w:rPr>
                <w:rFonts w:cs="Arial"/>
                <w:szCs w:val="18"/>
              </w:rPr>
              <w:t xml:space="preserve"> DIFF</w:t>
            </w:r>
          </w:p>
        </w:tc>
        <w:tc>
          <w:tcPr>
            <w:tcW w:w="708" w:type="dxa"/>
            <w:tcBorders>
              <w:top w:val="single" w:sz="4" w:space="0" w:color="808080"/>
              <w:left w:val="single" w:sz="4" w:space="0" w:color="808080"/>
              <w:bottom w:val="single" w:sz="4" w:space="0" w:color="808080"/>
              <w:right w:val="single" w:sz="4" w:space="0" w:color="808080"/>
            </w:tcBorders>
            <w:hideMark/>
          </w:tcPr>
          <w:p w14:paraId="7E4BD20B" w14:textId="77777777" w:rsidR="00A8579E" w:rsidRDefault="00A8579E">
            <w:pPr>
              <w:pStyle w:val="TAH"/>
              <w:rPr>
                <w:rFonts w:cs="Arial"/>
                <w:szCs w:val="18"/>
              </w:rPr>
            </w:pPr>
            <w:proofErr w:type="spellStart"/>
            <w:r>
              <w:rPr>
                <w:rFonts w:cs="Arial"/>
                <w:szCs w:val="18"/>
              </w:rPr>
              <w:t>FR1-FR2</w:t>
            </w:r>
            <w:proofErr w:type="spellEnd"/>
            <w:r>
              <w:rPr>
                <w:rFonts w:cs="Arial"/>
                <w:szCs w:val="18"/>
              </w:rPr>
              <w:t xml:space="preserve"> DIFF</w:t>
            </w:r>
          </w:p>
        </w:tc>
      </w:tr>
      <w:tr w:rsidR="00A8579E" w14:paraId="70F0BFF8"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BF8F927" w14:textId="77777777" w:rsidR="00A8579E" w:rsidRDefault="00A8579E">
            <w:pPr>
              <w:pStyle w:val="TAL"/>
              <w:rPr>
                <w:b/>
                <w:bCs/>
                <w:i/>
                <w:iCs/>
              </w:rPr>
            </w:pPr>
            <w:proofErr w:type="spellStart"/>
            <w:r>
              <w:rPr>
                <w:b/>
                <w:bCs/>
                <w:i/>
                <w:iCs/>
              </w:rPr>
              <w:t>additionalBS</w:t>
            </w:r>
            <w:proofErr w:type="spellEnd"/>
            <w:r>
              <w:rPr>
                <w:b/>
                <w:bCs/>
                <w:i/>
                <w:iCs/>
              </w:rPr>
              <w:t>-Table-</w:t>
            </w:r>
            <w:proofErr w:type="spellStart"/>
            <w:r>
              <w:rPr>
                <w:b/>
                <w:bCs/>
                <w:i/>
                <w:iCs/>
              </w:rPr>
              <w:t>r18</w:t>
            </w:r>
            <w:proofErr w:type="spellEnd"/>
          </w:p>
          <w:p w14:paraId="497B47C0" w14:textId="77777777" w:rsidR="00A8579E" w:rsidRDefault="00A8579E">
            <w:pPr>
              <w:pStyle w:val="TAL"/>
            </w:pPr>
            <w:r>
              <w:t xml:space="preserve">Indicates whether the UE supports using the refined buffer size table for </w:t>
            </w:r>
            <w:proofErr w:type="spellStart"/>
            <w:r>
              <w:t>BSR</w:t>
            </w:r>
            <w:proofErr w:type="spellEnd"/>
            <w:r>
              <w:t xml:space="preserve"> and, if </w:t>
            </w:r>
            <w:proofErr w:type="spellStart"/>
            <w:r>
              <w:rPr>
                <w:i/>
                <w:iCs/>
              </w:rPr>
              <w:t>delayStatusReport-r18</w:t>
            </w:r>
            <w:proofErr w:type="spellEnd"/>
            <w:r>
              <w:t xml:space="preserve"> is supported, </w:t>
            </w:r>
            <w:proofErr w:type="spellStart"/>
            <w:r>
              <w:t>DSR</w:t>
            </w:r>
            <w:proofErr w:type="spellEnd"/>
            <w:r>
              <w:t>, as specified in TS 38.321 [8] and TS 38.331 [9].</w:t>
            </w:r>
          </w:p>
        </w:tc>
        <w:tc>
          <w:tcPr>
            <w:tcW w:w="568" w:type="dxa"/>
            <w:tcBorders>
              <w:top w:val="single" w:sz="4" w:space="0" w:color="808080"/>
              <w:left w:val="single" w:sz="4" w:space="0" w:color="808080"/>
              <w:bottom w:val="single" w:sz="4" w:space="0" w:color="808080"/>
              <w:right w:val="single" w:sz="4" w:space="0" w:color="808080"/>
            </w:tcBorders>
            <w:hideMark/>
          </w:tcPr>
          <w:p w14:paraId="197C70E3" w14:textId="77777777" w:rsidR="00A8579E" w:rsidRDefault="00A8579E">
            <w:pPr>
              <w:pStyle w:val="TAL"/>
            </w:pPr>
            <w:r>
              <w:rPr>
                <w:rFonts w:cs="Arial"/>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0369AA" w14:textId="77777777" w:rsidR="00A8579E" w:rsidRDefault="00A8579E">
            <w:pPr>
              <w:pStyle w:val="TAL"/>
            </w:pPr>
            <w:r>
              <w:rPr>
                <w:rFonts w:cs="Arial"/>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F9773F" w14:textId="77777777" w:rsidR="00A8579E" w:rsidRDefault="00A8579E">
            <w:pPr>
              <w:pStyle w:val="TAL"/>
            </w:pPr>
            <w:r>
              <w:rPr>
                <w:rFonts w:cs="Arial"/>
                <w:b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C609996" w14:textId="77777777" w:rsidR="00A8579E" w:rsidRDefault="00A8579E">
            <w:pPr>
              <w:pStyle w:val="TAL"/>
            </w:pPr>
            <w:r>
              <w:rPr>
                <w:rFonts w:cs="Arial"/>
                <w:bCs/>
                <w:szCs w:val="18"/>
              </w:rPr>
              <w:t>No</w:t>
            </w:r>
          </w:p>
        </w:tc>
      </w:tr>
      <w:tr w:rsidR="00A8579E" w14:paraId="627A9E87"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F017AF0" w14:textId="77777777" w:rsidR="00A8579E" w:rsidRDefault="00A8579E">
            <w:pPr>
              <w:pStyle w:val="TAL"/>
              <w:rPr>
                <w:b/>
                <w:i/>
              </w:rPr>
            </w:pPr>
            <w:proofErr w:type="spellStart"/>
            <w:r>
              <w:rPr>
                <w:b/>
                <w:i/>
              </w:rPr>
              <w:t>autonomousTransmission-r16</w:t>
            </w:r>
            <w:proofErr w:type="spellEnd"/>
          </w:p>
          <w:p w14:paraId="56D62E1D" w14:textId="77777777" w:rsidR="00A8579E" w:rsidRDefault="00A8579E">
            <w:pPr>
              <w:pStyle w:val="TAL"/>
            </w:pPr>
            <w:r>
              <w:t xml:space="preserve">Indicates whether the UE supports autonomous transmission of the MAC </w:t>
            </w:r>
            <w:proofErr w:type="spellStart"/>
            <w:r>
              <w:t>PDU</w:t>
            </w:r>
            <w:proofErr w:type="spellEnd"/>
            <w:r>
              <w:t xml:space="preserve"> generated for a deprioritized configured uplink grant as specified in TS 38.321 [8]. A UE supporting this feature shall also support </w:t>
            </w:r>
            <w:proofErr w:type="spellStart"/>
            <w:r>
              <w:rPr>
                <w:i/>
                <w:iCs/>
              </w:rPr>
              <w:t>lch-priorityBasedPrioritization-r16</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71B40212" w14:textId="77777777" w:rsidR="00A8579E" w:rsidRDefault="00A8579E">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C07031" w14:textId="77777777" w:rsidR="00A8579E" w:rsidRDefault="00A8579E">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9CC0D2" w14:textId="77777777" w:rsidR="00A8579E" w:rsidRDefault="00A8579E">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E9E1AE6" w14:textId="77777777" w:rsidR="00A8579E" w:rsidRDefault="00A8579E">
            <w:pPr>
              <w:pStyle w:val="TAL"/>
            </w:pPr>
            <w:r>
              <w:rPr>
                <w:rFonts w:cs="Arial"/>
                <w:szCs w:val="18"/>
              </w:rPr>
              <w:t>No</w:t>
            </w:r>
          </w:p>
        </w:tc>
      </w:tr>
      <w:tr w:rsidR="00A8579E" w14:paraId="48B31A5C"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5208AFF" w14:textId="77777777" w:rsidR="00A8579E" w:rsidRDefault="00A8579E">
            <w:pPr>
              <w:pStyle w:val="TAL"/>
              <w:rPr>
                <w:noProof/>
              </w:rPr>
            </w:pPr>
            <w:r>
              <w:rPr>
                <w:b/>
                <w:bCs/>
                <w:i/>
                <w:iCs/>
                <w:noProof/>
              </w:rPr>
              <w:t>cg-RetransmissionMonitoringDisabling-r18</w:t>
            </w:r>
          </w:p>
          <w:p w14:paraId="1C8105F9" w14:textId="52E7F772" w:rsidR="00A8579E" w:rsidRDefault="00A8579E">
            <w:pPr>
              <w:pStyle w:val="TAL"/>
              <w:rPr>
                <w:noProof/>
              </w:rPr>
            </w:pPr>
            <w:r>
              <w:rPr>
                <w:noProof/>
              </w:rPr>
              <w:t xml:space="preserve">Indicates whether </w:t>
            </w:r>
            <w:ins w:id="7" w:author="Huawei-Yinghao" w:date="2025-03-27T21:21:00Z">
              <w:r w:rsidR="00053260">
                <w:rPr>
                  <w:noProof/>
                </w:rPr>
                <w:t xml:space="preserve">the UE supports </w:t>
              </w:r>
            </w:ins>
            <w:ins w:id="8" w:author="Huawei-Yinghao" w:date="2025-03-27T21:22:00Z">
              <w:r w:rsidR="00C677FD">
                <w:rPr>
                  <w:noProof/>
                </w:rPr>
                <w:t>disabling</w:t>
              </w:r>
            </w:ins>
            <w:ins w:id="9" w:author="Huawei-Yinghao" w:date="2025-03-27T09:37:00Z">
              <w:r w:rsidR="009E1092">
                <w:rPr>
                  <w:rFonts w:cs="Arial"/>
                  <w:szCs w:val="22"/>
                  <w:lang w:eastAsia="sv-SE"/>
                </w:rPr>
                <w:t xml:space="preserve"> </w:t>
              </w:r>
            </w:ins>
            <w:del w:id="10" w:author="Huawei-Yinghao" w:date="2025-03-27T09:37:00Z">
              <w:r w:rsidDel="009E1092">
                <w:rPr>
                  <w:noProof/>
                </w:rPr>
                <w:delText xml:space="preserve">the </w:delText>
              </w:r>
            </w:del>
            <w:proofErr w:type="spellStart"/>
            <w:ins w:id="11" w:author="Huawei-Yinghao" w:date="2025-03-27T09:36:00Z">
              <w:r w:rsidR="00046C56" w:rsidRPr="000126E7">
                <w:rPr>
                  <w:rFonts w:cs="Arial"/>
                  <w:i/>
                  <w:szCs w:val="22"/>
                  <w:lang w:eastAsia="sv-SE"/>
                </w:rPr>
                <w:t>drx-HARQ-RTT-TimerUL</w:t>
              </w:r>
              <w:proofErr w:type="spellEnd"/>
              <w:r w:rsidR="00046C56" w:rsidRPr="000126E7">
                <w:rPr>
                  <w:rFonts w:cs="Arial"/>
                  <w:szCs w:val="22"/>
                  <w:lang w:eastAsia="sv-SE"/>
                </w:rPr>
                <w:t xml:space="preserve"> for </w:t>
              </w:r>
              <w:proofErr w:type="spellStart"/>
              <w:r w:rsidR="00046C56" w:rsidRPr="000126E7">
                <w:rPr>
                  <w:rFonts w:cs="Arial"/>
                  <w:szCs w:val="22"/>
                  <w:lang w:eastAsia="sv-SE"/>
                </w:rPr>
                <w:t>PUSCH</w:t>
              </w:r>
              <w:proofErr w:type="spellEnd"/>
              <w:r w:rsidR="00046C56" w:rsidRPr="000126E7">
                <w:rPr>
                  <w:rFonts w:cs="Arial"/>
                  <w:szCs w:val="22"/>
                  <w:lang w:eastAsia="sv-SE"/>
                </w:rPr>
                <w:t xml:space="preserve"> </w:t>
              </w:r>
              <w:r w:rsidR="00046C56" w:rsidRPr="000126E7">
                <w:rPr>
                  <w:rFonts w:cs="Arial"/>
                  <w:szCs w:val="22"/>
                  <w:lang w:eastAsia="zh-TW"/>
                </w:rPr>
                <w:t>t</w:t>
              </w:r>
              <w:r w:rsidR="00046C56" w:rsidRPr="000126E7">
                <w:rPr>
                  <w:rFonts w:cs="Arial"/>
                  <w:szCs w:val="22"/>
                  <w:lang w:eastAsia="sv-SE"/>
                </w:rPr>
                <w:t xml:space="preserve">ransmissions using </w:t>
              </w:r>
            </w:ins>
            <w:del w:id="12" w:author="Huawei-Yinghao" w:date="2025-03-12T10:23:00Z">
              <w:r w:rsidDel="00A8579E">
                <w:rPr>
                  <w:noProof/>
                </w:rPr>
                <w:delText>UE supports disabling of waking-up to monitor possible grants</w:delText>
              </w:r>
            </w:del>
            <w:del w:id="13" w:author="Huawei-Yinghao" w:date="2025-03-27T09:36:00Z">
              <w:r w:rsidDel="00046C56">
                <w:rPr>
                  <w:noProof/>
                </w:rPr>
                <w:delText xml:space="preserve"> </w:delText>
              </w:r>
            </w:del>
            <w:del w:id="14" w:author="Huawei-Yinghao" w:date="2025-03-27T09:37:00Z">
              <w:r w:rsidDel="00F54B68">
                <w:rPr>
                  <w:noProof/>
                </w:rPr>
                <w:delText xml:space="preserve">for UL retransmissions of </w:delText>
              </w:r>
            </w:del>
            <w:r>
              <w:rPr>
                <w:noProof/>
              </w:rPr>
              <w:t xml:space="preserve">configured grants corresponding to a </w:t>
            </w:r>
            <w:r>
              <w:rPr>
                <w:i/>
                <w:iCs/>
                <w:noProof/>
              </w:rPr>
              <w:t>ConfiguredGrantConfig</w:t>
            </w:r>
            <w:r>
              <w:rPr>
                <w:noProof/>
              </w:rPr>
              <w:t xml:space="preserve"> as specified in TS 38.321 [8] and TS 38.331 [9].</w:t>
            </w:r>
          </w:p>
          <w:p w14:paraId="1CCED0D0" w14:textId="77777777" w:rsidR="00A8579E" w:rsidRDefault="00A8579E">
            <w:pPr>
              <w:pStyle w:val="TAL"/>
              <w:rPr>
                <w:rFonts w:cs="Arial"/>
                <w:b/>
                <w:bCs/>
                <w:i/>
                <w:iCs/>
                <w:szCs w:val="18"/>
              </w:rPr>
            </w:pPr>
            <w:r>
              <w:rPr>
                <w:bCs/>
                <w:iCs/>
              </w:rPr>
              <w:t xml:space="preserve">A UE supporting this feature shall also indicate support of at least one of </w:t>
            </w:r>
            <w:proofErr w:type="spellStart"/>
            <w:r>
              <w:rPr>
                <w:i/>
                <w:iCs/>
                <w:lang w:eastAsia="zh-CN"/>
              </w:rPr>
              <w:t>configuredUL-GrantType1</w:t>
            </w:r>
            <w:proofErr w:type="spellEnd"/>
            <w:r>
              <w:rPr>
                <w:lang w:eastAsia="zh-CN"/>
              </w:rPr>
              <w:t xml:space="preserve">, </w:t>
            </w:r>
            <w:proofErr w:type="spellStart"/>
            <w:r>
              <w:rPr>
                <w:i/>
                <w:iCs/>
                <w:lang w:eastAsia="zh-CN"/>
              </w:rPr>
              <w:t>configuredUL-GrantType2</w:t>
            </w:r>
            <w:proofErr w:type="spellEnd"/>
            <w:r>
              <w:rPr>
                <w:lang w:eastAsia="zh-CN"/>
              </w:rPr>
              <w:t xml:space="preserve">, </w:t>
            </w:r>
            <w:proofErr w:type="spellStart"/>
            <w:r>
              <w:rPr>
                <w:i/>
                <w:iCs/>
                <w:lang w:eastAsia="zh-CN"/>
              </w:rPr>
              <w:t>configuredUL-GrantType1-v1650</w:t>
            </w:r>
            <w:proofErr w:type="spellEnd"/>
            <w:r>
              <w:rPr>
                <w:lang w:eastAsia="zh-CN"/>
              </w:rPr>
              <w:t xml:space="preserve">, </w:t>
            </w:r>
            <w:proofErr w:type="spellStart"/>
            <w:r>
              <w:rPr>
                <w:i/>
                <w:iCs/>
                <w:lang w:eastAsia="zh-CN"/>
              </w:rPr>
              <w:t>configuredUL-GrantType2-v1650</w:t>
            </w:r>
            <w:proofErr w:type="spellEnd"/>
            <w:r>
              <w:rPr>
                <w:lang w:eastAsia="zh-CN"/>
              </w:rPr>
              <w:t xml:space="preserve">, </w:t>
            </w:r>
            <w:proofErr w:type="spellStart"/>
            <w:r>
              <w:rPr>
                <w:i/>
                <w:iCs/>
                <w:lang w:eastAsia="zh-CN"/>
              </w:rPr>
              <w:t>configuredUL-GrantType1-r16</w:t>
            </w:r>
            <w:proofErr w:type="spellEnd"/>
            <w:r>
              <w:rPr>
                <w:lang w:eastAsia="zh-CN"/>
              </w:rPr>
              <w:t xml:space="preserve">, </w:t>
            </w:r>
            <w:proofErr w:type="spellStart"/>
            <w:r>
              <w:rPr>
                <w:i/>
                <w:iCs/>
                <w:lang w:eastAsia="zh-CN"/>
              </w:rPr>
              <w:t>configuredUL-GrantType2-r16</w:t>
            </w:r>
            <w:proofErr w:type="spellEnd"/>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452D8D9C" w14:textId="77777777" w:rsidR="00A8579E" w:rsidRDefault="00A8579E">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F9E6F89" w14:textId="77777777" w:rsidR="00A8579E" w:rsidRDefault="00A8579E">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29E11D" w14:textId="77777777" w:rsidR="00A8579E" w:rsidRDefault="00A8579E">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DAE0999" w14:textId="77777777" w:rsidR="00A8579E" w:rsidRDefault="00A8579E">
            <w:pPr>
              <w:pStyle w:val="TAL"/>
              <w:rPr>
                <w:rFonts w:cs="Arial"/>
                <w:szCs w:val="18"/>
              </w:rPr>
            </w:pPr>
            <w:r>
              <w:rPr>
                <w:rFonts w:cs="Arial"/>
                <w:szCs w:val="18"/>
              </w:rPr>
              <w:t>No</w:t>
            </w:r>
          </w:p>
        </w:tc>
      </w:tr>
      <w:tr w:rsidR="00A8579E" w14:paraId="17EDEA1F"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A0704EE" w14:textId="77777777" w:rsidR="00A8579E" w:rsidRPr="00404E00" w:rsidRDefault="00A8579E">
            <w:pPr>
              <w:pStyle w:val="TAL"/>
              <w:rPr>
                <w:rFonts w:cs="Arial"/>
                <w:b/>
                <w:bCs/>
                <w:i/>
                <w:iCs/>
                <w:szCs w:val="18"/>
                <w:lang w:val="fr-CA"/>
              </w:rPr>
            </w:pPr>
            <w:r w:rsidRPr="00404E00">
              <w:rPr>
                <w:rFonts w:cs="Arial"/>
                <w:b/>
                <w:bCs/>
                <w:i/>
                <w:iCs/>
                <w:szCs w:val="18"/>
                <w:lang w:val="fr-CA"/>
              </w:rPr>
              <w:t>directMCG-SCellActivation-r16, directMCG-SCellActivation-r17</w:t>
            </w:r>
          </w:p>
          <w:p w14:paraId="1A54D935" w14:textId="77777777" w:rsidR="00A8579E" w:rsidRDefault="00A8579E">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41D8951" w14:textId="77777777" w:rsidR="00A8579E" w:rsidRDefault="00A8579E">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29B1B5" w14:textId="77777777" w:rsidR="00A8579E" w:rsidRDefault="00A8579E">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9338F5" w14:textId="77777777" w:rsidR="00A8579E" w:rsidRDefault="00A8579E">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8FCDE6D" w14:textId="77777777" w:rsidR="00A8579E" w:rsidRDefault="00A8579E">
            <w:pPr>
              <w:pStyle w:val="TAL"/>
            </w:pPr>
            <w:r>
              <w:rPr>
                <w:rFonts w:cs="Arial"/>
                <w:szCs w:val="18"/>
              </w:rPr>
              <w:t xml:space="preserve">Yes </w:t>
            </w:r>
            <w:r>
              <w:t>(</w:t>
            </w:r>
            <w:proofErr w:type="spellStart"/>
            <w:r>
              <w:t>Incl</w:t>
            </w:r>
            <w:proofErr w:type="spellEnd"/>
            <w:r>
              <w:t xml:space="preserve"> </w:t>
            </w:r>
            <w:proofErr w:type="spellStart"/>
            <w:r>
              <w:t>FR2</w:t>
            </w:r>
            <w:proofErr w:type="spellEnd"/>
            <w:r>
              <w:t>-2 DIFF)</w:t>
            </w:r>
          </w:p>
        </w:tc>
      </w:tr>
      <w:tr w:rsidR="00A8579E" w14:paraId="454B6E86"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D3B57BE" w14:textId="77777777" w:rsidR="00A8579E" w:rsidRDefault="00A8579E">
            <w:pPr>
              <w:pStyle w:val="TAL"/>
              <w:rPr>
                <w:rFonts w:cs="Arial"/>
                <w:b/>
                <w:bCs/>
                <w:i/>
                <w:iCs/>
                <w:szCs w:val="18"/>
              </w:rPr>
            </w:pPr>
            <w:proofErr w:type="spellStart"/>
            <w:r>
              <w:rPr>
                <w:rFonts w:cs="Arial"/>
                <w:b/>
                <w:bCs/>
                <w:i/>
                <w:iCs/>
                <w:szCs w:val="18"/>
              </w:rPr>
              <w:t>directMCG-SCellActivationResume-r16</w:t>
            </w:r>
            <w:proofErr w:type="spellEnd"/>
            <w:r>
              <w:rPr>
                <w:rFonts w:cs="Arial"/>
                <w:b/>
                <w:bCs/>
                <w:i/>
                <w:iCs/>
                <w:szCs w:val="18"/>
              </w:rPr>
              <w:t xml:space="preserve">, </w:t>
            </w:r>
            <w:proofErr w:type="spellStart"/>
            <w:r>
              <w:rPr>
                <w:rFonts w:cs="Arial"/>
                <w:b/>
                <w:bCs/>
                <w:i/>
                <w:iCs/>
                <w:szCs w:val="18"/>
              </w:rPr>
              <w:t>directMCG-SCellActivationResume-r17</w:t>
            </w:r>
            <w:proofErr w:type="spellEnd"/>
          </w:p>
          <w:p w14:paraId="08A1DB82" w14:textId="77777777" w:rsidR="00A8579E" w:rsidRDefault="00A8579E">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446EC8A4" w14:textId="77777777" w:rsidR="00A8579E" w:rsidRDefault="00A8579E">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914212E" w14:textId="77777777" w:rsidR="00A8579E" w:rsidRDefault="00A8579E">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49C73D" w14:textId="77777777" w:rsidR="00A8579E" w:rsidRDefault="00A8579E">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D6D4DB8" w14:textId="77777777" w:rsidR="00A8579E" w:rsidRDefault="00A8579E">
            <w:pPr>
              <w:pStyle w:val="TAL"/>
            </w:pPr>
            <w:r>
              <w:rPr>
                <w:rFonts w:cs="Arial"/>
                <w:szCs w:val="18"/>
              </w:rPr>
              <w:t xml:space="preserve">Yes </w:t>
            </w:r>
            <w:r>
              <w:t>(</w:t>
            </w:r>
            <w:proofErr w:type="spellStart"/>
            <w:r>
              <w:t>Incl</w:t>
            </w:r>
            <w:proofErr w:type="spellEnd"/>
            <w:r>
              <w:t xml:space="preserve"> </w:t>
            </w:r>
            <w:proofErr w:type="spellStart"/>
            <w:r>
              <w:t>FR2</w:t>
            </w:r>
            <w:proofErr w:type="spellEnd"/>
            <w:r>
              <w:t>-2 DIFF)</w:t>
            </w:r>
          </w:p>
        </w:tc>
      </w:tr>
      <w:tr w:rsidR="00A8579E" w14:paraId="4BDB120E"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9DBECFB" w14:textId="77777777" w:rsidR="00A8579E" w:rsidRDefault="00A8579E">
            <w:pPr>
              <w:pStyle w:val="TAL"/>
              <w:rPr>
                <w:b/>
                <w:bCs/>
                <w:i/>
                <w:iCs/>
                <w:noProof/>
              </w:rPr>
            </w:pPr>
            <w:r>
              <w:rPr>
                <w:b/>
                <w:bCs/>
                <w:i/>
                <w:iCs/>
                <w:noProof/>
              </w:rPr>
              <w:t>delayStatusReport-r18</w:t>
            </w:r>
          </w:p>
          <w:p w14:paraId="051F6561" w14:textId="77777777" w:rsidR="00A8579E" w:rsidRDefault="00A8579E">
            <w:pPr>
              <w:pStyle w:val="TAL"/>
              <w:rPr>
                <w:rFonts w:cs="Arial"/>
                <w:b/>
                <w:bCs/>
                <w:i/>
                <w:iCs/>
                <w:szCs w:val="18"/>
              </w:rPr>
            </w:pPr>
            <w:r>
              <w:rPr>
                <w:noProof/>
              </w:rPr>
              <w:t>Indicates whether the UE supports the delay status report of the buffered data as specified in TS 38.321 [8], TS 38.331 [9], TS 38.323 [16] and TS 38.322 [36].</w:t>
            </w:r>
          </w:p>
        </w:tc>
        <w:tc>
          <w:tcPr>
            <w:tcW w:w="568" w:type="dxa"/>
            <w:tcBorders>
              <w:top w:val="single" w:sz="4" w:space="0" w:color="808080"/>
              <w:left w:val="single" w:sz="4" w:space="0" w:color="808080"/>
              <w:bottom w:val="single" w:sz="4" w:space="0" w:color="808080"/>
              <w:right w:val="single" w:sz="4" w:space="0" w:color="808080"/>
            </w:tcBorders>
            <w:hideMark/>
          </w:tcPr>
          <w:p w14:paraId="2080E806" w14:textId="77777777" w:rsidR="00A8579E" w:rsidRDefault="00A8579E">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C51E0FC" w14:textId="77777777" w:rsidR="00A8579E" w:rsidRDefault="00A8579E">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30DCDE" w14:textId="77777777" w:rsidR="00A8579E" w:rsidRDefault="00A8579E">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99608C4" w14:textId="77777777" w:rsidR="00A8579E" w:rsidRDefault="00A8579E">
            <w:pPr>
              <w:pStyle w:val="TAL"/>
              <w:rPr>
                <w:rFonts w:cs="Arial"/>
                <w:szCs w:val="18"/>
              </w:rPr>
            </w:pPr>
            <w:r>
              <w:rPr>
                <w:rFonts w:cs="Arial"/>
                <w:szCs w:val="18"/>
              </w:rPr>
              <w:t>No</w:t>
            </w:r>
          </w:p>
        </w:tc>
      </w:tr>
      <w:tr w:rsidR="00A8579E" w14:paraId="4FFB4CC7"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E508E89" w14:textId="77777777" w:rsidR="00A8579E" w:rsidRDefault="00A8579E">
            <w:pPr>
              <w:pStyle w:val="TAL"/>
              <w:rPr>
                <w:rFonts w:cs="Arial"/>
                <w:b/>
                <w:bCs/>
                <w:i/>
                <w:iCs/>
                <w:szCs w:val="18"/>
              </w:rPr>
            </w:pPr>
            <w:proofErr w:type="spellStart"/>
            <w:r>
              <w:rPr>
                <w:rFonts w:cs="Arial"/>
                <w:b/>
                <w:bCs/>
                <w:i/>
                <w:iCs/>
                <w:szCs w:val="18"/>
              </w:rPr>
              <w:t>directSCG-SCellActivation-r16</w:t>
            </w:r>
            <w:proofErr w:type="spellEnd"/>
            <w:r>
              <w:rPr>
                <w:rFonts w:cs="Arial"/>
                <w:b/>
                <w:bCs/>
                <w:i/>
                <w:iCs/>
                <w:szCs w:val="18"/>
              </w:rPr>
              <w:t xml:space="preserve">, </w:t>
            </w:r>
            <w:proofErr w:type="spellStart"/>
            <w:r>
              <w:rPr>
                <w:rFonts w:cs="Arial"/>
                <w:b/>
                <w:bCs/>
                <w:i/>
                <w:iCs/>
                <w:szCs w:val="18"/>
              </w:rPr>
              <w:t>directSCG-SCellActivation-r17</w:t>
            </w:r>
            <w:proofErr w:type="spellEnd"/>
          </w:p>
          <w:p w14:paraId="6378E360" w14:textId="77777777" w:rsidR="00A8579E" w:rsidRDefault="00A8579E">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w:t>
            </w:r>
            <w:proofErr w:type="spellStart"/>
            <w:r>
              <w:rPr>
                <w:rFonts w:cs="Arial"/>
                <w:bCs/>
                <w:iCs/>
                <w:szCs w:val="18"/>
              </w:rPr>
              <w:t>SRB3</w:t>
            </w:r>
            <w:proofErr w:type="spellEnd"/>
            <w:r>
              <w:rPr>
                <w:rFonts w:cs="Arial"/>
                <w:bCs/>
                <w:iCs/>
                <w:szCs w:val="18"/>
              </w:rPr>
              <w:t xml:space="preserve"> or contained in an </w:t>
            </w:r>
            <w:r>
              <w:rPr>
                <w:rFonts w:cs="Arial"/>
                <w:bCs/>
                <w:i/>
                <w:iCs/>
                <w:szCs w:val="18"/>
              </w:rPr>
              <w:t>RRC(Connection)Reconfiguration</w:t>
            </w:r>
            <w:r>
              <w:rPr>
                <w:rFonts w:cs="Arial"/>
                <w:bCs/>
                <w:iCs/>
                <w:szCs w:val="18"/>
              </w:rPr>
              <w:t xml:space="preserve"> message received via </w:t>
            </w:r>
            <w:proofErr w:type="spellStart"/>
            <w:r>
              <w:rPr>
                <w:rFonts w:cs="Arial"/>
                <w:bCs/>
                <w:iCs/>
                <w:szCs w:val="18"/>
              </w:rPr>
              <w:t>SRB1</w:t>
            </w:r>
            <w:proofErr w:type="spellEnd"/>
            <w:r>
              <w:rPr>
                <w:rFonts w:cs="Arial"/>
                <w:bCs/>
                <w:iCs/>
                <w:szCs w:val="18"/>
              </w:rPr>
              <w:t xml:space="preserve">, as specified in </w:t>
            </w:r>
            <w:r>
              <w:t>TS 38.331 [9] and TS 36.331 [17]</w:t>
            </w:r>
            <w:r>
              <w:rPr>
                <w:rFonts w:cs="Arial"/>
                <w:bCs/>
                <w:iCs/>
                <w:szCs w:val="18"/>
              </w:rPr>
              <w:t>.</w:t>
            </w:r>
          </w:p>
          <w:p w14:paraId="2FB7D043" w14:textId="77777777" w:rsidR="00A8579E" w:rsidRDefault="00A8579E">
            <w:pPr>
              <w:pStyle w:val="TAL"/>
            </w:pPr>
            <w:r>
              <w:rPr>
                <w:rFonts w:cs="Arial"/>
                <w:bCs/>
                <w:iCs/>
                <w:szCs w:val="18"/>
              </w:rPr>
              <w:t xml:space="preserve">A UE indicating support of </w:t>
            </w:r>
            <w:proofErr w:type="spellStart"/>
            <w:r>
              <w:rPr>
                <w:rFonts w:cs="Arial"/>
                <w:bCs/>
                <w:i/>
                <w:iCs/>
                <w:szCs w:val="18"/>
              </w:rPr>
              <w:t>directSCG-SCellActivation-r16</w:t>
            </w:r>
            <w:proofErr w:type="spellEnd"/>
            <w:r>
              <w:rPr>
                <w:rFonts w:cs="Arial"/>
                <w:bCs/>
                <w:iCs/>
                <w:szCs w:val="18"/>
              </w:rPr>
              <w:t xml:space="preserve"> shall indicate support of </w:t>
            </w:r>
            <w:proofErr w:type="spellStart"/>
            <w:r>
              <w:rPr>
                <w:rFonts w:cs="Arial"/>
                <w:bCs/>
                <w:iCs/>
                <w:szCs w:val="18"/>
              </w:rPr>
              <w:t>EN</w:t>
            </w:r>
            <w:proofErr w:type="spellEnd"/>
            <w:r>
              <w:rPr>
                <w:rFonts w:cs="Arial"/>
                <w:bCs/>
                <w:iCs/>
                <w:szCs w:val="18"/>
              </w:rPr>
              <w:t xml:space="preserve">-DC or support of </w:t>
            </w:r>
            <w:proofErr w:type="spellStart"/>
            <w:r>
              <w:rPr>
                <w:rFonts w:cs="Arial"/>
                <w:bCs/>
                <w:iCs/>
                <w:szCs w:val="18"/>
              </w:rPr>
              <w:t>NGEN</w:t>
            </w:r>
            <w:proofErr w:type="spellEnd"/>
            <w:r>
              <w:rPr>
                <w:rFonts w:cs="Arial"/>
                <w:bCs/>
                <w:iCs/>
                <w:szCs w:val="18"/>
              </w:rPr>
              <w:t xml:space="preserve">-DC as specified in TS 36.331 [17] or support of </w:t>
            </w:r>
            <w:r>
              <w:rPr>
                <w:rFonts w:cs="Arial"/>
                <w:bCs/>
                <w:iCs/>
                <w:szCs w:val="18"/>
                <w:lang w:eastAsia="zh-CN"/>
              </w:rPr>
              <w:t>NR-DC</w:t>
            </w:r>
            <w:r>
              <w:rPr>
                <w:rFonts w:cs="Arial"/>
                <w:bCs/>
                <w:iCs/>
                <w:szCs w:val="18"/>
              </w:rPr>
              <w:t xml:space="preserv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9BD73E1" w14:textId="77777777" w:rsidR="00A8579E" w:rsidRDefault="00A8579E">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135AE7" w14:textId="77777777" w:rsidR="00A8579E" w:rsidRDefault="00A8579E">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93136D" w14:textId="77777777" w:rsidR="00A8579E" w:rsidRDefault="00A8579E">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65D2FB0" w14:textId="77777777" w:rsidR="00A8579E" w:rsidRDefault="00A8579E">
            <w:pPr>
              <w:pStyle w:val="TAL"/>
            </w:pPr>
            <w:r>
              <w:rPr>
                <w:rFonts w:cs="Arial"/>
                <w:szCs w:val="18"/>
              </w:rPr>
              <w:t xml:space="preserve">Yes </w:t>
            </w:r>
            <w:r>
              <w:t>(</w:t>
            </w:r>
            <w:proofErr w:type="spellStart"/>
            <w:r>
              <w:t>Incl</w:t>
            </w:r>
            <w:proofErr w:type="spellEnd"/>
            <w:r>
              <w:t xml:space="preserve"> </w:t>
            </w:r>
            <w:proofErr w:type="spellStart"/>
            <w:r>
              <w:t>FR2</w:t>
            </w:r>
            <w:proofErr w:type="spellEnd"/>
            <w:r>
              <w:t>-2 DIFF)</w:t>
            </w:r>
          </w:p>
        </w:tc>
      </w:tr>
      <w:tr w:rsidR="00A8579E" w14:paraId="56CE5A61"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6BD3FF6" w14:textId="77777777" w:rsidR="00A8579E" w:rsidRDefault="00A8579E">
            <w:pPr>
              <w:pStyle w:val="TAL"/>
              <w:rPr>
                <w:rFonts w:cs="Arial"/>
                <w:b/>
                <w:bCs/>
                <w:i/>
                <w:iCs/>
                <w:szCs w:val="18"/>
              </w:rPr>
            </w:pPr>
            <w:proofErr w:type="spellStart"/>
            <w:r>
              <w:rPr>
                <w:rFonts w:cs="Arial"/>
                <w:b/>
                <w:bCs/>
                <w:i/>
                <w:iCs/>
                <w:szCs w:val="18"/>
              </w:rPr>
              <w:t>directSCG-SCellActivationResume-r16</w:t>
            </w:r>
            <w:proofErr w:type="spellEnd"/>
            <w:r>
              <w:rPr>
                <w:rFonts w:cs="Arial"/>
                <w:b/>
                <w:bCs/>
                <w:i/>
                <w:iCs/>
                <w:szCs w:val="18"/>
              </w:rPr>
              <w:t xml:space="preserve">, </w:t>
            </w:r>
            <w:proofErr w:type="spellStart"/>
            <w:r>
              <w:rPr>
                <w:rFonts w:cs="Arial"/>
                <w:b/>
                <w:bCs/>
                <w:i/>
                <w:iCs/>
                <w:szCs w:val="18"/>
              </w:rPr>
              <w:t>directSCG-SCellActivationResume-r17</w:t>
            </w:r>
            <w:proofErr w:type="spellEnd"/>
          </w:p>
          <w:p w14:paraId="554BC01E" w14:textId="77777777" w:rsidR="00A8579E" w:rsidRDefault="00A8579E">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56163390" w14:textId="77777777" w:rsidR="00A8579E" w:rsidRDefault="00A8579E">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w:t>
            </w:r>
            <w:proofErr w:type="spellStart"/>
            <w:r>
              <w:rPr>
                <w:rFonts w:cs="Arial"/>
                <w:bCs/>
                <w:iCs/>
                <w:szCs w:val="18"/>
              </w:rPr>
              <w:t>EN</w:t>
            </w:r>
            <w:proofErr w:type="spellEnd"/>
            <w:r>
              <w:rPr>
                <w:rFonts w:cs="Arial"/>
                <w:bCs/>
                <w:iCs/>
                <w:szCs w:val="18"/>
              </w:rPr>
              <w:t xml:space="preserve">-DC </w:t>
            </w:r>
            <w:r>
              <w:rPr>
                <w:rFonts w:cs="Arial"/>
                <w:bCs/>
                <w:iCs/>
                <w:szCs w:val="18"/>
                <w:lang w:eastAsia="zh-CN"/>
              </w:rPr>
              <w:t xml:space="preserve">or </w:t>
            </w:r>
            <w:proofErr w:type="spellStart"/>
            <w:r>
              <w:rPr>
                <w:rFonts w:cs="Arial"/>
                <w:bCs/>
                <w:iCs/>
                <w:szCs w:val="18"/>
                <w:lang w:eastAsia="zh-CN"/>
              </w:rPr>
              <w:t>NGEN</w:t>
            </w:r>
            <w:proofErr w:type="spellEnd"/>
            <w:r>
              <w:rPr>
                <w:rFonts w:cs="Arial"/>
                <w:bCs/>
                <w:iCs/>
                <w:szCs w:val="18"/>
                <w:lang w:eastAsia="zh-CN"/>
              </w:rPr>
              <w:t>-DC,</w:t>
            </w:r>
            <w:r>
              <w:rPr>
                <w:rFonts w:cs="Arial"/>
                <w:bCs/>
                <w:iCs/>
                <w:szCs w:val="18"/>
              </w:rPr>
              <w:t xml:space="preserve"> and support of </w:t>
            </w:r>
            <w:proofErr w:type="spellStart"/>
            <w:r>
              <w:rPr>
                <w:rFonts w:cs="Arial"/>
                <w:bCs/>
                <w:i/>
                <w:iCs/>
                <w:szCs w:val="18"/>
              </w:rPr>
              <w:t>resumeWithSCG</w:t>
            </w:r>
            <w:proofErr w:type="spellEnd"/>
            <w:r>
              <w:rPr>
                <w:rFonts w:cs="Arial"/>
                <w:bCs/>
                <w:i/>
                <w:iCs/>
                <w:szCs w:val="18"/>
              </w:rPr>
              <w:t>-Config-</w:t>
            </w:r>
            <w:proofErr w:type="spellStart"/>
            <w:r>
              <w:rPr>
                <w:rFonts w:cs="Arial"/>
                <w:bCs/>
                <w:i/>
                <w:iCs/>
                <w:szCs w:val="18"/>
              </w:rPr>
              <w:t>r16</w:t>
            </w:r>
            <w:proofErr w:type="spellEnd"/>
            <w:r>
              <w:rPr>
                <w:rFonts w:cs="Arial"/>
                <w:bCs/>
                <w:iCs/>
                <w:szCs w:val="18"/>
              </w:rPr>
              <w:t xml:space="preserve"> as specified in TS 36.331 [17],</w:t>
            </w:r>
          </w:p>
          <w:p w14:paraId="2CC4EE09" w14:textId="77777777" w:rsidR="00A8579E" w:rsidRDefault="00A8579E">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proofErr w:type="spellStart"/>
            <w:r>
              <w:rPr>
                <w:rFonts w:cs="Arial"/>
                <w:bCs/>
                <w:i/>
                <w:iCs/>
                <w:szCs w:val="18"/>
              </w:rPr>
              <w:t>resumeWithSCG</w:t>
            </w:r>
            <w:proofErr w:type="spellEnd"/>
            <w:r>
              <w:rPr>
                <w:rFonts w:cs="Arial"/>
                <w:bCs/>
                <w:i/>
                <w:iCs/>
                <w:szCs w:val="18"/>
              </w:rPr>
              <w:t>-Config-</w:t>
            </w:r>
            <w:proofErr w:type="spellStart"/>
            <w:r>
              <w:rPr>
                <w:rFonts w:cs="Arial"/>
                <w:bCs/>
                <w:i/>
                <w:iCs/>
                <w:szCs w:val="18"/>
              </w:rPr>
              <w:t>r16</w:t>
            </w:r>
            <w:proofErr w:type="spellEnd"/>
            <w:r>
              <w:rPr>
                <w:rFonts w:cs="Arial"/>
                <w:bCs/>
                <w:iCs/>
                <w:szCs w:val="18"/>
              </w:rPr>
              <w:t xml:space="preserve"> as specified in TS 38.331 [9]</w:t>
            </w:r>
            <w:r>
              <w:t>.</w:t>
            </w:r>
          </w:p>
          <w:p w14:paraId="19EC9721" w14:textId="77777777" w:rsidR="00A8579E" w:rsidRDefault="00A8579E">
            <w:pPr>
              <w:pStyle w:val="TAL"/>
            </w:pPr>
            <w:r>
              <w:rPr>
                <w:rFonts w:cs="Arial"/>
                <w:bCs/>
                <w:iCs/>
                <w:szCs w:val="18"/>
              </w:rPr>
              <w:t xml:space="preserve">A UE indicating support of </w:t>
            </w:r>
            <w:proofErr w:type="spellStart"/>
            <w:r>
              <w:rPr>
                <w:rFonts w:cs="Arial"/>
                <w:bCs/>
                <w:i/>
                <w:iCs/>
                <w:szCs w:val="18"/>
              </w:rPr>
              <w:t>directSCG-SCellActivationResume-r16</w:t>
            </w:r>
            <w:proofErr w:type="spellEnd"/>
            <w:r>
              <w:rPr>
                <w:rFonts w:cs="Arial"/>
                <w:bCs/>
                <w:iCs/>
                <w:szCs w:val="18"/>
              </w:rPr>
              <w:t xml:space="preserve"> shall indicate support of </w:t>
            </w:r>
            <w:proofErr w:type="spellStart"/>
            <w:r>
              <w:rPr>
                <w:rFonts w:cs="Arial"/>
                <w:bCs/>
                <w:iCs/>
                <w:szCs w:val="18"/>
              </w:rPr>
              <w:t>EN</w:t>
            </w:r>
            <w:proofErr w:type="spellEnd"/>
            <w:r>
              <w:rPr>
                <w:rFonts w:cs="Arial"/>
                <w:bCs/>
                <w:iCs/>
                <w:szCs w:val="18"/>
              </w:rPr>
              <w:t xml:space="preserve">-DC or </w:t>
            </w:r>
            <w:proofErr w:type="spellStart"/>
            <w:r>
              <w:rPr>
                <w:rFonts w:cs="Arial"/>
                <w:bCs/>
                <w:iCs/>
                <w:szCs w:val="18"/>
              </w:rPr>
              <w:t>NGEN</w:t>
            </w:r>
            <w:proofErr w:type="spellEnd"/>
            <w:r>
              <w:rPr>
                <w:rFonts w:cs="Arial"/>
                <w:bCs/>
                <w:iCs/>
                <w:szCs w:val="18"/>
              </w:rPr>
              <w:t xml:space="preserve">-DC and support of </w:t>
            </w:r>
            <w:proofErr w:type="spellStart"/>
            <w:r>
              <w:rPr>
                <w:rFonts w:cs="Arial"/>
                <w:bCs/>
                <w:i/>
                <w:iCs/>
                <w:szCs w:val="18"/>
              </w:rPr>
              <w:t>resumeWithSCG</w:t>
            </w:r>
            <w:proofErr w:type="spellEnd"/>
            <w:r>
              <w:rPr>
                <w:rFonts w:cs="Arial"/>
                <w:bCs/>
                <w:i/>
                <w:iCs/>
                <w:szCs w:val="18"/>
              </w:rPr>
              <w:t>-Config-</w:t>
            </w:r>
            <w:proofErr w:type="spellStart"/>
            <w:r>
              <w:rPr>
                <w:rFonts w:cs="Arial"/>
                <w:bCs/>
                <w:i/>
                <w:iCs/>
                <w:szCs w:val="18"/>
              </w:rPr>
              <w:t>r16</w:t>
            </w:r>
            <w:proofErr w:type="spellEnd"/>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proofErr w:type="spellStart"/>
            <w:r>
              <w:rPr>
                <w:rFonts w:cs="Arial"/>
                <w:bCs/>
                <w:i/>
                <w:iCs/>
                <w:szCs w:val="18"/>
              </w:rPr>
              <w:t>resumeWithSCG</w:t>
            </w:r>
            <w:proofErr w:type="spellEnd"/>
            <w:r>
              <w:rPr>
                <w:rFonts w:cs="Arial"/>
                <w:bCs/>
                <w:i/>
                <w:iCs/>
                <w:szCs w:val="18"/>
              </w:rPr>
              <w:t>-Config-</w:t>
            </w:r>
            <w:proofErr w:type="spellStart"/>
            <w:r>
              <w:rPr>
                <w:rFonts w:cs="Arial"/>
                <w:bCs/>
                <w:i/>
                <w:iCs/>
                <w:szCs w:val="18"/>
              </w:rPr>
              <w:t>r16</w:t>
            </w:r>
            <w:proofErr w:type="spellEnd"/>
            <w:r>
              <w:rPr>
                <w:rFonts w:cs="Arial"/>
                <w:bCs/>
                <w:iCs/>
                <w:szCs w:val="18"/>
              </w:rPr>
              <w:t xml:space="preserve"> as specified in TS 38.331 [9]</w:t>
            </w:r>
            <w:r>
              <w:t>.</w:t>
            </w:r>
          </w:p>
        </w:tc>
        <w:tc>
          <w:tcPr>
            <w:tcW w:w="568" w:type="dxa"/>
            <w:tcBorders>
              <w:top w:val="single" w:sz="4" w:space="0" w:color="808080"/>
              <w:left w:val="single" w:sz="4" w:space="0" w:color="808080"/>
              <w:bottom w:val="single" w:sz="4" w:space="0" w:color="808080"/>
              <w:right w:val="single" w:sz="4" w:space="0" w:color="808080"/>
            </w:tcBorders>
            <w:hideMark/>
          </w:tcPr>
          <w:p w14:paraId="246E87E2" w14:textId="77777777" w:rsidR="00A8579E" w:rsidRDefault="00A8579E">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F5FBA19" w14:textId="77777777" w:rsidR="00A8579E" w:rsidRDefault="00A8579E">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73387B" w14:textId="77777777" w:rsidR="00A8579E" w:rsidRDefault="00A8579E">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D4ABA00" w14:textId="77777777" w:rsidR="00A8579E" w:rsidRDefault="00A8579E">
            <w:pPr>
              <w:pStyle w:val="TAL"/>
            </w:pPr>
            <w:r>
              <w:rPr>
                <w:rFonts w:cs="Arial"/>
                <w:szCs w:val="18"/>
              </w:rPr>
              <w:t xml:space="preserve">Yes </w:t>
            </w:r>
            <w:r>
              <w:t>(</w:t>
            </w:r>
            <w:proofErr w:type="spellStart"/>
            <w:r>
              <w:t>Incl</w:t>
            </w:r>
            <w:proofErr w:type="spellEnd"/>
            <w:r>
              <w:t xml:space="preserve"> </w:t>
            </w:r>
            <w:proofErr w:type="spellStart"/>
            <w:r>
              <w:t>FR2</w:t>
            </w:r>
            <w:proofErr w:type="spellEnd"/>
            <w:r>
              <w:t>-2 DIFF)</w:t>
            </w:r>
          </w:p>
        </w:tc>
      </w:tr>
      <w:tr w:rsidR="00A8579E" w14:paraId="64321F80"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56E26E9" w14:textId="77777777" w:rsidR="00A8579E" w:rsidRPr="00022AD7" w:rsidRDefault="00A8579E">
            <w:pPr>
              <w:pStyle w:val="TAL"/>
              <w:rPr>
                <w:rFonts w:cs="Arial"/>
                <w:b/>
                <w:bCs/>
                <w:i/>
                <w:iCs/>
                <w:szCs w:val="18"/>
                <w:lang w:val="fr-CA"/>
              </w:rPr>
            </w:pPr>
            <w:r w:rsidRPr="00022AD7">
              <w:rPr>
                <w:rFonts w:cs="Arial"/>
                <w:b/>
                <w:bCs/>
                <w:i/>
                <w:iCs/>
                <w:szCs w:val="18"/>
                <w:lang w:val="fr-CA"/>
              </w:rPr>
              <w:lastRenderedPageBreak/>
              <w:t>drx-Adaptation-r16, drx-Adaptation-r17</w:t>
            </w:r>
          </w:p>
          <w:p w14:paraId="2DD79329" w14:textId="77777777" w:rsidR="00A8579E" w:rsidRDefault="00A8579E">
            <w:pPr>
              <w:pStyle w:val="TAL"/>
              <w:rPr>
                <w:rFonts w:cs="Arial"/>
                <w:bCs/>
                <w:iCs/>
                <w:szCs w:val="18"/>
              </w:rPr>
            </w:pPr>
            <w:r>
              <w:rPr>
                <w:rFonts w:cs="Arial"/>
                <w:bCs/>
                <w:iCs/>
                <w:szCs w:val="18"/>
              </w:rPr>
              <w:t xml:space="preserve">Indicates whether the UE supports </w:t>
            </w:r>
            <w:proofErr w:type="spellStart"/>
            <w:r>
              <w:rPr>
                <w:rFonts w:cs="Arial"/>
                <w:bCs/>
                <w:iCs/>
                <w:szCs w:val="18"/>
              </w:rPr>
              <w:t>DRX</w:t>
            </w:r>
            <w:proofErr w:type="spellEnd"/>
            <w:r>
              <w:rPr>
                <w:rFonts w:cs="Arial"/>
                <w:bCs/>
                <w:iCs/>
                <w:szCs w:val="18"/>
              </w:rPr>
              <w:t xml:space="preserve"> adaptation comprised of the following functional components:</w:t>
            </w:r>
          </w:p>
          <w:p w14:paraId="42354F8E" w14:textId="77777777" w:rsidR="00A8579E" w:rsidRDefault="00A8579E">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r>
              <w:rPr>
                <w:rFonts w:ascii="Arial" w:hAnsi="Arial" w:cs="Arial"/>
                <w:sz w:val="18"/>
                <w:szCs w:val="18"/>
              </w:rPr>
              <w:t>-RNTI</w:t>
            </w:r>
            <w:proofErr w:type="spellEnd"/>
            <w:r>
              <w:rPr>
                <w:rFonts w:ascii="Arial" w:hAnsi="Arial" w:cs="Arial"/>
                <w:sz w:val="18"/>
                <w:szCs w:val="18"/>
              </w:rPr>
              <w:t xml:space="preserve"> and reported </w:t>
            </w:r>
            <w:proofErr w:type="spellStart"/>
            <w:r>
              <w:rPr>
                <w:rFonts w:ascii="Arial" w:hAnsi="Arial" w:cs="Arial"/>
                <w:i/>
                <w:iCs/>
                <w:sz w:val="18"/>
                <w:szCs w:val="18"/>
              </w:rPr>
              <w:t>MinTimeGap</w:t>
            </w:r>
            <w:proofErr w:type="spellEnd"/>
            <w:r>
              <w:rPr>
                <w:rFonts w:ascii="Arial" w:hAnsi="Arial" w:cs="Arial"/>
                <w:sz w:val="18"/>
                <w:szCs w:val="18"/>
              </w:rPr>
              <w:t xml:space="preserve"> or</w:t>
            </w:r>
            <w:r>
              <w:rPr>
                <w:rFonts w:ascii="Arial" w:hAnsi="Arial" w:cs="Arial"/>
                <w:i/>
                <w:iCs/>
                <w:sz w:val="18"/>
                <w:szCs w:val="18"/>
              </w:rPr>
              <w:t xml:space="preserve"> </w:t>
            </w:r>
            <w:proofErr w:type="spellStart"/>
            <w:r>
              <w:rPr>
                <w:rFonts w:ascii="Arial" w:hAnsi="Arial" w:cs="Arial"/>
                <w:i/>
                <w:iCs/>
                <w:sz w:val="18"/>
                <w:szCs w:val="18"/>
              </w:rPr>
              <w:t>MinTimeGapFR2</w:t>
            </w:r>
            <w:proofErr w:type="spellEnd"/>
            <w:r>
              <w:rPr>
                <w:rFonts w:ascii="Arial" w:hAnsi="Arial" w:cs="Arial"/>
                <w:i/>
                <w:iCs/>
                <w:sz w:val="18"/>
                <w:szCs w:val="18"/>
              </w:rPr>
              <w:t>-2</w:t>
            </w:r>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 xml:space="preserve">of Long </w:t>
            </w:r>
            <w:proofErr w:type="spellStart"/>
            <w:r>
              <w:rPr>
                <w:rFonts w:ascii="Arial" w:hAnsi="Arial" w:cs="Arial"/>
                <w:iCs/>
                <w:sz w:val="18"/>
                <w:szCs w:val="18"/>
              </w:rPr>
              <w:t>DRX</w:t>
            </w:r>
            <w:proofErr w:type="spellEnd"/>
          </w:p>
          <w:p w14:paraId="1239D541" w14:textId="77777777" w:rsidR="00A8579E" w:rsidRDefault="00A8579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w:t>
            </w:r>
            <w:proofErr w:type="spellStart"/>
            <w:r>
              <w:rPr>
                <w:rFonts w:ascii="Arial" w:hAnsi="Arial" w:cs="Arial"/>
                <w:sz w:val="18"/>
                <w:szCs w:val="18"/>
              </w:rPr>
              <w:t>DRX</w:t>
            </w:r>
            <w:proofErr w:type="spellEnd"/>
            <w:r>
              <w:rPr>
                <w:rFonts w:ascii="Arial" w:hAnsi="Arial" w:cs="Arial"/>
                <w:sz w:val="18"/>
                <w:szCs w:val="18"/>
              </w:rPr>
              <w:t xml:space="preserve"> cycle by detection of DCI format 2_6</w:t>
            </w:r>
          </w:p>
          <w:p w14:paraId="4FB6C9D9" w14:textId="77777777" w:rsidR="00A8579E" w:rsidRDefault="00A8579E">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326A5C41" w14:textId="77777777" w:rsidR="00A8579E" w:rsidRDefault="00A8579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Configured periodic CSI report apart from </w:t>
            </w:r>
            <w:proofErr w:type="spellStart"/>
            <w:r>
              <w:rPr>
                <w:rFonts w:ascii="Arial" w:hAnsi="Arial" w:cs="Arial"/>
                <w:sz w:val="18"/>
                <w:szCs w:val="18"/>
              </w:rPr>
              <w:t>L1-RSRP</w:t>
            </w:r>
            <w:proofErr w:type="spellEnd"/>
            <w:r>
              <w:rPr>
                <w:rFonts w:ascii="Arial" w:hAnsi="Arial" w:cs="Arial"/>
                <w:sz w:val="18"/>
                <w:szCs w:val="18"/>
              </w:rPr>
              <w:t xml:space="preserve">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w:t>
            </w:r>
            <w:proofErr w:type="spellStart"/>
            <w:r>
              <w:rPr>
                <w:rFonts w:ascii="Arial" w:hAnsi="Arial" w:cs="Arial"/>
                <w:sz w:val="18"/>
                <w:szCs w:val="18"/>
              </w:rPr>
              <w:t>DRX</w:t>
            </w:r>
            <w:proofErr w:type="spellEnd"/>
            <w:r>
              <w:rPr>
                <w:rFonts w:ascii="Arial" w:hAnsi="Arial" w:cs="Arial"/>
                <w:sz w:val="18"/>
                <w:szCs w:val="18"/>
              </w:rPr>
              <w:t xml:space="preserve"> cycle</w:t>
            </w:r>
          </w:p>
          <w:p w14:paraId="3561FBF6" w14:textId="77777777" w:rsidR="00A8579E" w:rsidRDefault="00A8579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Configured periodic </w:t>
            </w:r>
            <w:proofErr w:type="spellStart"/>
            <w:r>
              <w:rPr>
                <w:rFonts w:ascii="Arial" w:hAnsi="Arial" w:cs="Arial"/>
                <w:sz w:val="18"/>
                <w:szCs w:val="18"/>
              </w:rPr>
              <w:t>L1-RSRP</w:t>
            </w:r>
            <w:proofErr w:type="spellEnd"/>
            <w:r>
              <w:rPr>
                <w:rFonts w:ascii="Arial" w:hAnsi="Arial" w:cs="Arial"/>
                <w:sz w:val="18"/>
                <w:szCs w:val="18"/>
              </w:rPr>
              <w:t xml:space="preserve"> report (</w:t>
            </w:r>
            <w:proofErr w:type="spellStart"/>
            <w:r>
              <w:rPr>
                <w:rFonts w:ascii="Arial" w:hAnsi="Arial" w:cs="Arial"/>
                <w:i/>
                <w:iCs/>
                <w:sz w:val="18"/>
                <w:szCs w:val="18"/>
              </w:rPr>
              <w:t>ps-TransmitPeriodicL1-RSRP</w:t>
            </w:r>
            <w:proofErr w:type="spellEnd"/>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w:t>
            </w:r>
            <w:proofErr w:type="spellStart"/>
            <w:r>
              <w:rPr>
                <w:rFonts w:ascii="Arial" w:hAnsi="Arial" w:cs="Arial"/>
                <w:sz w:val="18"/>
                <w:szCs w:val="18"/>
              </w:rPr>
              <w:t>DRX</w:t>
            </w:r>
            <w:proofErr w:type="spellEnd"/>
            <w:r>
              <w:rPr>
                <w:rFonts w:ascii="Arial" w:hAnsi="Arial" w:cs="Arial"/>
                <w:sz w:val="18"/>
                <w:szCs w:val="18"/>
              </w:rPr>
              <w:t xml:space="preserve"> cycle</w:t>
            </w:r>
          </w:p>
          <w:p w14:paraId="0B0BD7C0" w14:textId="77777777" w:rsidR="00A8579E" w:rsidRDefault="00A8579E">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w:t>
            </w:r>
            <w:proofErr w:type="spellStart"/>
            <w:r>
              <w:rPr>
                <w:rFonts w:cs="Arial"/>
                <w:bCs/>
                <w:iCs/>
                <w:szCs w:val="18"/>
              </w:rPr>
              <w:t>DRX</w:t>
            </w:r>
            <w:proofErr w:type="spellEnd"/>
            <w:r>
              <w:rPr>
                <w:rFonts w:cs="Arial"/>
                <w:bCs/>
                <w:iCs/>
                <w:szCs w:val="18"/>
              </w:rPr>
              <w:t xml:space="preserve"> for each </w:t>
            </w:r>
            <w:proofErr w:type="spellStart"/>
            <w:r>
              <w:rPr>
                <w:rFonts w:cs="Arial"/>
                <w:bCs/>
                <w:iCs/>
                <w:szCs w:val="18"/>
              </w:rPr>
              <w:t>SCS</w:t>
            </w:r>
            <w:proofErr w:type="spellEnd"/>
            <w:r>
              <w:rPr>
                <w:rFonts w:cs="Arial"/>
                <w:bCs/>
                <w:iCs/>
                <w:szCs w:val="18"/>
              </w:rPr>
              <w:t xml:space="preserve">. The value </w:t>
            </w:r>
            <w:proofErr w:type="spellStart"/>
            <w:r>
              <w:rPr>
                <w:rFonts w:cs="Arial"/>
                <w:bCs/>
                <w:i/>
                <w:szCs w:val="18"/>
              </w:rPr>
              <w:t>sl1</w:t>
            </w:r>
            <w:proofErr w:type="spellEnd"/>
            <w:r>
              <w:rPr>
                <w:rFonts w:cs="Arial"/>
                <w:bCs/>
                <w:iCs/>
                <w:szCs w:val="18"/>
              </w:rPr>
              <w:t xml:space="preserve"> indicates 1 slot. The value </w:t>
            </w:r>
            <w:proofErr w:type="spellStart"/>
            <w:r>
              <w:rPr>
                <w:rFonts w:cs="Arial"/>
                <w:bCs/>
                <w:i/>
                <w:szCs w:val="18"/>
              </w:rPr>
              <w:t>sl2</w:t>
            </w:r>
            <w:proofErr w:type="spellEnd"/>
            <w:r>
              <w:rPr>
                <w:rFonts w:cs="Arial"/>
                <w:bCs/>
                <w:iCs/>
                <w:szCs w:val="18"/>
              </w:rPr>
              <w:t xml:space="preserve"> indicates 2 slots, and so on. Support of this feature is reported for licensed and unlicensed bands, respectively. When </w:t>
            </w:r>
            <w:proofErr w:type="spellStart"/>
            <w:r>
              <w:rPr>
                <w:rFonts w:cs="Arial"/>
                <w:bCs/>
                <w:i/>
                <w:szCs w:val="18"/>
              </w:rPr>
              <w:t>drx</w:t>
            </w:r>
            <w:proofErr w:type="spellEnd"/>
            <w:r>
              <w:rPr>
                <w:rFonts w:cs="Arial"/>
                <w:bCs/>
                <w:i/>
                <w:szCs w:val="18"/>
              </w:rPr>
              <w:t>-Adaptation-</w:t>
            </w:r>
            <w:proofErr w:type="spellStart"/>
            <w:r>
              <w:rPr>
                <w:rFonts w:cs="Arial"/>
                <w:bCs/>
                <w:i/>
                <w:szCs w:val="18"/>
              </w:rPr>
              <w:t>r16</w:t>
            </w:r>
            <w:proofErr w:type="spellEnd"/>
            <w:r>
              <w:rPr>
                <w:rFonts w:cs="Arial"/>
                <w:bCs/>
                <w:iCs/>
                <w:szCs w:val="18"/>
              </w:rPr>
              <w:t xml:space="preserve"> is reported, either of </w:t>
            </w:r>
            <w:proofErr w:type="spellStart"/>
            <w:r>
              <w:rPr>
                <w:rFonts w:cs="Arial"/>
                <w:bCs/>
                <w:i/>
                <w:iCs/>
                <w:szCs w:val="18"/>
              </w:rPr>
              <w:t>sharedSpectrumChAccess-r16</w:t>
            </w:r>
            <w:proofErr w:type="spellEnd"/>
            <w:r>
              <w:rPr>
                <w:rFonts w:cs="Arial"/>
                <w:bCs/>
                <w:iCs/>
                <w:szCs w:val="18"/>
              </w:rPr>
              <w:t xml:space="preserve"> or </w:t>
            </w:r>
            <w:r>
              <w:rPr>
                <w:rFonts w:cs="Arial"/>
                <w:bCs/>
                <w:i/>
                <w:szCs w:val="18"/>
              </w:rPr>
              <w:t>non-</w:t>
            </w:r>
            <w:proofErr w:type="spellStart"/>
            <w:r>
              <w:rPr>
                <w:rFonts w:cs="Arial"/>
                <w:bCs/>
                <w:i/>
                <w:szCs w:val="18"/>
              </w:rPr>
              <w:t>SharedSpectrumChAccess</w:t>
            </w:r>
            <w:proofErr w:type="spellEnd"/>
            <w:r>
              <w:rPr>
                <w:rFonts w:cs="Arial"/>
                <w:bCs/>
                <w:i/>
                <w:szCs w:val="18"/>
              </w:rPr>
              <w:t>-</w:t>
            </w:r>
            <w:proofErr w:type="spellStart"/>
            <w:r>
              <w:rPr>
                <w:rFonts w:cs="Arial"/>
                <w:bCs/>
                <w:i/>
                <w:szCs w:val="18"/>
              </w:rPr>
              <w:t>r16</w:t>
            </w:r>
            <w:proofErr w:type="spellEnd"/>
            <w:r>
              <w:rPr>
                <w:rFonts w:cs="Arial"/>
                <w:bCs/>
                <w:iCs/>
                <w:szCs w:val="18"/>
              </w:rPr>
              <w:t xml:space="preserve"> shall be reported, at least. When</w:t>
            </w:r>
            <w:r>
              <w:rPr>
                <w:rFonts w:cs="Arial"/>
                <w:bCs/>
                <w:i/>
                <w:szCs w:val="18"/>
              </w:rPr>
              <w:t xml:space="preserve"> </w:t>
            </w:r>
            <w:proofErr w:type="spellStart"/>
            <w:r>
              <w:rPr>
                <w:rFonts w:cs="Arial"/>
                <w:bCs/>
                <w:i/>
                <w:szCs w:val="18"/>
              </w:rPr>
              <w:t>drx</w:t>
            </w:r>
            <w:proofErr w:type="spellEnd"/>
            <w:r>
              <w:rPr>
                <w:rFonts w:cs="Arial"/>
                <w:bCs/>
                <w:i/>
                <w:szCs w:val="18"/>
              </w:rPr>
              <w:t>-Adaptation-</w:t>
            </w:r>
            <w:proofErr w:type="spellStart"/>
            <w:r>
              <w:rPr>
                <w:rFonts w:cs="Arial"/>
                <w:bCs/>
                <w:i/>
                <w:szCs w:val="18"/>
              </w:rPr>
              <w:t>r17</w:t>
            </w:r>
            <w:proofErr w:type="spellEnd"/>
            <w:r>
              <w:rPr>
                <w:rFonts w:cs="Arial"/>
                <w:bCs/>
                <w:iCs/>
                <w:szCs w:val="18"/>
              </w:rPr>
              <w:t xml:space="preserve"> is reported, either of </w:t>
            </w:r>
            <w:proofErr w:type="spellStart"/>
            <w:r>
              <w:rPr>
                <w:rFonts w:cs="Arial"/>
                <w:bCs/>
                <w:i/>
                <w:iCs/>
                <w:szCs w:val="18"/>
              </w:rPr>
              <w:t>sharedSpectrumChAccess-r17</w:t>
            </w:r>
            <w:proofErr w:type="spellEnd"/>
            <w:r>
              <w:rPr>
                <w:rFonts w:cs="Arial"/>
                <w:bCs/>
                <w:iCs/>
                <w:szCs w:val="18"/>
              </w:rPr>
              <w:t xml:space="preserve"> or </w:t>
            </w:r>
            <w:r>
              <w:rPr>
                <w:rFonts w:cs="Arial"/>
                <w:bCs/>
                <w:i/>
                <w:szCs w:val="18"/>
              </w:rPr>
              <w:t>non-</w:t>
            </w:r>
            <w:proofErr w:type="spellStart"/>
            <w:r>
              <w:rPr>
                <w:rFonts w:cs="Arial"/>
                <w:bCs/>
                <w:i/>
                <w:szCs w:val="18"/>
              </w:rPr>
              <w:t>SharedSpectrumChAccess</w:t>
            </w:r>
            <w:proofErr w:type="spellEnd"/>
            <w:r>
              <w:rPr>
                <w:rFonts w:cs="Arial"/>
                <w:bCs/>
                <w:i/>
                <w:szCs w:val="18"/>
              </w:rPr>
              <w:t>-</w:t>
            </w:r>
            <w:proofErr w:type="spellStart"/>
            <w:r>
              <w:rPr>
                <w:rFonts w:cs="Arial"/>
                <w:bCs/>
                <w:i/>
                <w:szCs w:val="18"/>
              </w:rPr>
              <w:t>r17</w:t>
            </w:r>
            <w:proofErr w:type="spellEnd"/>
            <w:r>
              <w:rPr>
                <w:rFonts w:cs="Arial"/>
                <w:bCs/>
                <w:iCs/>
                <w:szCs w:val="18"/>
              </w:rPr>
              <w:t xml:space="preserve"> shall be reported, at least.</w:t>
            </w:r>
          </w:p>
        </w:tc>
        <w:tc>
          <w:tcPr>
            <w:tcW w:w="568" w:type="dxa"/>
            <w:tcBorders>
              <w:top w:val="single" w:sz="4" w:space="0" w:color="808080"/>
              <w:left w:val="single" w:sz="4" w:space="0" w:color="808080"/>
              <w:bottom w:val="single" w:sz="4" w:space="0" w:color="808080"/>
              <w:right w:val="single" w:sz="4" w:space="0" w:color="808080"/>
            </w:tcBorders>
            <w:hideMark/>
          </w:tcPr>
          <w:p w14:paraId="606089E2" w14:textId="77777777" w:rsidR="00A8579E" w:rsidRDefault="00A8579E">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2969896" w14:textId="77777777" w:rsidR="00A8579E" w:rsidRDefault="00A8579E">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68AB81" w14:textId="77777777" w:rsidR="00A8579E" w:rsidRDefault="00A8579E">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88834D3" w14:textId="77777777" w:rsidR="00A8579E" w:rsidRDefault="00A8579E">
            <w:pPr>
              <w:pStyle w:val="TAL"/>
              <w:rPr>
                <w:rFonts w:cs="Arial"/>
                <w:szCs w:val="18"/>
              </w:rPr>
            </w:pPr>
            <w:r>
              <w:rPr>
                <w:rFonts w:cs="Arial"/>
                <w:szCs w:val="18"/>
              </w:rPr>
              <w:t>Yes</w:t>
            </w:r>
          </w:p>
          <w:p w14:paraId="2C5F6F00" w14:textId="77777777" w:rsidR="00A8579E" w:rsidRDefault="00A8579E">
            <w:pPr>
              <w:pStyle w:val="TAL"/>
            </w:pPr>
            <w:r>
              <w:t>(</w:t>
            </w:r>
            <w:proofErr w:type="spellStart"/>
            <w:r>
              <w:t>Incl</w:t>
            </w:r>
            <w:proofErr w:type="spellEnd"/>
            <w:r>
              <w:t xml:space="preserve"> </w:t>
            </w:r>
            <w:proofErr w:type="spellStart"/>
            <w:r>
              <w:t>FR2</w:t>
            </w:r>
            <w:proofErr w:type="spellEnd"/>
            <w:r>
              <w:t>-2 DIFF)</w:t>
            </w:r>
          </w:p>
        </w:tc>
      </w:tr>
      <w:tr w:rsidR="00A8579E" w14:paraId="3E1ECF19"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1EF5CCB" w14:textId="77777777" w:rsidR="00A8579E" w:rsidRDefault="00A8579E">
            <w:pPr>
              <w:pStyle w:val="TAL"/>
              <w:rPr>
                <w:b/>
                <w:bCs/>
                <w:i/>
                <w:iCs/>
                <w:lang w:eastAsia="zh-CN"/>
              </w:rPr>
            </w:pPr>
            <w:proofErr w:type="spellStart"/>
            <w:r>
              <w:rPr>
                <w:b/>
                <w:bCs/>
                <w:i/>
                <w:iCs/>
              </w:rPr>
              <w:t>enhancedSkipUplinkTxConfigured-r16</w:t>
            </w:r>
            <w:proofErr w:type="spellEnd"/>
          </w:p>
          <w:p w14:paraId="06C7DC26" w14:textId="77777777" w:rsidR="00A8579E" w:rsidRDefault="00A8579E">
            <w:pPr>
              <w:pStyle w:val="TAL"/>
              <w:rPr>
                <w:rFonts w:cs="Arial"/>
                <w:b/>
                <w:bCs/>
                <w:i/>
                <w:iCs/>
                <w:szCs w:val="18"/>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w:t>
            </w:r>
            <w:proofErr w:type="spellStart"/>
            <w:r>
              <w:t>PUSCH</w:t>
            </w:r>
            <w:proofErr w:type="spellEnd"/>
            <w:r>
              <w:t xml:space="preserve">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C554FC8" w14:textId="77777777" w:rsidR="00A8579E" w:rsidRDefault="00A8579E">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E28B6A" w14:textId="77777777" w:rsidR="00A8579E" w:rsidRDefault="00A8579E">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0B4098" w14:textId="77777777" w:rsidR="00A8579E" w:rsidRDefault="00A8579E">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7B9CDF3" w14:textId="77777777" w:rsidR="00A8579E" w:rsidRDefault="00A8579E">
            <w:pPr>
              <w:pStyle w:val="TAL"/>
              <w:rPr>
                <w:rFonts w:cs="Arial"/>
                <w:szCs w:val="18"/>
              </w:rPr>
            </w:pPr>
            <w:r>
              <w:t>No</w:t>
            </w:r>
          </w:p>
        </w:tc>
      </w:tr>
      <w:tr w:rsidR="00A8579E" w14:paraId="18CD5A40"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EFBDA88" w14:textId="77777777" w:rsidR="00A8579E" w:rsidRDefault="00A8579E">
            <w:pPr>
              <w:pStyle w:val="TAL"/>
              <w:rPr>
                <w:b/>
                <w:bCs/>
                <w:i/>
                <w:iCs/>
                <w:lang w:eastAsia="zh-CN"/>
              </w:rPr>
            </w:pPr>
            <w:proofErr w:type="spellStart"/>
            <w:r>
              <w:rPr>
                <w:b/>
                <w:bCs/>
                <w:i/>
                <w:iCs/>
              </w:rPr>
              <w:t>enhancedSkipUplinkTxDynamic-r16</w:t>
            </w:r>
            <w:proofErr w:type="spellEnd"/>
          </w:p>
          <w:p w14:paraId="5EFB7530" w14:textId="77777777" w:rsidR="00A8579E" w:rsidRDefault="00A8579E">
            <w:pPr>
              <w:pStyle w:val="TAL"/>
              <w:rPr>
                <w:rFonts w:cs="Arial"/>
                <w:b/>
                <w:bCs/>
                <w:i/>
                <w:iCs/>
                <w:szCs w:val="18"/>
              </w:rPr>
            </w:pPr>
            <w:r>
              <w:t xml:space="preserve">Indicates whether the UE supports skipping UL transmission for an uplink </w:t>
            </w:r>
            <w:r>
              <w:rPr>
                <w:lang w:eastAsia="ko-KR"/>
              </w:rPr>
              <w:t>grant addressed to a C-</w:t>
            </w:r>
            <w:proofErr w:type="spellStart"/>
            <w:r>
              <w:rPr>
                <w:lang w:eastAsia="ko-KR"/>
              </w:rPr>
              <w:t>RNTI</w:t>
            </w:r>
            <w:proofErr w:type="spellEnd"/>
            <w:r>
              <w:t xml:space="preserve"> only if no data is available for transmission and no UCI is multiplexed on the corresponding </w:t>
            </w:r>
            <w:proofErr w:type="spellStart"/>
            <w:r>
              <w:t>PUSCH</w:t>
            </w:r>
            <w:proofErr w:type="spellEnd"/>
            <w:r>
              <w:t xml:space="preserve">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FCB8DD9" w14:textId="77777777" w:rsidR="00A8579E" w:rsidRDefault="00A8579E">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F0DAEBF" w14:textId="77777777" w:rsidR="00A8579E" w:rsidRDefault="00A8579E">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F5CB65" w14:textId="77777777" w:rsidR="00A8579E" w:rsidRDefault="00A8579E">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288E531" w14:textId="77777777" w:rsidR="00A8579E" w:rsidRDefault="00A8579E">
            <w:pPr>
              <w:pStyle w:val="TAL"/>
              <w:rPr>
                <w:rFonts w:cs="Arial"/>
                <w:szCs w:val="18"/>
              </w:rPr>
            </w:pPr>
            <w:r>
              <w:t>No</w:t>
            </w:r>
          </w:p>
        </w:tc>
      </w:tr>
      <w:tr w:rsidR="00A8579E" w14:paraId="035E397A"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90C0DBD" w14:textId="77777777" w:rsidR="00A8579E" w:rsidRDefault="00A8579E">
            <w:pPr>
              <w:pStyle w:val="TAL"/>
              <w:rPr>
                <w:b/>
                <w:bCs/>
                <w:i/>
                <w:iCs/>
              </w:rPr>
            </w:pPr>
            <w:proofErr w:type="spellStart"/>
            <w:r>
              <w:rPr>
                <w:b/>
                <w:bCs/>
                <w:i/>
                <w:iCs/>
              </w:rPr>
              <w:t>enhancedUuDRX-forSidelink-r17</w:t>
            </w:r>
            <w:proofErr w:type="spellEnd"/>
          </w:p>
          <w:p w14:paraId="7E77BFE2" w14:textId="77777777" w:rsidR="00A8579E" w:rsidRDefault="00A8579E">
            <w:pPr>
              <w:pStyle w:val="TAL"/>
              <w:rPr>
                <w:b/>
                <w:bCs/>
                <w:i/>
                <w:iCs/>
              </w:rPr>
            </w:pPr>
            <w:r>
              <w:t xml:space="preserve">Indicates whether UE supports </w:t>
            </w:r>
            <w:proofErr w:type="spellStart"/>
            <w:r>
              <w:t>sidelink</w:t>
            </w:r>
            <w:proofErr w:type="spellEnd"/>
            <w:r>
              <w:t xml:space="preserve"> related </w:t>
            </w:r>
            <w:proofErr w:type="spellStart"/>
            <w:r>
              <w:t>Uu-DRX</w:t>
            </w:r>
            <w:proofErr w:type="spellEnd"/>
            <w:r>
              <w:t xml:space="preserve"> mechanisms for </w:t>
            </w:r>
            <w:proofErr w:type="spellStart"/>
            <w:r>
              <w:t>PDCCH</w:t>
            </w:r>
            <w:proofErr w:type="spellEnd"/>
            <w:r>
              <w:t xml:space="preserve"> monitoring. This field is only applicable if the UE supports </w:t>
            </w:r>
            <w:proofErr w:type="spellStart"/>
            <w:r>
              <w:rPr>
                <w:i/>
              </w:rPr>
              <w:t>sl-TransmissionMode1-r16</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53093218" w14:textId="77777777" w:rsidR="00A8579E" w:rsidRDefault="00A8579E">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2D39943" w14:textId="77777777" w:rsidR="00A8579E" w:rsidRDefault="00A8579E">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AB7150" w14:textId="77777777" w:rsidR="00A8579E" w:rsidRDefault="00A8579E">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E26D8F7" w14:textId="77777777" w:rsidR="00A8579E" w:rsidRDefault="00A8579E">
            <w:pPr>
              <w:pStyle w:val="TAL"/>
            </w:pPr>
            <w:r>
              <w:rPr>
                <w:lang w:eastAsia="zh-CN"/>
              </w:rPr>
              <w:t>No</w:t>
            </w:r>
          </w:p>
        </w:tc>
      </w:tr>
      <w:tr w:rsidR="00A8579E" w14:paraId="741EF25E"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0CFA435" w14:textId="77777777" w:rsidR="00A8579E" w:rsidRDefault="00A8579E">
            <w:pPr>
              <w:keepNext/>
              <w:keepLines/>
              <w:spacing w:after="0"/>
              <w:rPr>
                <w:rFonts w:ascii="Arial" w:hAnsi="Arial"/>
                <w:b/>
                <w:bCs/>
                <w:i/>
                <w:iCs/>
                <w:sz w:val="18"/>
              </w:rPr>
            </w:pPr>
            <w:proofErr w:type="spellStart"/>
            <w:r>
              <w:rPr>
                <w:rFonts w:ascii="Arial" w:hAnsi="Arial"/>
                <w:b/>
                <w:bCs/>
                <w:i/>
                <w:iCs/>
                <w:sz w:val="18"/>
              </w:rPr>
              <w:t>extendedDRX-CycleInactive-r17</w:t>
            </w:r>
            <w:proofErr w:type="spellEnd"/>
          </w:p>
          <w:p w14:paraId="48DB6982" w14:textId="77777777" w:rsidR="00A8579E" w:rsidRDefault="00A8579E">
            <w:pPr>
              <w:pStyle w:val="TAL"/>
              <w:rPr>
                <w:b/>
                <w:bCs/>
                <w:i/>
                <w:iCs/>
              </w:rPr>
            </w:pPr>
            <w:r>
              <w:t xml:space="preserve">Indicates whether UE supports the extended </w:t>
            </w:r>
            <w:proofErr w:type="spellStart"/>
            <w:r>
              <w:t>DRX</w:t>
            </w:r>
            <w:proofErr w:type="spellEnd"/>
            <w:r>
              <w:t xml:space="preserve"> in </w:t>
            </w:r>
            <w:proofErr w:type="spellStart"/>
            <w:r>
              <w:t>RRC_INACTIVE</w:t>
            </w:r>
            <w:proofErr w:type="spellEnd"/>
            <w:r>
              <w:t xml:space="preserve"> with values of 256, 512 and 1024 radio frames as specified in TS 38.331 [9]. The UE may indicate support for extended </w:t>
            </w:r>
            <w:proofErr w:type="spellStart"/>
            <w:r>
              <w:t>DRX</w:t>
            </w:r>
            <w:proofErr w:type="spellEnd"/>
            <w:r>
              <w:t xml:space="preserve"> in </w:t>
            </w:r>
            <w:proofErr w:type="spellStart"/>
            <w:r>
              <w:t>RRC_INACTIVE</w:t>
            </w:r>
            <w:proofErr w:type="spellEnd"/>
            <w:r>
              <w:t xml:space="preserve"> only if it supports extended </w:t>
            </w:r>
            <w:proofErr w:type="spellStart"/>
            <w:r>
              <w:t>DRX</w:t>
            </w:r>
            <w:proofErr w:type="spellEnd"/>
            <w:r>
              <w:t xml:space="preserve"> in </w:t>
            </w:r>
            <w:proofErr w:type="spellStart"/>
            <w:r>
              <w:t>RRC_IDLE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246B7B6B" w14:textId="77777777" w:rsidR="00A8579E" w:rsidRDefault="00A8579E">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A6A6D85" w14:textId="77777777" w:rsidR="00A8579E" w:rsidRDefault="00A8579E">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FF86340" w14:textId="77777777" w:rsidR="00A8579E" w:rsidRDefault="00A8579E">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27048995" w14:textId="77777777" w:rsidR="00A8579E" w:rsidRDefault="00A8579E">
            <w:pPr>
              <w:pStyle w:val="TAL"/>
              <w:rPr>
                <w:lang w:eastAsia="zh-CN"/>
              </w:rPr>
            </w:pPr>
            <w:r>
              <w:rPr>
                <w:lang w:eastAsia="zh-CN"/>
              </w:rPr>
              <w:t>No</w:t>
            </w:r>
          </w:p>
        </w:tc>
      </w:tr>
      <w:tr w:rsidR="00A8579E" w14:paraId="59C3C240"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244E6CC" w14:textId="77777777" w:rsidR="00A8579E" w:rsidRDefault="00A8579E">
            <w:pPr>
              <w:pStyle w:val="TAL"/>
              <w:rPr>
                <w:b/>
                <w:bCs/>
                <w:i/>
                <w:iCs/>
              </w:rPr>
            </w:pPr>
            <w:proofErr w:type="spellStart"/>
            <w:r>
              <w:rPr>
                <w:b/>
                <w:bCs/>
                <w:i/>
                <w:iCs/>
              </w:rPr>
              <w:t>extendedDRX-CycleInactive-r18</w:t>
            </w:r>
            <w:proofErr w:type="spellEnd"/>
          </w:p>
          <w:p w14:paraId="08571A9F" w14:textId="77777777" w:rsidR="00A8579E" w:rsidRDefault="00A8579E">
            <w:pPr>
              <w:pStyle w:val="TAL"/>
            </w:pPr>
            <w:r>
              <w:t xml:space="preserve">Indicates whether UE supports the extended </w:t>
            </w:r>
            <w:proofErr w:type="spellStart"/>
            <w:r>
              <w:t>DRX</w:t>
            </w:r>
            <w:proofErr w:type="spellEnd"/>
            <w:r>
              <w:t xml:space="preserve"> in </w:t>
            </w:r>
            <w:proofErr w:type="spellStart"/>
            <w:r>
              <w:t>RRC_INACTIVE</w:t>
            </w:r>
            <w:proofErr w:type="spellEnd"/>
            <w:r>
              <w:t xml:space="preserve"> with values above 1024 radio frames as specified in TS 38.331 [9] and TS 38.304 [21]. The UE may indicate support of this capability only if it supports extended </w:t>
            </w:r>
            <w:proofErr w:type="spellStart"/>
            <w:r>
              <w:t>DRX</w:t>
            </w:r>
            <w:proofErr w:type="spellEnd"/>
            <w:r>
              <w:t xml:space="preserve"> in </w:t>
            </w:r>
            <w:proofErr w:type="spellStart"/>
            <w:r>
              <w:t>RRC_IDLE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10A4F891" w14:textId="77777777" w:rsidR="00A8579E" w:rsidRDefault="00A8579E">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3E08BFF" w14:textId="77777777" w:rsidR="00A8579E" w:rsidRDefault="00A8579E">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8678DC0" w14:textId="77777777" w:rsidR="00A8579E" w:rsidRDefault="00A8579E">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7B5EFF8" w14:textId="77777777" w:rsidR="00A8579E" w:rsidRDefault="00A8579E">
            <w:pPr>
              <w:pStyle w:val="TAL"/>
              <w:rPr>
                <w:lang w:eastAsia="zh-CN"/>
              </w:rPr>
            </w:pPr>
            <w:r>
              <w:rPr>
                <w:lang w:eastAsia="zh-CN"/>
              </w:rPr>
              <w:t>No</w:t>
            </w:r>
          </w:p>
        </w:tc>
      </w:tr>
      <w:tr w:rsidR="00A8579E" w14:paraId="77EE213C"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6000431" w14:textId="77777777" w:rsidR="00A8579E" w:rsidRDefault="00A8579E">
            <w:pPr>
              <w:pStyle w:val="TAL"/>
              <w:rPr>
                <w:rFonts w:cs="Arial"/>
                <w:b/>
                <w:bCs/>
                <w:i/>
                <w:iCs/>
                <w:szCs w:val="18"/>
              </w:rPr>
            </w:pPr>
            <w:proofErr w:type="spellStart"/>
            <w:r>
              <w:rPr>
                <w:rFonts w:cs="Arial"/>
                <w:b/>
                <w:bCs/>
                <w:i/>
                <w:iCs/>
                <w:szCs w:val="18"/>
              </w:rPr>
              <w:t>harq-FeedbackDisabled-r17</w:t>
            </w:r>
            <w:proofErr w:type="spellEnd"/>
          </w:p>
          <w:p w14:paraId="09AD97B5" w14:textId="77777777" w:rsidR="00A8579E" w:rsidRDefault="00A8579E">
            <w:pPr>
              <w:pStyle w:val="TAL"/>
              <w:rPr>
                <w:b/>
                <w:bCs/>
                <w:i/>
                <w:iCs/>
              </w:rPr>
            </w:pPr>
            <w:r>
              <w:rPr>
                <w:rFonts w:eastAsia="MS PGothic" w:cs="Arial"/>
                <w:szCs w:val="18"/>
              </w:rPr>
              <w:t xml:space="preserve">Indicates whether the UE supports disabled </w:t>
            </w:r>
            <w:proofErr w:type="spellStart"/>
            <w:r>
              <w:rPr>
                <w:rFonts w:eastAsia="MS PGothic" w:cs="Arial"/>
                <w:szCs w:val="18"/>
              </w:rPr>
              <w:t>HARQ</w:t>
            </w:r>
            <w:proofErr w:type="spellEnd"/>
            <w:r>
              <w:rPr>
                <w:rFonts w:eastAsia="MS PGothic" w:cs="Arial"/>
                <w:szCs w:val="18"/>
              </w:rPr>
              <w:t xml:space="preserve"> feedback for downlink transmission.</w:t>
            </w:r>
            <w:r>
              <w:t xml:space="preserve"> </w:t>
            </w:r>
            <w:r>
              <w:rPr>
                <w:rFonts w:eastAsia="MS PGothic" w:cs="Arial"/>
                <w:szCs w:val="18"/>
              </w:rPr>
              <w:t xml:space="preserve">A UE supporting this feature shall also indicate the support of </w:t>
            </w:r>
            <w:proofErr w:type="spellStart"/>
            <w:r>
              <w:rPr>
                <w:rFonts w:eastAsia="MS PGothic" w:cs="Arial"/>
                <w:i/>
                <w:iCs/>
                <w:szCs w:val="18"/>
              </w:rPr>
              <w:t>nonTerrestrialNetwork-r17</w:t>
            </w:r>
            <w:proofErr w:type="spellEnd"/>
            <w:r>
              <w:rPr>
                <w:rFonts w:eastAsia="MS PGothic" w:cs="Arial"/>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63A1AE4D" w14:textId="77777777" w:rsidR="00A8579E" w:rsidRDefault="00A8579E">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A8BEFA" w14:textId="77777777" w:rsidR="00A8579E" w:rsidRDefault="00A8579E">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B35218" w14:textId="77777777" w:rsidR="00A8579E" w:rsidRDefault="00A8579E">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A610AF4" w14:textId="77777777" w:rsidR="00A8579E" w:rsidRDefault="00A8579E">
            <w:pPr>
              <w:pStyle w:val="TAL"/>
              <w:rPr>
                <w:lang w:eastAsia="zh-CN"/>
              </w:rPr>
            </w:pPr>
            <w:r>
              <w:rPr>
                <w:rFonts w:eastAsia="MS Mincho"/>
              </w:rPr>
              <w:t>No</w:t>
            </w:r>
          </w:p>
        </w:tc>
      </w:tr>
      <w:tr w:rsidR="00A8579E" w14:paraId="4D899434"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57DE413" w14:textId="77777777" w:rsidR="00A8579E" w:rsidRDefault="00A8579E">
            <w:pPr>
              <w:pStyle w:val="TAL"/>
              <w:rPr>
                <w:rFonts w:cs="Arial"/>
                <w:b/>
                <w:bCs/>
                <w:i/>
                <w:iCs/>
                <w:szCs w:val="18"/>
                <w:lang w:eastAsia="ko-KR"/>
              </w:rPr>
            </w:pPr>
            <w:proofErr w:type="spellStart"/>
            <w:r>
              <w:rPr>
                <w:b/>
                <w:bCs/>
                <w:i/>
                <w:iCs/>
              </w:rPr>
              <w:t>harq-RTT-TimerDL-ForNTN-MulticastMBS-r17</w:t>
            </w:r>
            <w:proofErr w:type="spellEnd"/>
          </w:p>
          <w:p w14:paraId="49A36852" w14:textId="77777777" w:rsidR="00A8579E" w:rsidRDefault="00A8579E">
            <w:pPr>
              <w:pStyle w:val="TAL"/>
            </w:pPr>
            <w:r>
              <w:t xml:space="preserve">Indicates whether the UE supports the NTN extension of the </w:t>
            </w:r>
            <w:proofErr w:type="spellStart"/>
            <w:r>
              <w:rPr>
                <w:i/>
              </w:rPr>
              <w:t>drx-HARQ-RTT-TimerDL-PTM</w:t>
            </w:r>
            <w:proofErr w:type="spellEnd"/>
            <w:r>
              <w:rPr>
                <w:i/>
              </w:rPr>
              <w:t xml:space="preserve"> </w:t>
            </w:r>
            <w:r>
              <w:t xml:space="preserve">and </w:t>
            </w:r>
            <w:proofErr w:type="spellStart"/>
            <w:r>
              <w:rPr>
                <w:i/>
              </w:rPr>
              <w:t>drx-HARQ-RTT-TimerDL</w:t>
            </w:r>
            <w:proofErr w:type="spellEnd"/>
            <w:r>
              <w:t xml:space="preserve"> for MBS Multicast </w:t>
            </w:r>
            <w:proofErr w:type="spellStart"/>
            <w:r>
              <w:t>DRX</w:t>
            </w:r>
            <w:proofErr w:type="spellEnd"/>
            <w:r>
              <w:t xml:space="preserve"> in RRC connected mode.</w:t>
            </w:r>
          </w:p>
          <w:p w14:paraId="1CE5ED34" w14:textId="77777777" w:rsidR="00A8579E" w:rsidRDefault="00A8579E">
            <w:pPr>
              <w:pStyle w:val="TAL"/>
            </w:pPr>
            <w:r>
              <w:t xml:space="preserve">A UE supporting this feature shall also indicate the support of </w:t>
            </w:r>
            <w:proofErr w:type="spellStart"/>
            <w:r>
              <w:rPr>
                <w:i/>
              </w:rPr>
              <w:t>nonTerrestrialNetwork-r17</w:t>
            </w:r>
            <w:proofErr w:type="spellEnd"/>
            <w:r>
              <w:rPr>
                <w:i/>
              </w:rPr>
              <w:t xml:space="preserve">, </w:t>
            </w:r>
            <w:proofErr w:type="spellStart"/>
            <w:r>
              <w:rPr>
                <w:i/>
              </w:rPr>
              <w:t>dynamicMulticastPCell-r17</w:t>
            </w:r>
            <w:proofErr w:type="spellEnd"/>
            <w:r>
              <w:t>, and at least one of the following features:</w:t>
            </w:r>
          </w:p>
          <w:p w14:paraId="3BC9AE72" w14:textId="77777777" w:rsidR="00A8579E" w:rsidRDefault="00A8579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w:t>
            </w:r>
            <w:proofErr w:type="spellStart"/>
            <w:r>
              <w:rPr>
                <w:rFonts w:ascii="Arial" w:hAnsi="Arial" w:cs="Arial"/>
                <w:i/>
                <w:iCs/>
                <w:sz w:val="18"/>
                <w:szCs w:val="18"/>
              </w:rPr>
              <w:t>NACK</w:t>
            </w:r>
            <w:proofErr w:type="spellEnd"/>
            <w:r>
              <w:rPr>
                <w:rFonts w:ascii="Arial" w:hAnsi="Arial" w:cs="Arial"/>
                <w:i/>
                <w:iCs/>
                <w:sz w:val="18"/>
                <w:szCs w:val="18"/>
              </w:rPr>
              <w:t>-</w:t>
            </w:r>
            <w:proofErr w:type="spellStart"/>
            <w:r>
              <w:rPr>
                <w:rFonts w:ascii="Arial" w:hAnsi="Arial" w:cs="Arial"/>
                <w:i/>
                <w:iCs/>
                <w:sz w:val="18"/>
                <w:szCs w:val="18"/>
              </w:rPr>
              <w:t>FeedbackForMulticast-r17</w:t>
            </w:r>
            <w:proofErr w:type="spellEnd"/>
          </w:p>
          <w:p w14:paraId="43361AFD" w14:textId="77777777" w:rsidR="00A8579E" w:rsidRDefault="00A8579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w:t>
            </w:r>
            <w:proofErr w:type="spellStart"/>
            <w:r>
              <w:rPr>
                <w:rFonts w:ascii="Arial" w:hAnsi="Arial" w:cs="Arial"/>
                <w:i/>
                <w:iCs/>
                <w:sz w:val="18"/>
                <w:szCs w:val="18"/>
              </w:rPr>
              <w:t>NACK</w:t>
            </w:r>
            <w:proofErr w:type="spellEnd"/>
            <w:r>
              <w:rPr>
                <w:rFonts w:ascii="Arial" w:hAnsi="Arial" w:cs="Arial"/>
                <w:i/>
                <w:iCs/>
                <w:sz w:val="18"/>
                <w:szCs w:val="18"/>
              </w:rPr>
              <w:t>-</w:t>
            </w:r>
            <w:proofErr w:type="spellStart"/>
            <w:r>
              <w:rPr>
                <w:rFonts w:ascii="Arial" w:hAnsi="Arial" w:cs="Arial"/>
                <w:i/>
                <w:iCs/>
                <w:sz w:val="18"/>
                <w:szCs w:val="18"/>
              </w:rPr>
              <w:t>FeedbackForSPS</w:t>
            </w:r>
            <w:proofErr w:type="spellEnd"/>
            <w:r>
              <w:rPr>
                <w:rFonts w:ascii="Arial" w:hAnsi="Arial" w:cs="Arial"/>
                <w:i/>
                <w:iCs/>
                <w:sz w:val="18"/>
                <w:szCs w:val="18"/>
              </w:rPr>
              <w:t>-Multicast-</w:t>
            </w:r>
            <w:proofErr w:type="spellStart"/>
            <w:r>
              <w:rPr>
                <w:rFonts w:ascii="Arial" w:hAnsi="Arial" w:cs="Arial"/>
                <w:i/>
                <w:iCs/>
                <w:sz w:val="18"/>
                <w:szCs w:val="18"/>
              </w:rPr>
              <w:t>r17</w:t>
            </w:r>
            <w:proofErr w:type="spellEnd"/>
          </w:p>
          <w:p w14:paraId="0DB63202" w14:textId="77777777" w:rsidR="00A8579E" w:rsidRDefault="00A8579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iCs/>
                <w:sz w:val="18"/>
                <w:szCs w:val="18"/>
              </w:rPr>
              <w:t>nack-OnlyFeedbackForMulticast-r17</w:t>
            </w:r>
            <w:proofErr w:type="spellEnd"/>
          </w:p>
          <w:p w14:paraId="21A91EE4" w14:textId="77777777" w:rsidR="00A8579E" w:rsidRDefault="00A8579E">
            <w:pPr>
              <w:pStyle w:val="B1"/>
              <w:spacing w:after="0"/>
            </w:pPr>
            <w:r>
              <w:rPr>
                <w:rFonts w:ascii="Arial" w:hAnsi="Arial" w:cs="Arial"/>
                <w:sz w:val="18"/>
                <w:szCs w:val="18"/>
              </w:rPr>
              <w:t>-</w:t>
            </w:r>
            <w:r>
              <w:rPr>
                <w:rFonts w:ascii="Arial" w:hAnsi="Arial" w:cs="Arial"/>
                <w:sz w:val="18"/>
                <w:szCs w:val="18"/>
              </w:rPr>
              <w:tab/>
            </w:r>
            <w:proofErr w:type="spellStart"/>
            <w:r>
              <w:rPr>
                <w:rFonts w:ascii="Arial" w:hAnsi="Arial" w:cs="Arial"/>
                <w:i/>
                <w:iCs/>
                <w:sz w:val="18"/>
                <w:szCs w:val="18"/>
              </w:rPr>
              <w:t>nack</w:t>
            </w:r>
            <w:proofErr w:type="spellEnd"/>
            <w:r>
              <w:rPr>
                <w:rFonts w:ascii="Arial" w:hAnsi="Arial" w:cs="Arial"/>
                <w:i/>
                <w:iCs/>
                <w:sz w:val="18"/>
                <w:szCs w:val="18"/>
              </w:rPr>
              <w:t>-</w:t>
            </w:r>
            <w:proofErr w:type="spellStart"/>
            <w:r>
              <w:rPr>
                <w:rFonts w:ascii="Arial" w:hAnsi="Arial" w:cs="Arial"/>
                <w:i/>
                <w:iCs/>
                <w:sz w:val="18"/>
                <w:szCs w:val="18"/>
              </w:rPr>
              <w:t>OnlyFeedbackForSPS</w:t>
            </w:r>
            <w:proofErr w:type="spellEnd"/>
            <w:r>
              <w:rPr>
                <w:rFonts w:ascii="Arial" w:hAnsi="Arial" w:cs="Arial"/>
                <w:i/>
                <w:iCs/>
                <w:sz w:val="18"/>
                <w:szCs w:val="18"/>
              </w:rPr>
              <w:t>-Multicast-</w:t>
            </w:r>
            <w:proofErr w:type="spellStart"/>
            <w:r>
              <w:rPr>
                <w:rFonts w:ascii="Arial" w:hAnsi="Arial" w:cs="Arial"/>
                <w:i/>
                <w:iCs/>
                <w:sz w:val="18"/>
                <w:szCs w:val="18"/>
              </w:rPr>
              <w:t>r17</w:t>
            </w:r>
            <w:proofErr w:type="spellEnd"/>
          </w:p>
        </w:tc>
        <w:tc>
          <w:tcPr>
            <w:tcW w:w="568" w:type="dxa"/>
            <w:tcBorders>
              <w:top w:val="single" w:sz="4" w:space="0" w:color="808080"/>
              <w:left w:val="single" w:sz="4" w:space="0" w:color="808080"/>
              <w:bottom w:val="single" w:sz="4" w:space="0" w:color="808080"/>
              <w:right w:val="single" w:sz="4" w:space="0" w:color="808080"/>
            </w:tcBorders>
            <w:hideMark/>
          </w:tcPr>
          <w:p w14:paraId="7012D217" w14:textId="77777777" w:rsidR="00A8579E" w:rsidRDefault="00A8579E">
            <w:pPr>
              <w:pStyle w:val="TAL"/>
            </w:pPr>
            <w:r>
              <w:rPr>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1D129E37" w14:textId="77777777" w:rsidR="00A8579E" w:rsidRDefault="00A8579E">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4C6025" w14:textId="77777777" w:rsidR="00A8579E" w:rsidRDefault="00A8579E">
            <w:pPr>
              <w:pStyle w:val="TAL"/>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311662E" w14:textId="77777777" w:rsidR="00A8579E" w:rsidRDefault="00A8579E">
            <w:pPr>
              <w:pStyle w:val="TAL"/>
              <w:rPr>
                <w:rFonts w:eastAsia="MS Mincho"/>
              </w:rPr>
            </w:pPr>
            <w:r>
              <w:rPr>
                <w:rFonts w:eastAsia="MS Mincho"/>
              </w:rPr>
              <w:t>No</w:t>
            </w:r>
          </w:p>
        </w:tc>
      </w:tr>
      <w:tr w:rsidR="00A8579E" w14:paraId="6C73BE13"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2077027" w14:textId="77777777" w:rsidR="00A8579E" w:rsidRDefault="00A8579E">
            <w:pPr>
              <w:pStyle w:val="TAL"/>
              <w:rPr>
                <w:b/>
                <w:bCs/>
              </w:rPr>
            </w:pPr>
            <w:proofErr w:type="spellStart"/>
            <w:r>
              <w:rPr>
                <w:b/>
                <w:bCs/>
                <w:i/>
                <w:iCs/>
              </w:rPr>
              <w:t>intraCG</w:t>
            </w:r>
            <w:proofErr w:type="spellEnd"/>
            <w:r>
              <w:rPr>
                <w:b/>
                <w:bCs/>
                <w:i/>
                <w:iCs/>
              </w:rPr>
              <w:t>-Prioritization-</w:t>
            </w:r>
            <w:proofErr w:type="spellStart"/>
            <w:r>
              <w:rPr>
                <w:b/>
                <w:bCs/>
                <w:i/>
                <w:iCs/>
              </w:rPr>
              <w:t>r17</w:t>
            </w:r>
            <w:proofErr w:type="spellEnd"/>
          </w:p>
          <w:p w14:paraId="626649CE" w14:textId="77777777" w:rsidR="00A8579E" w:rsidRDefault="00A8579E">
            <w:pPr>
              <w:pStyle w:val="TAL"/>
              <w:rPr>
                <w:b/>
                <w:bCs/>
                <w:i/>
                <w:iCs/>
              </w:rPr>
            </w:pPr>
            <w:r>
              <w:t xml:space="preserve">Indicates whether the UE supports the </w:t>
            </w:r>
            <w:proofErr w:type="spellStart"/>
            <w:r>
              <w:t>HARQ</w:t>
            </w:r>
            <w:proofErr w:type="spellEnd"/>
            <w:r>
              <w:t xml:space="preserve"> process ID selection based on </w:t>
            </w:r>
            <w:proofErr w:type="spellStart"/>
            <w:r>
              <w:t>LCH</w:t>
            </w:r>
            <w:proofErr w:type="spellEnd"/>
            <w:r>
              <w:t xml:space="preserve"> priority as specified in TS 38.321 [8]. A UE supporting this feature shall also support </w:t>
            </w:r>
            <w:proofErr w:type="spellStart"/>
            <w:r>
              <w:rPr>
                <w:i/>
                <w:iCs/>
              </w:rPr>
              <w:t>jointPrioritizationCG</w:t>
            </w:r>
            <w:proofErr w:type="spellEnd"/>
            <w:r>
              <w:rPr>
                <w:i/>
                <w:iCs/>
              </w:rPr>
              <w:t>-</w:t>
            </w:r>
            <w:proofErr w:type="spellStart"/>
            <w:r>
              <w:rPr>
                <w:i/>
                <w:iCs/>
              </w:rPr>
              <w:t>Retx</w:t>
            </w:r>
            <w:proofErr w:type="spellEnd"/>
            <w:r>
              <w:rPr>
                <w:i/>
                <w:iCs/>
              </w:rPr>
              <w:t>-Timer-</w:t>
            </w:r>
            <w:proofErr w:type="spellStart"/>
            <w:r>
              <w:rPr>
                <w:i/>
                <w:iCs/>
              </w:rPr>
              <w:t>r17</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092A422D" w14:textId="77777777" w:rsidR="00A8579E" w:rsidRDefault="00A8579E">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395FC3" w14:textId="77777777" w:rsidR="00A8579E" w:rsidRDefault="00A8579E">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B8425" w14:textId="77777777" w:rsidR="00A8579E" w:rsidRDefault="00A8579E">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BA96425" w14:textId="77777777" w:rsidR="00A8579E" w:rsidRDefault="00A8579E">
            <w:pPr>
              <w:pStyle w:val="TAL"/>
              <w:rPr>
                <w:lang w:eastAsia="zh-CN"/>
              </w:rPr>
            </w:pPr>
            <w:r>
              <w:t>No</w:t>
            </w:r>
          </w:p>
        </w:tc>
      </w:tr>
      <w:tr w:rsidR="00A8579E" w14:paraId="76535933"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F4FC88D" w14:textId="77777777" w:rsidR="00A8579E" w:rsidRDefault="00A8579E">
            <w:pPr>
              <w:pStyle w:val="TAL"/>
              <w:rPr>
                <w:b/>
                <w:bCs/>
                <w:i/>
                <w:iCs/>
              </w:rPr>
            </w:pPr>
            <w:proofErr w:type="spellStart"/>
            <w:r>
              <w:rPr>
                <w:b/>
                <w:bCs/>
                <w:i/>
                <w:iCs/>
              </w:rPr>
              <w:lastRenderedPageBreak/>
              <w:t>jointPrioritizationCG</w:t>
            </w:r>
            <w:proofErr w:type="spellEnd"/>
            <w:r>
              <w:rPr>
                <w:b/>
                <w:bCs/>
                <w:i/>
                <w:iCs/>
              </w:rPr>
              <w:t>-</w:t>
            </w:r>
            <w:proofErr w:type="spellStart"/>
            <w:r>
              <w:rPr>
                <w:b/>
                <w:bCs/>
                <w:i/>
                <w:iCs/>
              </w:rPr>
              <w:t>Retx</w:t>
            </w:r>
            <w:proofErr w:type="spellEnd"/>
            <w:r>
              <w:rPr>
                <w:b/>
                <w:bCs/>
                <w:i/>
                <w:iCs/>
              </w:rPr>
              <w:t>-Timer-</w:t>
            </w:r>
            <w:proofErr w:type="spellStart"/>
            <w:r>
              <w:rPr>
                <w:b/>
                <w:bCs/>
                <w:i/>
                <w:iCs/>
              </w:rPr>
              <w:t>r17</w:t>
            </w:r>
            <w:proofErr w:type="spellEnd"/>
          </w:p>
          <w:p w14:paraId="22CDA78F" w14:textId="77777777" w:rsidR="00A8579E" w:rsidRDefault="00A8579E">
            <w:pPr>
              <w:pStyle w:val="TAL"/>
              <w:rPr>
                <w:b/>
                <w:bCs/>
                <w:i/>
                <w:iCs/>
              </w:rPr>
            </w:pPr>
            <w:r>
              <w:t xml:space="preserve">Indicates whether the UE supports simultaneous configuration of </w:t>
            </w:r>
            <w:proofErr w:type="spellStart"/>
            <w:r>
              <w:t>LCH</w:t>
            </w:r>
            <w:proofErr w:type="spellEnd"/>
            <w:r>
              <w:t xml:space="preserve"> based prioritization and </w:t>
            </w:r>
            <w:r>
              <w:rPr>
                <w:i/>
                <w:iCs/>
              </w:rPr>
              <w:t>cg-</w:t>
            </w:r>
            <w:proofErr w:type="spellStart"/>
            <w:r>
              <w:rPr>
                <w:i/>
                <w:iCs/>
              </w:rPr>
              <w:t>RetransmissionTimer</w:t>
            </w:r>
            <w:proofErr w:type="spellEnd"/>
            <w:r>
              <w:rPr>
                <w:i/>
                <w:iCs/>
              </w:rPr>
              <w:t>-</w:t>
            </w:r>
            <w:proofErr w:type="spellStart"/>
            <w:r>
              <w:rPr>
                <w:i/>
                <w:iCs/>
              </w:rPr>
              <w:t>r16</w:t>
            </w:r>
            <w:proofErr w:type="spellEnd"/>
            <w:r>
              <w:rPr>
                <w:i/>
                <w:iCs/>
              </w:rPr>
              <w:t xml:space="preserve"> </w:t>
            </w:r>
            <w:r>
              <w:t xml:space="preserve">as specified in TS 38.321 [8]. A UE supporting this feature shall also support </w:t>
            </w:r>
            <w:proofErr w:type="spellStart"/>
            <w:r>
              <w:rPr>
                <w:i/>
                <w:iCs/>
              </w:rPr>
              <w:t>lch-priorityBasedPrioritization-r16</w:t>
            </w:r>
            <w:proofErr w:type="spellEnd"/>
            <w:r>
              <w:t xml:space="preserve"> and </w:t>
            </w:r>
            <w:proofErr w:type="spellStart"/>
            <w:r>
              <w:rPr>
                <w:i/>
              </w:rPr>
              <w:t>configuredGrantWithReTx-r16</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46A1E6BA" w14:textId="77777777" w:rsidR="00A8579E" w:rsidRDefault="00A8579E">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C1D35E0" w14:textId="77777777" w:rsidR="00A8579E" w:rsidRDefault="00A8579E">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A8B715" w14:textId="77777777" w:rsidR="00A8579E" w:rsidRDefault="00A8579E">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E8458E7" w14:textId="77777777" w:rsidR="00A8579E" w:rsidRDefault="00A8579E">
            <w:pPr>
              <w:pStyle w:val="TAL"/>
              <w:rPr>
                <w:lang w:eastAsia="zh-CN"/>
              </w:rPr>
            </w:pPr>
            <w:r>
              <w:t>No</w:t>
            </w:r>
          </w:p>
        </w:tc>
      </w:tr>
      <w:tr w:rsidR="00A8579E" w14:paraId="4EE0DE9D"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691FE13" w14:textId="77777777" w:rsidR="00A8579E" w:rsidRDefault="00A8579E">
            <w:pPr>
              <w:pStyle w:val="TAL"/>
              <w:rPr>
                <w:b/>
                <w:bCs/>
                <w:i/>
                <w:iCs/>
                <w:lang w:eastAsia="zh-CN"/>
              </w:rPr>
            </w:pPr>
            <w:proofErr w:type="spellStart"/>
            <w:r>
              <w:rPr>
                <w:b/>
                <w:bCs/>
                <w:i/>
                <w:iCs/>
                <w:lang w:eastAsia="zh-CN"/>
              </w:rPr>
              <w:t>lastTransmissionUL-r17</w:t>
            </w:r>
            <w:proofErr w:type="spellEnd"/>
          </w:p>
          <w:p w14:paraId="59CD052E" w14:textId="77777777" w:rsidR="00A8579E" w:rsidRDefault="00A8579E">
            <w:pPr>
              <w:pStyle w:val="TAL"/>
              <w:rPr>
                <w:b/>
                <w:bCs/>
                <w:i/>
                <w:iCs/>
              </w:rPr>
            </w:pPr>
            <w:r>
              <w:rPr>
                <w:lang w:eastAsia="zh-CN"/>
              </w:rPr>
              <w:t xml:space="preserve">Indicates whether the UE supports starting the </w:t>
            </w:r>
            <w:proofErr w:type="spellStart"/>
            <w:r>
              <w:rPr>
                <w:i/>
                <w:lang w:eastAsia="zh-CN"/>
              </w:rPr>
              <w:t>drx-HARQ-RTT-TimerUL</w:t>
            </w:r>
            <w:proofErr w:type="spellEnd"/>
            <w:r>
              <w:rPr>
                <w:lang w:eastAsia="zh-CN"/>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94C8D4E" w14:textId="77777777" w:rsidR="00A8579E" w:rsidRDefault="00A8579E">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D5A9C5" w14:textId="77777777" w:rsidR="00A8579E" w:rsidRDefault="00A8579E">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7DEF2DD" w14:textId="77777777" w:rsidR="00A8579E" w:rsidRDefault="00A8579E">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F17CB58" w14:textId="77777777" w:rsidR="00A8579E" w:rsidRDefault="00A8579E">
            <w:pPr>
              <w:pStyle w:val="TAL"/>
            </w:pPr>
            <w:r>
              <w:rPr>
                <w:szCs w:val="18"/>
                <w:lang w:eastAsia="zh-CN"/>
              </w:rPr>
              <w:t>No</w:t>
            </w:r>
          </w:p>
        </w:tc>
      </w:tr>
      <w:tr w:rsidR="00A8579E" w14:paraId="0B1FE886"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3C8F964" w14:textId="77777777" w:rsidR="00A8579E" w:rsidRDefault="00A8579E">
            <w:pPr>
              <w:pStyle w:val="TAL"/>
              <w:rPr>
                <w:b/>
                <w:i/>
              </w:rPr>
            </w:pPr>
            <w:proofErr w:type="spellStart"/>
            <w:r>
              <w:rPr>
                <w:b/>
                <w:i/>
              </w:rPr>
              <w:t>lch-PriorityBasedPrioritization-r16</w:t>
            </w:r>
            <w:proofErr w:type="spellEnd"/>
          </w:p>
          <w:p w14:paraId="70142853" w14:textId="77777777" w:rsidR="00A8579E" w:rsidRDefault="00A8579E">
            <w:pPr>
              <w:pStyle w:val="TAL"/>
            </w:pPr>
            <w:r>
              <w:t xml:space="preserve">Indicates whether the UE supports prioritization between overlapping grants and between scheduling request and overlapping grants based on </w:t>
            </w:r>
            <w:proofErr w:type="spellStart"/>
            <w:r>
              <w:t>LCH</w:t>
            </w:r>
            <w:proofErr w:type="spellEnd"/>
            <w:r>
              <w:t xml:space="preserve">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505BDE6E" w14:textId="77777777" w:rsidR="00A8579E" w:rsidRDefault="00A8579E">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F70F98D" w14:textId="77777777" w:rsidR="00A8579E" w:rsidRDefault="00A8579E">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227D06" w14:textId="77777777" w:rsidR="00A8579E" w:rsidRDefault="00A8579E">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223311D" w14:textId="77777777" w:rsidR="00A8579E" w:rsidRDefault="00A8579E">
            <w:pPr>
              <w:pStyle w:val="TAL"/>
            </w:pPr>
            <w:r>
              <w:rPr>
                <w:rFonts w:cs="Arial"/>
                <w:szCs w:val="18"/>
              </w:rPr>
              <w:t>No</w:t>
            </w:r>
          </w:p>
        </w:tc>
      </w:tr>
      <w:tr w:rsidR="00A8579E" w14:paraId="45B1BABC"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2281EFD" w14:textId="77777777" w:rsidR="00A8579E" w:rsidRDefault="00A8579E">
            <w:pPr>
              <w:pStyle w:val="TAL"/>
              <w:rPr>
                <w:b/>
                <w:i/>
              </w:rPr>
            </w:pPr>
            <w:proofErr w:type="spellStart"/>
            <w:r>
              <w:rPr>
                <w:b/>
                <w:i/>
              </w:rPr>
              <w:t>lch-ToConfiguredGrantMapping-r16</w:t>
            </w:r>
            <w:proofErr w:type="spellEnd"/>
          </w:p>
          <w:p w14:paraId="3839C699" w14:textId="77777777" w:rsidR="00A8579E" w:rsidRDefault="00A8579E">
            <w:pPr>
              <w:pStyle w:val="TAL"/>
            </w:pPr>
            <w:r>
              <w:t xml:space="preserve">Indicates whether the UE supports restricting data transmission from a given </w:t>
            </w:r>
            <w:proofErr w:type="spellStart"/>
            <w:r>
              <w:t>LCH</w:t>
            </w:r>
            <w:proofErr w:type="spellEnd"/>
            <w:r>
              <w:t xml:space="preserve"> to a configured (sub-) set of configured grant configurations (see </w:t>
            </w:r>
            <w:proofErr w:type="spellStart"/>
            <w:r>
              <w:rPr>
                <w:i/>
                <w:iCs/>
              </w:rPr>
              <w:t>allowedCG</w:t>
            </w:r>
            <w:proofErr w:type="spellEnd"/>
            <w:r>
              <w:rPr>
                <w:i/>
                <w:iCs/>
              </w:rPr>
              <w:t>-List-</w:t>
            </w:r>
            <w:proofErr w:type="spellStart"/>
            <w:r>
              <w:rPr>
                <w:i/>
                <w:iCs/>
              </w:rPr>
              <w:t>r16</w:t>
            </w:r>
            <w:proofErr w:type="spellEnd"/>
            <w:r>
              <w:t xml:space="preserve"> in </w:t>
            </w:r>
            <w:proofErr w:type="spellStart"/>
            <w:r>
              <w:rPr>
                <w:i/>
                <w:iCs/>
              </w:rPr>
              <w:t>LogicalChannelConfig</w:t>
            </w:r>
            <w:proofErr w:type="spellEnd"/>
            <w: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1B84AAA2" w14:textId="77777777" w:rsidR="00A8579E" w:rsidRDefault="00A8579E">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B92D487" w14:textId="77777777" w:rsidR="00A8579E" w:rsidRDefault="00A8579E">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F02A6A" w14:textId="77777777" w:rsidR="00A8579E" w:rsidRDefault="00A8579E">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A980983" w14:textId="77777777" w:rsidR="00A8579E" w:rsidRDefault="00A8579E">
            <w:pPr>
              <w:pStyle w:val="TAL"/>
            </w:pPr>
            <w:r>
              <w:rPr>
                <w:rFonts w:cs="Arial"/>
                <w:szCs w:val="18"/>
              </w:rPr>
              <w:t>No</w:t>
            </w:r>
          </w:p>
        </w:tc>
      </w:tr>
      <w:tr w:rsidR="00A8579E" w14:paraId="783F9245"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E559776" w14:textId="77777777" w:rsidR="00A8579E" w:rsidRDefault="00A8579E">
            <w:pPr>
              <w:pStyle w:val="TAL"/>
              <w:rPr>
                <w:b/>
                <w:i/>
              </w:rPr>
            </w:pPr>
            <w:proofErr w:type="spellStart"/>
            <w:r>
              <w:rPr>
                <w:b/>
                <w:i/>
              </w:rPr>
              <w:t>lch-ToGrantPriorityRestriction-r16</w:t>
            </w:r>
            <w:proofErr w:type="spellEnd"/>
          </w:p>
          <w:p w14:paraId="44A0698D" w14:textId="77777777" w:rsidR="00A8579E" w:rsidRDefault="00A8579E">
            <w:pPr>
              <w:pStyle w:val="TAL"/>
            </w:pPr>
            <w:r>
              <w:t xml:space="preserve">Indicates whether the UE supports restricting data transmission from a given </w:t>
            </w:r>
            <w:proofErr w:type="spellStart"/>
            <w:r>
              <w:t>LCH</w:t>
            </w:r>
            <w:proofErr w:type="spellEnd"/>
            <w:r>
              <w:t xml:space="preserve"> to a configured (sub-) set of dynamic grant priority levels (see </w:t>
            </w:r>
            <w:proofErr w:type="spellStart"/>
            <w:r>
              <w:rPr>
                <w:i/>
                <w:iCs/>
              </w:rPr>
              <w:t>allowedPHY-PriorityIndex-r16</w:t>
            </w:r>
            <w:proofErr w:type="spellEnd"/>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58FE1E56" w14:textId="77777777" w:rsidR="00A8579E" w:rsidRDefault="00A8579E">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7DEBA76" w14:textId="77777777" w:rsidR="00A8579E" w:rsidRDefault="00A8579E">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A405F4" w14:textId="77777777" w:rsidR="00A8579E" w:rsidRDefault="00A8579E">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D85273F" w14:textId="77777777" w:rsidR="00A8579E" w:rsidRDefault="00A8579E">
            <w:pPr>
              <w:pStyle w:val="TAL"/>
            </w:pPr>
            <w:r>
              <w:rPr>
                <w:rFonts w:cs="Arial"/>
                <w:szCs w:val="18"/>
              </w:rPr>
              <w:t>No</w:t>
            </w:r>
          </w:p>
        </w:tc>
      </w:tr>
      <w:tr w:rsidR="00A8579E" w14:paraId="607A4429" w14:textId="77777777" w:rsidTr="00A8579E">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9DB60F8" w14:textId="77777777" w:rsidR="00A8579E" w:rsidRDefault="00A8579E">
            <w:pPr>
              <w:pStyle w:val="TAL"/>
              <w:rPr>
                <w:b/>
                <w:i/>
              </w:rPr>
            </w:pPr>
            <w:proofErr w:type="spellStart"/>
            <w:r>
              <w:rPr>
                <w:b/>
                <w:i/>
              </w:rPr>
              <w:t>lch-ToSCellRestriction</w:t>
            </w:r>
            <w:proofErr w:type="spellEnd"/>
          </w:p>
          <w:p w14:paraId="3023E655" w14:textId="77777777" w:rsidR="00A8579E" w:rsidRDefault="00A8579E">
            <w:pPr>
              <w:pStyle w:val="TAL"/>
              <w:rPr>
                <w:rFonts w:cs="Arial"/>
                <w:szCs w:val="18"/>
              </w:rPr>
            </w:pPr>
            <w:r>
              <w:t xml:space="preserve">Indicates whether the UE supports restricting data transmission from a given </w:t>
            </w:r>
            <w:proofErr w:type="spellStart"/>
            <w:r>
              <w:t>LCH</w:t>
            </w:r>
            <w:proofErr w:type="spellEnd"/>
            <w:r>
              <w:t xml:space="preserve">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proofErr w:type="spellStart"/>
            <w:r>
              <w:rPr>
                <w:i/>
                <w:iCs/>
              </w:rPr>
              <w:t>PDCP</w:t>
            </w:r>
            <w:proofErr w:type="spellEnd"/>
            <w:r>
              <w:rPr>
                <w:i/>
                <w:iCs/>
              </w:rPr>
              <w:t>-Config</w:t>
            </w:r>
            <w:r>
              <w:t xml:space="preserve">) shall also support </w:t>
            </w:r>
            <w:proofErr w:type="spellStart"/>
            <w:r>
              <w:rPr>
                <w:i/>
                <w:iCs/>
              </w:rPr>
              <w:t>lch-ToSCellRestriction</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6C48155B" w14:textId="77777777" w:rsidR="00A8579E" w:rsidRDefault="00A8579E">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683308" w14:textId="77777777" w:rsidR="00A8579E" w:rsidRDefault="00A8579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7A6DD5" w14:textId="77777777" w:rsidR="00A8579E" w:rsidRDefault="00A8579E">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FD45980" w14:textId="77777777" w:rsidR="00A8579E" w:rsidRDefault="00A8579E">
            <w:pPr>
              <w:pStyle w:val="TAL"/>
              <w:jc w:val="center"/>
              <w:rPr>
                <w:rFonts w:cs="Arial"/>
                <w:szCs w:val="18"/>
              </w:rPr>
            </w:pPr>
            <w:r>
              <w:rPr>
                <w:rFonts w:cs="Arial"/>
                <w:szCs w:val="18"/>
              </w:rPr>
              <w:t>No</w:t>
            </w:r>
          </w:p>
        </w:tc>
      </w:tr>
      <w:tr w:rsidR="00A8579E" w14:paraId="1EC5A096"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D95CFBB" w14:textId="77777777" w:rsidR="00A8579E" w:rsidRDefault="00A8579E">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074F15EC" w14:textId="77777777" w:rsidR="00A8579E" w:rsidRDefault="00A8579E">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proofErr w:type="spellStart"/>
            <w:r>
              <w:rPr>
                <w:i/>
                <w:iCs/>
              </w:rPr>
              <w:t>configuredGrantType1Allowed</w:t>
            </w:r>
            <w:proofErr w:type="spellEnd"/>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008C22D" w14:textId="77777777" w:rsidR="00A8579E" w:rsidRDefault="00A8579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0DD7BE" w14:textId="77777777" w:rsidR="00A8579E" w:rsidRDefault="00A8579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A71FD" w14:textId="77777777" w:rsidR="00A8579E" w:rsidRDefault="00A8579E">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A93AFA1" w14:textId="77777777" w:rsidR="00A8579E" w:rsidRDefault="00A8579E">
            <w:pPr>
              <w:pStyle w:val="TAL"/>
              <w:jc w:val="center"/>
              <w:rPr>
                <w:rFonts w:cs="Arial"/>
                <w:bCs/>
                <w:iCs/>
                <w:szCs w:val="18"/>
              </w:rPr>
            </w:pPr>
            <w:r>
              <w:rPr>
                <w:rFonts w:cs="Arial"/>
                <w:bCs/>
                <w:iCs/>
                <w:szCs w:val="18"/>
              </w:rPr>
              <w:t>No</w:t>
            </w:r>
          </w:p>
        </w:tc>
      </w:tr>
      <w:tr w:rsidR="00A8579E" w14:paraId="52F0C2E8"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EAE5FF4" w14:textId="77777777" w:rsidR="00A8579E" w:rsidRDefault="00A8579E">
            <w:pPr>
              <w:pStyle w:val="TAL"/>
              <w:rPr>
                <w:rFonts w:cs="Arial"/>
                <w:b/>
                <w:bCs/>
                <w:i/>
                <w:iCs/>
                <w:szCs w:val="18"/>
              </w:rPr>
            </w:pPr>
            <w:proofErr w:type="spellStart"/>
            <w:r>
              <w:rPr>
                <w:rFonts w:cs="Arial"/>
                <w:b/>
                <w:bCs/>
                <w:i/>
                <w:iCs/>
                <w:szCs w:val="18"/>
              </w:rPr>
              <w:t>logicalChannelSR-DelayTimer</w:t>
            </w:r>
            <w:proofErr w:type="spellEnd"/>
          </w:p>
          <w:p w14:paraId="22A3D5BB" w14:textId="77777777" w:rsidR="00A8579E" w:rsidRDefault="00A8579E">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24B225B" w14:textId="77777777" w:rsidR="00A8579E" w:rsidRDefault="00A8579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771B21C" w14:textId="77777777" w:rsidR="00A8579E" w:rsidRDefault="00A8579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CAA6B9" w14:textId="77777777" w:rsidR="00A8579E" w:rsidRDefault="00A8579E">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C6B1426" w14:textId="77777777" w:rsidR="00A8579E" w:rsidRDefault="00A8579E">
            <w:pPr>
              <w:pStyle w:val="TAL"/>
              <w:jc w:val="center"/>
              <w:rPr>
                <w:rFonts w:cs="Arial"/>
                <w:bCs/>
                <w:iCs/>
                <w:szCs w:val="18"/>
              </w:rPr>
            </w:pPr>
            <w:r>
              <w:rPr>
                <w:rFonts w:cs="Arial"/>
                <w:bCs/>
                <w:iCs/>
                <w:szCs w:val="18"/>
              </w:rPr>
              <w:t>No</w:t>
            </w:r>
          </w:p>
        </w:tc>
      </w:tr>
      <w:tr w:rsidR="00A8579E" w14:paraId="657D2361"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9721498" w14:textId="77777777" w:rsidR="00A8579E" w:rsidRDefault="00A8579E">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288D1503" w14:textId="77777777" w:rsidR="00A8579E" w:rsidRDefault="00A8579E">
            <w:pPr>
              <w:pStyle w:val="TAL"/>
              <w:rPr>
                <w:rFonts w:cs="Arial"/>
                <w:b/>
                <w:bCs/>
                <w:i/>
                <w:iCs/>
                <w:szCs w:val="18"/>
              </w:rPr>
            </w:pPr>
            <w:r>
              <w:t xml:space="preserve">Indicates whether UE supports long </w:t>
            </w:r>
            <w:proofErr w:type="spellStart"/>
            <w:r>
              <w:t>DRX</w:t>
            </w:r>
            <w:proofErr w:type="spellEnd"/>
            <w:r>
              <w:t xml:space="preserve">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76BEF6D" w14:textId="77777777" w:rsidR="00A8579E" w:rsidRDefault="00A8579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2CD128D" w14:textId="77777777" w:rsidR="00A8579E" w:rsidRDefault="00A8579E">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04D588D" w14:textId="77777777" w:rsidR="00A8579E" w:rsidRDefault="00A8579E">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24B154F" w14:textId="77777777" w:rsidR="00A8579E" w:rsidRDefault="00A8579E">
            <w:pPr>
              <w:pStyle w:val="TAL"/>
              <w:jc w:val="center"/>
              <w:rPr>
                <w:rFonts w:cs="Arial"/>
                <w:bCs/>
                <w:iCs/>
                <w:szCs w:val="18"/>
              </w:rPr>
            </w:pPr>
            <w:r>
              <w:rPr>
                <w:rFonts w:cs="Arial"/>
                <w:bCs/>
                <w:iCs/>
                <w:szCs w:val="18"/>
              </w:rPr>
              <w:t>No</w:t>
            </w:r>
          </w:p>
        </w:tc>
      </w:tr>
      <w:tr w:rsidR="00A8579E" w14:paraId="08EFC4FD"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CC33C79" w14:textId="77777777" w:rsidR="00A8579E" w:rsidRDefault="00A8579E">
            <w:pPr>
              <w:pStyle w:val="TAL"/>
              <w:rPr>
                <w:rFonts w:cs="Arial"/>
                <w:b/>
                <w:bCs/>
                <w:i/>
                <w:iCs/>
                <w:szCs w:val="18"/>
              </w:rPr>
            </w:pPr>
            <w:r>
              <w:rPr>
                <w:rFonts w:cs="Arial"/>
                <w:b/>
                <w:bCs/>
                <w:i/>
                <w:iCs/>
                <w:szCs w:val="18"/>
              </w:rPr>
              <w:t>mg-</w:t>
            </w:r>
            <w:proofErr w:type="spellStart"/>
            <w:r>
              <w:rPr>
                <w:rFonts w:cs="Arial"/>
                <w:b/>
                <w:bCs/>
                <w:i/>
                <w:iCs/>
                <w:szCs w:val="18"/>
              </w:rPr>
              <w:t>ActivationCommPRS</w:t>
            </w:r>
            <w:proofErr w:type="spellEnd"/>
            <w:r>
              <w:rPr>
                <w:rFonts w:cs="Arial"/>
                <w:b/>
                <w:bCs/>
                <w:i/>
                <w:iCs/>
                <w:szCs w:val="18"/>
              </w:rPr>
              <w:t>-</w:t>
            </w:r>
            <w:proofErr w:type="spellStart"/>
            <w:r>
              <w:rPr>
                <w:rFonts w:cs="Arial"/>
                <w:b/>
                <w:bCs/>
                <w:i/>
                <w:iCs/>
                <w:szCs w:val="18"/>
              </w:rPr>
              <w:t>Meas-r17</w:t>
            </w:r>
            <w:proofErr w:type="spellEnd"/>
          </w:p>
          <w:p w14:paraId="38F3A794" w14:textId="77777777" w:rsidR="00A8579E" w:rsidRDefault="00A8579E">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7670A663" w14:textId="77777777" w:rsidR="00A8579E" w:rsidRDefault="00A8579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AAC2B0F" w14:textId="77777777" w:rsidR="00A8579E" w:rsidRDefault="00A8579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FCCB79" w14:textId="77777777" w:rsidR="00A8579E" w:rsidRDefault="00A8579E">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2169F73" w14:textId="77777777" w:rsidR="00A8579E" w:rsidRDefault="00A8579E">
            <w:pPr>
              <w:pStyle w:val="TAL"/>
              <w:jc w:val="center"/>
              <w:rPr>
                <w:rFonts w:cs="Arial"/>
                <w:bCs/>
                <w:iCs/>
                <w:szCs w:val="18"/>
              </w:rPr>
            </w:pPr>
            <w:r>
              <w:rPr>
                <w:rFonts w:cs="Arial"/>
                <w:bCs/>
                <w:iCs/>
                <w:szCs w:val="18"/>
              </w:rPr>
              <w:t>No</w:t>
            </w:r>
          </w:p>
        </w:tc>
      </w:tr>
      <w:tr w:rsidR="00A8579E" w14:paraId="479865D0"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164D8F3" w14:textId="77777777" w:rsidR="00A8579E" w:rsidRDefault="00A8579E">
            <w:pPr>
              <w:pStyle w:val="TAL"/>
              <w:rPr>
                <w:rFonts w:cs="Arial"/>
                <w:b/>
                <w:bCs/>
                <w:i/>
                <w:iCs/>
                <w:szCs w:val="18"/>
              </w:rPr>
            </w:pPr>
            <w:r>
              <w:rPr>
                <w:rFonts w:cs="Arial"/>
                <w:b/>
                <w:bCs/>
                <w:i/>
                <w:iCs/>
                <w:szCs w:val="18"/>
              </w:rPr>
              <w:t>mg-</w:t>
            </w:r>
            <w:proofErr w:type="spellStart"/>
            <w:r>
              <w:rPr>
                <w:rFonts w:cs="Arial"/>
                <w:b/>
                <w:bCs/>
                <w:i/>
                <w:iCs/>
                <w:szCs w:val="18"/>
              </w:rPr>
              <w:t>ActivationRequestPRS</w:t>
            </w:r>
            <w:proofErr w:type="spellEnd"/>
            <w:r>
              <w:rPr>
                <w:rFonts w:cs="Arial"/>
                <w:b/>
                <w:bCs/>
                <w:i/>
                <w:iCs/>
                <w:szCs w:val="18"/>
              </w:rPr>
              <w:t>-</w:t>
            </w:r>
            <w:proofErr w:type="spellStart"/>
            <w:r>
              <w:rPr>
                <w:rFonts w:cs="Arial"/>
                <w:b/>
                <w:bCs/>
                <w:i/>
                <w:iCs/>
                <w:szCs w:val="18"/>
              </w:rPr>
              <w:t>Meas-r17</w:t>
            </w:r>
            <w:proofErr w:type="spellEnd"/>
          </w:p>
          <w:p w14:paraId="44E3E793" w14:textId="77777777" w:rsidR="00A8579E" w:rsidRDefault="00A8579E">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w:t>
            </w:r>
            <w:proofErr w:type="spellStart"/>
            <w:r>
              <w:rPr>
                <w:bCs/>
                <w:i/>
              </w:rPr>
              <w:t>ActivationCommPRS</w:t>
            </w:r>
            <w:proofErr w:type="spellEnd"/>
            <w:r>
              <w:rPr>
                <w:bCs/>
                <w:i/>
              </w:rPr>
              <w:t>-</w:t>
            </w:r>
            <w:proofErr w:type="spellStart"/>
            <w:r>
              <w:rPr>
                <w:bCs/>
                <w:i/>
              </w:rPr>
              <w:t>Meas-r17</w:t>
            </w:r>
            <w:proofErr w:type="spellEnd"/>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7637D1A2" w14:textId="77777777" w:rsidR="00A8579E" w:rsidRDefault="00A8579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722EE2" w14:textId="77777777" w:rsidR="00A8579E" w:rsidRDefault="00A8579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7D77D4" w14:textId="77777777" w:rsidR="00A8579E" w:rsidRDefault="00A8579E">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96AF726" w14:textId="77777777" w:rsidR="00A8579E" w:rsidRDefault="00A8579E">
            <w:pPr>
              <w:pStyle w:val="TAL"/>
              <w:jc w:val="center"/>
              <w:rPr>
                <w:rFonts w:cs="Arial"/>
                <w:bCs/>
                <w:iCs/>
                <w:szCs w:val="18"/>
              </w:rPr>
            </w:pPr>
            <w:r>
              <w:rPr>
                <w:rFonts w:cs="Arial"/>
                <w:bCs/>
                <w:iCs/>
                <w:szCs w:val="18"/>
              </w:rPr>
              <w:t>No</w:t>
            </w:r>
          </w:p>
        </w:tc>
      </w:tr>
      <w:tr w:rsidR="00A8579E" w14:paraId="11BCD618"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C86C3D0" w14:textId="77777777" w:rsidR="00A8579E" w:rsidRDefault="00A8579E">
            <w:pPr>
              <w:pStyle w:val="TAL"/>
              <w:rPr>
                <w:b/>
                <w:bCs/>
                <w:i/>
                <w:iCs/>
                <w:lang w:eastAsia="en-GB"/>
              </w:rPr>
            </w:pPr>
            <w:proofErr w:type="spellStart"/>
            <w:r>
              <w:rPr>
                <w:b/>
                <w:bCs/>
                <w:i/>
                <w:iCs/>
                <w:lang w:eastAsia="en-GB"/>
              </w:rPr>
              <w:t>mTRP</w:t>
            </w:r>
            <w:proofErr w:type="spellEnd"/>
            <w:r>
              <w:rPr>
                <w:b/>
                <w:bCs/>
                <w:i/>
                <w:iCs/>
                <w:lang w:eastAsia="en-GB"/>
              </w:rPr>
              <w:t>-</w:t>
            </w:r>
            <w:proofErr w:type="spellStart"/>
            <w:r>
              <w:rPr>
                <w:b/>
                <w:bCs/>
                <w:i/>
                <w:iCs/>
                <w:lang w:eastAsia="en-GB"/>
              </w:rPr>
              <w:t>PUSCH</w:t>
            </w:r>
            <w:proofErr w:type="spellEnd"/>
            <w:r>
              <w:rPr>
                <w:b/>
                <w:bCs/>
                <w:i/>
                <w:iCs/>
                <w:lang w:eastAsia="en-GB"/>
              </w:rPr>
              <w:t>-</w:t>
            </w:r>
            <w:proofErr w:type="spellStart"/>
            <w:r>
              <w:rPr>
                <w:b/>
                <w:bCs/>
                <w:i/>
                <w:iCs/>
                <w:lang w:eastAsia="en-GB"/>
              </w:rPr>
              <w:t>PHR</w:t>
            </w:r>
            <w:proofErr w:type="spellEnd"/>
            <w:r>
              <w:rPr>
                <w:b/>
                <w:bCs/>
                <w:i/>
                <w:iCs/>
                <w:lang w:eastAsia="en-GB"/>
              </w:rPr>
              <w:t>-</w:t>
            </w:r>
            <w:proofErr w:type="spellStart"/>
            <w:r>
              <w:rPr>
                <w:b/>
                <w:bCs/>
                <w:i/>
                <w:iCs/>
                <w:lang w:eastAsia="en-GB"/>
              </w:rPr>
              <w:t>Type1</w:t>
            </w:r>
            <w:proofErr w:type="spellEnd"/>
            <w:r>
              <w:rPr>
                <w:b/>
                <w:bCs/>
                <w:i/>
                <w:iCs/>
                <w:lang w:eastAsia="en-GB"/>
              </w:rPr>
              <w:t>-Reporting-</w:t>
            </w:r>
            <w:proofErr w:type="spellStart"/>
            <w:r>
              <w:rPr>
                <w:b/>
                <w:bCs/>
                <w:i/>
                <w:iCs/>
                <w:lang w:eastAsia="en-GB"/>
              </w:rPr>
              <w:t>r17</w:t>
            </w:r>
            <w:proofErr w:type="spellEnd"/>
          </w:p>
          <w:p w14:paraId="1912E7F1" w14:textId="77777777" w:rsidR="00A8579E" w:rsidRDefault="00A8579E">
            <w:pPr>
              <w:pStyle w:val="TAL"/>
            </w:pPr>
            <w:r>
              <w:t xml:space="preserve">Indicates whether UE supports reporting of Type 1 power headroom information only for the case where the Serving Cell is configured with multiple </w:t>
            </w:r>
            <w:proofErr w:type="spellStart"/>
            <w:r>
              <w:t>TRP</w:t>
            </w:r>
            <w:proofErr w:type="spellEnd"/>
            <w:r>
              <w:t xml:space="preserve"> </w:t>
            </w:r>
            <w:proofErr w:type="spellStart"/>
            <w:r>
              <w:t>PUSCH</w:t>
            </w:r>
            <w:proofErr w:type="spellEnd"/>
            <w:r>
              <w:t xml:space="preserve"> repetitions and the MAC entity this Serving Cell belongs to is configured with </w:t>
            </w:r>
            <w:proofErr w:type="spellStart"/>
            <w:r>
              <w:rPr>
                <w:i/>
                <w:iCs/>
              </w:rPr>
              <w:t>twoPHRMode</w:t>
            </w:r>
            <w:proofErr w:type="spellEnd"/>
            <w:r>
              <w:t xml:space="preserve"> as specified in TS 38.321[8].</w:t>
            </w:r>
          </w:p>
          <w:p w14:paraId="0558D92D" w14:textId="77777777" w:rsidR="00A8579E" w:rsidRDefault="00A8579E">
            <w:pPr>
              <w:pStyle w:val="TAL"/>
            </w:pPr>
            <w:r>
              <w:rPr>
                <w:lang w:eastAsia="ko-KR"/>
              </w:rPr>
              <w:t>This feature is mandatory if the UE supports</w:t>
            </w:r>
            <w:r>
              <w:t xml:space="preserve"> </w:t>
            </w:r>
            <w:proofErr w:type="spellStart"/>
            <w:r>
              <w:rPr>
                <w:i/>
                <w:iCs/>
              </w:rPr>
              <w:t>mTRP</w:t>
            </w:r>
            <w:proofErr w:type="spellEnd"/>
            <w:r>
              <w:rPr>
                <w:i/>
                <w:iCs/>
              </w:rPr>
              <w:t>-</w:t>
            </w:r>
            <w:proofErr w:type="spellStart"/>
            <w:r>
              <w:rPr>
                <w:i/>
                <w:iCs/>
              </w:rPr>
              <w:t>PUSCH</w:t>
            </w:r>
            <w:proofErr w:type="spellEnd"/>
            <w:r>
              <w:rPr>
                <w:i/>
                <w:iCs/>
              </w:rPr>
              <w:t>-</w:t>
            </w:r>
            <w:proofErr w:type="spellStart"/>
            <w:r>
              <w:rPr>
                <w:i/>
                <w:iCs/>
              </w:rPr>
              <w:t>twoPHR</w:t>
            </w:r>
            <w:proofErr w:type="spellEnd"/>
            <w:r>
              <w:rPr>
                <w:i/>
                <w:iCs/>
              </w:rPr>
              <w:t>-Reporting-</w:t>
            </w:r>
            <w:proofErr w:type="spellStart"/>
            <w:r>
              <w:rPr>
                <w:i/>
                <w:iCs/>
              </w:rPr>
              <w:t>r17</w:t>
            </w:r>
            <w:proofErr w:type="spellEnd"/>
            <w:r>
              <w:rPr>
                <w:lang w:eastAsia="ko-KR"/>
              </w:rPr>
              <w:t xml:space="preserve"> for at least one frequency band.</w:t>
            </w:r>
          </w:p>
        </w:tc>
        <w:tc>
          <w:tcPr>
            <w:tcW w:w="568" w:type="dxa"/>
            <w:tcBorders>
              <w:top w:val="single" w:sz="4" w:space="0" w:color="808080"/>
              <w:left w:val="single" w:sz="4" w:space="0" w:color="808080"/>
              <w:bottom w:val="single" w:sz="4" w:space="0" w:color="808080"/>
              <w:right w:val="single" w:sz="4" w:space="0" w:color="808080"/>
            </w:tcBorders>
            <w:hideMark/>
          </w:tcPr>
          <w:p w14:paraId="3C9057E8" w14:textId="77777777" w:rsidR="00A8579E" w:rsidRDefault="00A8579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8940D7" w14:textId="77777777" w:rsidR="00A8579E" w:rsidRDefault="00A8579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4893E9E" w14:textId="77777777" w:rsidR="00A8579E" w:rsidRDefault="00A8579E">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033E3F3" w14:textId="77777777" w:rsidR="00A8579E" w:rsidRDefault="00A8579E">
            <w:pPr>
              <w:pStyle w:val="TAL"/>
              <w:jc w:val="center"/>
            </w:pPr>
            <w:r>
              <w:t>No</w:t>
            </w:r>
          </w:p>
        </w:tc>
      </w:tr>
      <w:tr w:rsidR="00A8579E" w14:paraId="7249B556"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46E1117" w14:textId="77777777" w:rsidR="00A8579E" w:rsidRDefault="00A8579E">
            <w:pPr>
              <w:pStyle w:val="TAL"/>
              <w:rPr>
                <w:rFonts w:cs="Arial"/>
                <w:b/>
                <w:bCs/>
                <w:i/>
                <w:iCs/>
                <w:szCs w:val="18"/>
              </w:rPr>
            </w:pPr>
            <w:proofErr w:type="spellStart"/>
            <w:r>
              <w:rPr>
                <w:rFonts w:cs="Arial"/>
                <w:b/>
                <w:bCs/>
                <w:i/>
                <w:iCs/>
                <w:szCs w:val="18"/>
              </w:rPr>
              <w:t>multipleConfiguredGrants</w:t>
            </w:r>
            <w:proofErr w:type="spellEnd"/>
          </w:p>
          <w:p w14:paraId="5D9265F0" w14:textId="77777777" w:rsidR="00A8579E" w:rsidRDefault="00A8579E">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545D8612" w14:textId="77777777" w:rsidR="00A8579E" w:rsidRDefault="00A8579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2ED513C" w14:textId="77777777" w:rsidR="00A8579E" w:rsidRDefault="00A8579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522578" w14:textId="77777777" w:rsidR="00A8579E" w:rsidRDefault="00A8579E">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B7428B0" w14:textId="77777777" w:rsidR="00A8579E" w:rsidRDefault="00A8579E">
            <w:pPr>
              <w:pStyle w:val="TAL"/>
              <w:jc w:val="center"/>
              <w:rPr>
                <w:rFonts w:cs="Arial"/>
                <w:bCs/>
                <w:iCs/>
                <w:szCs w:val="18"/>
              </w:rPr>
            </w:pPr>
            <w:r>
              <w:rPr>
                <w:rFonts w:cs="Arial"/>
                <w:bCs/>
                <w:iCs/>
                <w:szCs w:val="18"/>
              </w:rPr>
              <w:t>No</w:t>
            </w:r>
          </w:p>
        </w:tc>
      </w:tr>
      <w:tr w:rsidR="00A8579E" w14:paraId="19B7FAE7"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0BE9670" w14:textId="77777777" w:rsidR="00A8579E" w:rsidRDefault="00A8579E">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7A9DF344" w14:textId="77777777" w:rsidR="00A8579E" w:rsidRDefault="00A8579E">
            <w:pPr>
              <w:pStyle w:val="TAL"/>
              <w:rPr>
                <w:rFonts w:cs="Arial"/>
                <w:b/>
                <w:bCs/>
                <w:i/>
                <w:iCs/>
                <w:szCs w:val="18"/>
              </w:rPr>
            </w:pPr>
            <w:r>
              <w:t xml:space="preserve">Indicates whether the UE supports 8 SR configurations per </w:t>
            </w:r>
            <w:proofErr w:type="spellStart"/>
            <w:r>
              <w:t>PUCCH</w:t>
            </w:r>
            <w:proofErr w:type="spellEnd"/>
            <w:r>
              <w:t xml:space="preserve">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88A7AD5" w14:textId="77777777" w:rsidR="00A8579E" w:rsidRDefault="00A8579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96EC10" w14:textId="77777777" w:rsidR="00A8579E" w:rsidRDefault="00A8579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EADB82" w14:textId="77777777" w:rsidR="00A8579E" w:rsidRDefault="00A8579E">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FF3DED3" w14:textId="77777777" w:rsidR="00A8579E" w:rsidRDefault="00A8579E">
            <w:pPr>
              <w:pStyle w:val="TAL"/>
              <w:jc w:val="center"/>
              <w:rPr>
                <w:rFonts w:cs="Arial"/>
                <w:bCs/>
                <w:iCs/>
                <w:szCs w:val="18"/>
              </w:rPr>
            </w:pPr>
            <w:r>
              <w:rPr>
                <w:rFonts w:cs="Arial"/>
                <w:bCs/>
                <w:iCs/>
                <w:szCs w:val="18"/>
              </w:rPr>
              <w:t>No</w:t>
            </w:r>
          </w:p>
        </w:tc>
      </w:tr>
      <w:tr w:rsidR="00A8579E" w14:paraId="6E5DB544"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22136E0" w14:textId="77777777" w:rsidR="00A8579E" w:rsidRDefault="00A8579E">
            <w:pPr>
              <w:pStyle w:val="TAL"/>
              <w:rPr>
                <w:noProof/>
              </w:rPr>
            </w:pPr>
            <w:r>
              <w:rPr>
                <w:b/>
                <w:bCs/>
                <w:i/>
                <w:iCs/>
                <w:noProof/>
              </w:rPr>
              <w:t>non-IntegerDRX-r18</w:t>
            </w:r>
          </w:p>
          <w:p w14:paraId="0F4309BE" w14:textId="77777777" w:rsidR="00A8579E" w:rsidRDefault="00A8579E">
            <w:pPr>
              <w:pStyle w:val="TAL"/>
              <w:rPr>
                <w:rFonts w:cs="Arial"/>
                <w:b/>
                <w:bCs/>
                <w:i/>
                <w:iCs/>
                <w:szCs w:val="18"/>
              </w:rPr>
            </w:pPr>
            <w:r>
              <w:rPr>
                <w:noProof/>
              </w:rPr>
              <w:t>Indicates whether the UE supports non-integer DRX periodicity as specified in TS 38.331 [9] and TS 38.321 [8].</w:t>
            </w:r>
          </w:p>
        </w:tc>
        <w:tc>
          <w:tcPr>
            <w:tcW w:w="568" w:type="dxa"/>
            <w:tcBorders>
              <w:top w:val="single" w:sz="4" w:space="0" w:color="808080"/>
              <w:left w:val="single" w:sz="4" w:space="0" w:color="808080"/>
              <w:bottom w:val="single" w:sz="4" w:space="0" w:color="808080"/>
              <w:right w:val="single" w:sz="4" w:space="0" w:color="808080"/>
            </w:tcBorders>
            <w:hideMark/>
          </w:tcPr>
          <w:p w14:paraId="19D973C0" w14:textId="77777777" w:rsidR="00A8579E" w:rsidRDefault="00A8579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3A494B" w14:textId="77777777" w:rsidR="00A8579E" w:rsidRDefault="00A8579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1A9318" w14:textId="77777777" w:rsidR="00A8579E" w:rsidRDefault="00A8579E">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789D92F" w14:textId="77777777" w:rsidR="00A8579E" w:rsidRDefault="00A8579E">
            <w:pPr>
              <w:pStyle w:val="TAL"/>
              <w:jc w:val="center"/>
              <w:rPr>
                <w:rFonts w:cs="Arial"/>
                <w:bCs/>
                <w:iCs/>
                <w:szCs w:val="18"/>
              </w:rPr>
            </w:pPr>
            <w:r>
              <w:rPr>
                <w:rFonts w:cs="Arial"/>
                <w:bCs/>
                <w:iCs/>
                <w:szCs w:val="18"/>
              </w:rPr>
              <w:t>No</w:t>
            </w:r>
          </w:p>
        </w:tc>
      </w:tr>
      <w:tr w:rsidR="00A8579E" w14:paraId="1533C25F"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BFFDFB3" w14:textId="77777777" w:rsidR="00A8579E" w:rsidRDefault="00A8579E">
            <w:pPr>
              <w:pStyle w:val="TAL"/>
              <w:rPr>
                <w:b/>
                <w:i/>
              </w:rPr>
            </w:pPr>
            <w:proofErr w:type="spellStart"/>
            <w:r>
              <w:rPr>
                <w:b/>
                <w:i/>
              </w:rPr>
              <w:t>recommendedBitRate</w:t>
            </w:r>
            <w:proofErr w:type="spellEnd"/>
          </w:p>
          <w:p w14:paraId="4235A261" w14:textId="77777777" w:rsidR="00A8579E" w:rsidRDefault="00A8579E">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EA3409A" w14:textId="77777777" w:rsidR="00A8579E" w:rsidRDefault="00A8579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F213DB" w14:textId="77777777" w:rsidR="00A8579E" w:rsidRDefault="00A8579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F0B671" w14:textId="77777777" w:rsidR="00A8579E" w:rsidRDefault="00A8579E">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993C685" w14:textId="77777777" w:rsidR="00A8579E" w:rsidRDefault="00A8579E">
            <w:pPr>
              <w:pStyle w:val="TAL"/>
              <w:jc w:val="center"/>
            </w:pPr>
            <w:r>
              <w:t>No</w:t>
            </w:r>
          </w:p>
        </w:tc>
      </w:tr>
      <w:tr w:rsidR="00A8579E" w14:paraId="535F9127"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DB4791F" w14:textId="77777777" w:rsidR="00A8579E" w:rsidRDefault="00A8579E">
            <w:pPr>
              <w:pStyle w:val="TAL"/>
              <w:rPr>
                <w:b/>
                <w:bCs/>
                <w:i/>
                <w:noProof/>
                <w:lang w:eastAsia="en-GB"/>
              </w:rPr>
            </w:pPr>
            <w:r>
              <w:rPr>
                <w:b/>
                <w:bCs/>
                <w:i/>
                <w:noProof/>
                <w:lang w:eastAsia="en-GB"/>
              </w:rPr>
              <w:lastRenderedPageBreak/>
              <w:t>recommendedBitRateMultiplier-r16</w:t>
            </w:r>
          </w:p>
          <w:p w14:paraId="0F978676" w14:textId="77777777" w:rsidR="00A8579E" w:rsidRDefault="00A8579E">
            <w:pPr>
              <w:pStyle w:val="TAL"/>
              <w:rPr>
                <w:b/>
                <w:i/>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430E1B6F" w14:textId="77777777" w:rsidR="00A8579E" w:rsidRDefault="00A8579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F3F3E81" w14:textId="77777777" w:rsidR="00A8579E" w:rsidRDefault="00A8579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4D91CA" w14:textId="77777777" w:rsidR="00A8579E" w:rsidRDefault="00A8579E">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2DEAB55" w14:textId="77777777" w:rsidR="00A8579E" w:rsidRDefault="00A8579E">
            <w:pPr>
              <w:pStyle w:val="TAL"/>
              <w:jc w:val="center"/>
            </w:pPr>
            <w:r>
              <w:t>No</w:t>
            </w:r>
          </w:p>
        </w:tc>
      </w:tr>
      <w:tr w:rsidR="00A8579E" w14:paraId="77FC3B06"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45064A1" w14:textId="77777777" w:rsidR="00A8579E" w:rsidRDefault="00A8579E">
            <w:pPr>
              <w:pStyle w:val="TAL"/>
              <w:rPr>
                <w:b/>
                <w:i/>
              </w:rPr>
            </w:pPr>
            <w:proofErr w:type="spellStart"/>
            <w:r>
              <w:rPr>
                <w:b/>
                <w:i/>
              </w:rPr>
              <w:t>recommendedBitRateQuery</w:t>
            </w:r>
            <w:proofErr w:type="spellEnd"/>
          </w:p>
          <w:p w14:paraId="6B3137B2" w14:textId="77777777" w:rsidR="00A8579E" w:rsidRDefault="00A8579E">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5A32A53E" w14:textId="77777777" w:rsidR="00A8579E" w:rsidRDefault="00A8579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3FA25D8" w14:textId="77777777" w:rsidR="00A8579E" w:rsidRDefault="00A8579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8AC602" w14:textId="77777777" w:rsidR="00A8579E" w:rsidRDefault="00A8579E">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CDAFBD6" w14:textId="77777777" w:rsidR="00A8579E" w:rsidRDefault="00A8579E">
            <w:pPr>
              <w:pStyle w:val="TAL"/>
              <w:jc w:val="center"/>
            </w:pPr>
            <w:r>
              <w:t>No</w:t>
            </w:r>
          </w:p>
        </w:tc>
      </w:tr>
      <w:tr w:rsidR="00A8579E" w14:paraId="69D4B5B8"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2713FCE" w14:textId="77777777" w:rsidR="00A8579E" w:rsidRDefault="00A8579E">
            <w:pPr>
              <w:pStyle w:val="TAL"/>
              <w:rPr>
                <w:rFonts w:cs="Arial"/>
                <w:b/>
                <w:bCs/>
                <w:i/>
                <w:iCs/>
                <w:szCs w:val="18"/>
              </w:rPr>
            </w:pPr>
            <w:proofErr w:type="spellStart"/>
            <w:r>
              <w:rPr>
                <w:rFonts w:cs="Arial"/>
                <w:b/>
                <w:bCs/>
                <w:i/>
                <w:iCs/>
                <w:szCs w:val="18"/>
              </w:rPr>
              <w:t>secondaryDRX</w:t>
            </w:r>
            <w:proofErr w:type="spellEnd"/>
            <w:r>
              <w:rPr>
                <w:rFonts w:cs="Arial"/>
                <w:b/>
                <w:bCs/>
                <w:i/>
                <w:iCs/>
                <w:szCs w:val="18"/>
              </w:rPr>
              <w:t>-Group-</w:t>
            </w:r>
            <w:proofErr w:type="spellStart"/>
            <w:r>
              <w:rPr>
                <w:rFonts w:cs="Arial"/>
                <w:b/>
                <w:bCs/>
                <w:i/>
                <w:iCs/>
                <w:szCs w:val="18"/>
              </w:rPr>
              <w:t>r16</w:t>
            </w:r>
            <w:proofErr w:type="spellEnd"/>
          </w:p>
          <w:p w14:paraId="6DA98797" w14:textId="77777777" w:rsidR="00A8579E" w:rsidRDefault="00A8579E">
            <w:pPr>
              <w:pStyle w:val="TAL"/>
              <w:rPr>
                <w:b/>
                <w:i/>
              </w:rPr>
            </w:pPr>
            <w:r>
              <w:rPr>
                <w:rFonts w:cs="Arial"/>
                <w:szCs w:val="18"/>
              </w:rPr>
              <w:t xml:space="preserve">Indicates whether UE supports secondary </w:t>
            </w:r>
            <w:proofErr w:type="spellStart"/>
            <w:r>
              <w:rPr>
                <w:rFonts w:cs="Arial"/>
                <w:szCs w:val="18"/>
              </w:rPr>
              <w:t>DRX</w:t>
            </w:r>
            <w:proofErr w:type="spellEnd"/>
            <w:r>
              <w:rPr>
                <w:rFonts w:cs="Arial"/>
                <w:szCs w:val="18"/>
              </w:rPr>
              <w:t xml:space="preserve">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BC3B02E" w14:textId="77777777" w:rsidR="00A8579E" w:rsidRDefault="00A8579E">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4AA629" w14:textId="77777777" w:rsidR="00A8579E" w:rsidRDefault="00A8579E">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D53760" w14:textId="77777777" w:rsidR="00A8579E" w:rsidRDefault="00A8579E">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5BA5ED3" w14:textId="77777777" w:rsidR="00A8579E" w:rsidRDefault="00A8579E">
            <w:pPr>
              <w:pStyle w:val="TAL"/>
              <w:jc w:val="center"/>
            </w:pPr>
            <w:r>
              <w:t>No</w:t>
            </w:r>
          </w:p>
        </w:tc>
      </w:tr>
      <w:tr w:rsidR="00A8579E" w14:paraId="774575E7"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04C315B" w14:textId="77777777" w:rsidR="00A8579E" w:rsidRDefault="00A8579E">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260E3DE9" w14:textId="77777777" w:rsidR="00A8579E" w:rsidRDefault="00A8579E">
            <w:pPr>
              <w:pStyle w:val="TAL"/>
              <w:rPr>
                <w:rFonts w:cs="Arial"/>
                <w:b/>
                <w:bCs/>
                <w:i/>
                <w:iCs/>
                <w:szCs w:val="18"/>
              </w:rPr>
            </w:pPr>
            <w:r>
              <w:t xml:space="preserve">Indicates whether UE supports short </w:t>
            </w:r>
            <w:proofErr w:type="spellStart"/>
            <w:r>
              <w:t>DRX</w:t>
            </w:r>
            <w:proofErr w:type="spellEnd"/>
            <w:r>
              <w:t xml:space="preserve">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B69E2EC" w14:textId="77777777" w:rsidR="00A8579E" w:rsidRDefault="00A8579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83331F3" w14:textId="77777777" w:rsidR="00A8579E" w:rsidRDefault="00A8579E">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F103CA6" w14:textId="77777777" w:rsidR="00A8579E" w:rsidRDefault="00A8579E">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CF3926F" w14:textId="77777777" w:rsidR="00A8579E" w:rsidRDefault="00A8579E">
            <w:pPr>
              <w:pStyle w:val="TAL"/>
              <w:jc w:val="center"/>
              <w:rPr>
                <w:rFonts w:cs="Arial"/>
                <w:bCs/>
                <w:iCs/>
                <w:szCs w:val="18"/>
              </w:rPr>
            </w:pPr>
            <w:r>
              <w:t>No</w:t>
            </w:r>
          </w:p>
        </w:tc>
      </w:tr>
      <w:tr w:rsidR="00A8579E" w14:paraId="0E27D373"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EC906FE" w14:textId="77777777" w:rsidR="00A8579E" w:rsidRDefault="00A8579E">
            <w:pPr>
              <w:pStyle w:val="TAL"/>
              <w:rPr>
                <w:b/>
                <w:i/>
              </w:rPr>
            </w:pPr>
            <w:proofErr w:type="spellStart"/>
            <w:r>
              <w:rPr>
                <w:b/>
                <w:i/>
              </w:rPr>
              <w:t>simultaneousSR</w:t>
            </w:r>
            <w:proofErr w:type="spellEnd"/>
            <w:r>
              <w:rPr>
                <w:b/>
                <w:i/>
              </w:rPr>
              <w:t>-</w:t>
            </w:r>
            <w:proofErr w:type="spellStart"/>
            <w:r>
              <w:rPr>
                <w:b/>
                <w:i/>
              </w:rPr>
              <w:t>PUSCH</w:t>
            </w:r>
            <w:proofErr w:type="spellEnd"/>
            <w:r>
              <w:rPr>
                <w:b/>
                <w:i/>
              </w:rPr>
              <w:t>-</w:t>
            </w:r>
            <w:proofErr w:type="spellStart"/>
            <w:r>
              <w:rPr>
                <w:b/>
                <w:i/>
              </w:rPr>
              <w:t>DiffPUCCH</w:t>
            </w:r>
            <w:proofErr w:type="spellEnd"/>
            <w:r>
              <w:rPr>
                <w:b/>
                <w:i/>
              </w:rPr>
              <w:t>-groups-</w:t>
            </w:r>
            <w:proofErr w:type="spellStart"/>
            <w:r>
              <w:rPr>
                <w:b/>
                <w:i/>
              </w:rPr>
              <w:t>r17</w:t>
            </w:r>
            <w:proofErr w:type="spellEnd"/>
          </w:p>
          <w:p w14:paraId="411E23A7" w14:textId="77777777" w:rsidR="00A8579E" w:rsidRDefault="00A8579E">
            <w:pPr>
              <w:pStyle w:val="TAL"/>
              <w:rPr>
                <w:rFonts w:cs="Arial"/>
                <w:b/>
                <w:bCs/>
                <w:i/>
                <w:iCs/>
                <w:szCs w:val="18"/>
              </w:rPr>
            </w:pPr>
            <w:r>
              <w:t xml:space="preserve">Indicates whether the UE supports simultaneous transmission of SR and </w:t>
            </w:r>
            <w:proofErr w:type="spellStart"/>
            <w:r>
              <w:t>PUSCH</w:t>
            </w:r>
            <w:proofErr w:type="spellEnd"/>
            <w:r>
              <w:t xml:space="preserve"> in different </w:t>
            </w:r>
            <w:proofErr w:type="spellStart"/>
            <w:r>
              <w:t>PUCCH</w:t>
            </w:r>
            <w:proofErr w:type="spellEnd"/>
            <w:r>
              <w:t xml:space="preserve">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C4A8E4B" w14:textId="77777777" w:rsidR="00A8579E" w:rsidRDefault="00A8579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4197CF" w14:textId="77777777" w:rsidR="00A8579E" w:rsidRDefault="00A8579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699B64" w14:textId="77777777" w:rsidR="00A8579E" w:rsidRDefault="00A8579E">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C7B3833" w14:textId="77777777" w:rsidR="00A8579E" w:rsidRDefault="00A8579E">
            <w:pPr>
              <w:pStyle w:val="TAL"/>
              <w:jc w:val="center"/>
            </w:pPr>
            <w:r>
              <w:t>No</w:t>
            </w:r>
          </w:p>
        </w:tc>
      </w:tr>
      <w:tr w:rsidR="00A8579E" w14:paraId="1BFB4CFD"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8E78ADE" w14:textId="77777777" w:rsidR="00A8579E" w:rsidRDefault="00A8579E">
            <w:pPr>
              <w:pStyle w:val="TAL"/>
              <w:rPr>
                <w:b/>
                <w:bCs/>
                <w:i/>
                <w:iCs/>
                <w:lang w:eastAsia="ko-KR"/>
              </w:rPr>
            </w:pPr>
            <w:proofErr w:type="spellStart"/>
            <w:r>
              <w:rPr>
                <w:b/>
                <w:bCs/>
                <w:i/>
                <w:iCs/>
                <w:lang w:eastAsia="ko-KR"/>
              </w:rPr>
              <w:t>singlePHR</w:t>
            </w:r>
            <w:proofErr w:type="spellEnd"/>
            <w:r>
              <w:rPr>
                <w:b/>
                <w:bCs/>
                <w:i/>
                <w:iCs/>
                <w:lang w:eastAsia="ko-KR"/>
              </w:rPr>
              <w:t>-P-</w:t>
            </w:r>
            <w:proofErr w:type="spellStart"/>
            <w:r>
              <w:rPr>
                <w:b/>
                <w:bCs/>
                <w:i/>
                <w:iCs/>
                <w:lang w:eastAsia="ko-KR"/>
              </w:rPr>
              <w:t>r16</w:t>
            </w:r>
            <w:proofErr w:type="spellEnd"/>
          </w:p>
          <w:p w14:paraId="55C720F1" w14:textId="77777777" w:rsidR="00A8579E" w:rsidRDefault="00A8579E">
            <w:pPr>
              <w:pStyle w:val="TAL"/>
              <w:rPr>
                <w:rFonts w:cs="Arial"/>
                <w:b/>
                <w:bCs/>
                <w:i/>
                <w:iCs/>
                <w:szCs w:val="18"/>
              </w:rPr>
            </w:pPr>
            <w:r>
              <w:rPr>
                <w:rFonts w:cs="Arial"/>
                <w:szCs w:val="18"/>
                <w:lang w:eastAsia="zh-CN"/>
              </w:rPr>
              <w:t xml:space="preserve">Indicates whether UE supports the P bit in single </w:t>
            </w:r>
            <w:proofErr w:type="spellStart"/>
            <w:r>
              <w:rPr>
                <w:rFonts w:cs="Arial"/>
                <w:szCs w:val="18"/>
                <w:lang w:eastAsia="zh-CN"/>
              </w:rPr>
              <w:t>PHR</w:t>
            </w:r>
            <w:proofErr w:type="spellEnd"/>
            <w:r>
              <w:rPr>
                <w:rFonts w:cs="Arial"/>
                <w:szCs w:val="18"/>
                <w:lang w:eastAsia="zh-CN"/>
              </w:rPr>
              <w:t xml:space="preserve"> MAC CE as </w:t>
            </w:r>
            <w: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347A387" w14:textId="77777777" w:rsidR="00A8579E" w:rsidRDefault="00A8579E">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59540C" w14:textId="77777777" w:rsidR="00A8579E" w:rsidRDefault="00A8579E">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FA40AD" w14:textId="77777777" w:rsidR="00A8579E" w:rsidRDefault="00A8579E">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2901179" w14:textId="77777777" w:rsidR="00A8579E" w:rsidRDefault="00A8579E">
            <w:pPr>
              <w:pStyle w:val="TAL"/>
              <w:jc w:val="center"/>
            </w:pPr>
            <w:r>
              <w:t>No</w:t>
            </w:r>
          </w:p>
        </w:tc>
      </w:tr>
      <w:tr w:rsidR="00A8579E" w14:paraId="4DDE3C4F"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2C54D78" w14:textId="77777777" w:rsidR="00A8579E" w:rsidRDefault="00A8579E">
            <w:pPr>
              <w:pStyle w:val="TAL"/>
              <w:rPr>
                <w:rFonts w:cs="Arial"/>
                <w:b/>
                <w:bCs/>
                <w:i/>
                <w:iCs/>
                <w:szCs w:val="18"/>
              </w:rPr>
            </w:pPr>
            <w:proofErr w:type="spellStart"/>
            <w:r>
              <w:rPr>
                <w:rFonts w:cs="Arial"/>
                <w:b/>
                <w:bCs/>
                <w:i/>
                <w:iCs/>
                <w:szCs w:val="18"/>
              </w:rPr>
              <w:t>skipUplinkTxDynamic</w:t>
            </w:r>
            <w:proofErr w:type="spellEnd"/>
          </w:p>
          <w:p w14:paraId="3639B9FA" w14:textId="77777777" w:rsidR="00A8579E" w:rsidRDefault="00A8579E">
            <w:pPr>
              <w:pStyle w:val="TAL"/>
              <w:rPr>
                <w:rFonts w:cs="Arial"/>
                <w:b/>
                <w:bCs/>
                <w:i/>
                <w:iCs/>
                <w:szCs w:val="18"/>
              </w:rPr>
            </w:pPr>
            <w:r>
              <w:t xml:space="preserve">Indicates whether the UE supports skipping of UL transmission for an uplink grant indicated on </w:t>
            </w:r>
            <w:proofErr w:type="spellStart"/>
            <w:r>
              <w:t>PDCCH</w:t>
            </w:r>
            <w:proofErr w:type="spellEnd"/>
            <w:r>
              <w:t xml:space="preserve">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FA08D4D" w14:textId="77777777" w:rsidR="00A8579E" w:rsidRDefault="00A8579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D59A8E0" w14:textId="77777777" w:rsidR="00A8579E" w:rsidRDefault="00A8579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B07469" w14:textId="77777777" w:rsidR="00A8579E" w:rsidRDefault="00A8579E">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36ED496" w14:textId="77777777" w:rsidR="00A8579E" w:rsidRDefault="00A8579E">
            <w:pPr>
              <w:pStyle w:val="TAL"/>
              <w:jc w:val="center"/>
              <w:rPr>
                <w:rFonts w:cs="Arial"/>
                <w:bCs/>
                <w:iCs/>
                <w:szCs w:val="18"/>
              </w:rPr>
            </w:pPr>
            <w:r>
              <w:t>No</w:t>
            </w:r>
          </w:p>
        </w:tc>
      </w:tr>
      <w:tr w:rsidR="00A8579E" w14:paraId="79090622"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1BC76EB" w14:textId="77777777" w:rsidR="00A8579E" w:rsidRDefault="00A8579E">
            <w:pPr>
              <w:pStyle w:val="TAL"/>
              <w:rPr>
                <w:b/>
                <w:i/>
              </w:rPr>
            </w:pPr>
            <w:proofErr w:type="spellStart"/>
            <w:r>
              <w:rPr>
                <w:b/>
                <w:i/>
              </w:rPr>
              <w:t>spCell-BFR-CBRA-r16</w:t>
            </w:r>
            <w:proofErr w:type="spellEnd"/>
          </w:p>
          <w:p w14:paraId="162AF582" w14:textId="77777777" w:rsidR="00A8579E" w:rsidRDefault="00A8579E">
            <w:pPr>
              <w:pStyle w:val="TAL"/>
              <w:rPr>
                <w:rFonts w:cs="Arial"/>
                <w:b/>
                <w:bCs/>
                <w:i/>
                <w:iCs/>
                <w:szCs w:val="18"/>
              </w:rPr>
            </w:pPr>
            <w:r>
              <w:rPr>
                <w:rFonts w:eastAsia="Malgun Gothic"/>
              </w:rPr>
              <w:t xml:space="preserve">Indicates whether the UE supports sending </w:t>
            </w:r>
            <w:proofErr w:type="spellStart"/>
            <w:r>
              <w:rPr>
                <w:rFonts w:eastAsia="Malgun Gothic"/>
              </w:rPr>
              <w:t>BFR</w:t>
            </w:r>
            <w:proofErr w:type="spellEnd"/>
            <w:r>
              <w:rPr>
                <w:rFonts w:eastAsia="Malgun Gothic"/>
              </w:rPr>
              <w:t xml:space="preserve"> MAC CE for </w:t>
            </w:r>
            <w:proofErr w:type="spellStart"/>
            <w:r>
              <w:rPr>
                <w:rFonts w:eastAsia="Malgun Gothic"/>
              </w:rPr>
              <w:t>SpCell</w:t>
            </w:r>
            <w:proofErr w:type="spellEnd"/>
            <w:r>
              <w:rPr>
                <w:rFonts w:eastAsia="Malgun Gothic"/>
              </w:rPr>
              <w:t xml:space="preserve"> </w:t>
            </w:r>
            <w:proofErr w:type="spellStart"/>
            <w:r>
              <w:rPr>
                <w:rFonts w:eastAsia="Malgun Gothic"/>
              </w:rPr>
              <w:t>BFR</w:t>
            </w:r>
            <w:proofErr w:type="spellEnd"/>
            <w:r>
              <w:rPr>
                <w:rFonts w:eastAsia="Malgun Gothic"/>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919316E" w14:textId="77777777" w:rsidR="00A8579E" w:rsidRDefault="00A8579E">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89FB17" w14:textId="77777777" w:rsidR="00A8579E" w:rsidRDefault="00A8579E">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7268B1" w14:textId="77777777" w:rsidR="00A8579E" w:rsidRDefault="00A8579E">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E26FEC8" w14:textId="77777777" w:rsidR="00A8579E" w:rsidRDefault="00A8579E">
            <w:pPr>
              <w:pStyle w:val="TAL"/>
              <w:jc w:val="center"/>
            </w:pPr>
            <w:r>
              <w:rPr>
                <w:rFonts w:cs="Arial"/>
                <w:szCs w:val="18"/>
              </w:rPr>
              <w:t>No</w:t>
            </w:r>
          </w:p>
        </w:tc>
      </w:tr>
      <w:tr w:rsidR="00A8579E" w14:paraId="1F242592"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A3D517E" w14:textId="77777777" w:rsidR="00A8579E" w:rsidRDefault="00A8579E">
            <w:pPr>
              <w:pStyle w:val="TAL"/>
              <w:rPr>
                <w:b/>
                <w:i/>
              </w:rPr>
            </w:pPr>
            <w:proofErr w:type="spellStart"/>
            <w:r>
              <w:rPr>
                <w:b/>
                <w:i/>
              </w:rPr>
              <w:t>srs</w:t>
            </w:r>
            <w:proofErr w:type="spellEnd"/>
            <w:r>
              <w:rPr>
                <w:b/>
                <w:i/>
              </w:rPr>
              <w:t>-</w:t>
            </w:r>
            <w:proofErr w:type="spellStart"/>
            <w:r>
              <w:rPr>
                <w:b/>
                <w:i/>
              </w:rPr>
              <w:t>ResourceId</w:t>
            </w:r>
            <w:proofErr w:type="spellEnd"/>
            <w:r>
              <w:rPr>
                <w:b/>
                <w:i/>
              </w:rPr>
              <w:t>-Ext-</w:t>
            </w:r>
            <w:proofErr w:type="spellStart"/>
            <w:r>
              <w:rPr>
                <w:b/>
                <w:i/>
              </w:rPr>
              <w:t>r16</w:t>
            </w:r>
            <w:proofErr w:type="spellEnd"/>
          </w:p>
          <w:p w14:paraId="4D6C3473" w14:textId="77777777" w:rsidR="00A8579E" w:rsidRDefault="00A8579E">
            <w:pPr>
              <w:pStyle w:val="TAL"/>
              <w:rPr>
                <w:bCs/>
                <w:iCs/>
              </w:rPr>
            </w:pPr>
            <w:r>
              <w:rPr>
                <w:bCs/>
                <w:iCs/>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B250C46" w14:textId="77777777" w:rsidR="00A8579E" w:rsidRDefault="00A8579E">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754B3DE" w14:textId="77777777" w:rsidR="00A8579E" w:rsidRDefault="00A8579E">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852EB4" w14:textId="77777777" w:rsidR="00A8579E" w:rsidRDefault="00A8579E">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B5D8E2E" w14:textId="77777777" w:rsidR="00A8579E" w:rsidRDefault="00A8579E">
            <w:pPr>
              <w:pStyle w:val="TAL"/>
              <w:jc w:val="center"/>
              <w:rPr>
                <w:rFonts w:cs="Arial"/>
                <w:szCs w:val="18"/>
              </w:rPr>
            </w:pPr>
            <w:r>
              <w:rPr>
                <w:szCs w:val="18"/>
              </w:rPr>
              <w:t>No</w:t>
            </w:r>
          </w:p>
        </w:tc>
      </w:tr>
      <w:tr w:rsidR="00A8579E" w14:paraId="2220F90F"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8C227FB" w14:textId="77777777" w:rsidR="00A8579E" w:rsidRDefault="00A8579E">
            <w:pPr>
              <w:pStyle w:val="TAL"/>
              <w:rPr>
                <w:b/>
                <w:i/>
              </w:rPr>
            </w:pPr>
            <w:proofErr w:type="spellStart"/>
            <w:r>
              <w:rPr>
                <w:b/>
                <w:i/>
              </w:rPr>
              <w:t>sr</w:t>
            </w:r>
            <w:proofErr w:type="spellEnd"/>
            <w:r>
              <w:rPr>
                <w:b/>
                <w:i/>
              </w:rPr>
              <w:t>-</w:t>
            </w:r>
            <w:proofErr w:type="spellStart"/>
            <w:r>
              <w:rPr>
                <w:b/>
                <w:i/>
              </w:rPr>
              <w:t>TriggeredBy</w:t>
            </w:r>
            <w:proofErr w:type="spellEnd"/>
            <w:r>
              <w:rPr>
                <w:b/>
                <w:i/>
              </w:rPr>
              <w:t>-TA-Report-</w:t>
            </w:r>
            <w:proofErr w:type="spellStart"/>
            <w:r>
              <w:rPr>
                <w:b/>
                <w:i/>
              </w:rPr>
              <w:t>r17</w:t>
            </w:r>
            <w:proofErr w:type="spellEnd"/>
          </w:p>
          <w:p w14:paraId="5B84AF22" w14:textId="77777777" w:rsidR="00A8579E" w:rsidRDefault="00A8579E">
            <w:pPr>
              <w:pStyle w:val="TAL"/>
              <w:rPr>
                <w:b/>
                <w:i/>
              </w:rPr>
            </w:pPr>
            <w:r>
              <w:rPr>
                <w:bCs/>
                <w:iCs/>
              </w:rPr>
              <w:t>Indicates whether the UE supports triggering of SR when a TA report is triggered and there are no available UL-</w:t>
            </w:r>
            <w:proofErr w:type="spellStart"/>
            <w:r>
              <w:rPr>
                <w:bCs/>
                <w:iCs/>
              </w:rPr>
              <w:t>SCH</w:t>
            </w:r>
            <w:proofErr w:type="spellEnd"/>
            <w:r>
              <w:rPr>
                <w:bCs/>
                <w:iCs/>
              </w:rPr>
              <w:t xml:space="preserve"> resources.</w:t>
            </w:r>
            <w:r>
              <w:t xml:space="preserve"> </w:t>
            </w:r>
            <w:r>
              <w:rPr>
                <w:bCs/>
                <w:iCs/>
              </w:rPr>
              <w:t xml:space="preserve">A UE supporting this feature shall also indicate the support of </w:t>
            </w:r>
            <w:proofErr w:type="spellStart"/>
            <w:r>
              <w:rPr>
                <w:bCs/>
                <w:i/>
              </w:rPr>
              <w:t>nonTerrestrialNetwork-r17</w:t>
            </w:r>
            <w:proofErr w:type="spellEnd"/>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0C3F9B39" w14:textId="77777777" w:rsidR="00A8579E" w:rsidRDefault="00A8579E">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F329473" w14:textId="77777777" w:rsidR="00A8579E" w:rsidRDefault="00A8579E">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75E933" w14:textId="77777777" w:rsidR="00A8579E" w:rsidRDefault="00A8579E">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0803940" w14:textId="77777777" w:rsidR="00A8579E" w:rsidRDefault="00A8579E">
            <w:pPr>
              <w:pStyle w:val="TAL"/>
              <w:jc w:val="center"/>
              <w:rPr>
                <w:szCs w:val="18"/>
              </w:rPr>
            </w:pPr>
            <w:r>
              <w:rPr>
                <w:szCs w:val="18"/>
              </w:rPr>
              <w:t>No</w:t>
            </w:r>
          </w:p>
        </w:tc>
      </w:tr>
      <w:tr w:rsidR="00A8579E" w14:paraId="641C6F81"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5FF7FC0" w14:textId="77777777" w:rsidR="00A8579E" w:rsidRDefault="00A8579E">
            <w:pPr>
              <w:pStyle w:val="TAL"/>
              <w:rPr>
                <w:b/>
                <w:bCs/>
                <w:i/>
                <w:iCs/>
              </w:rPr>
            </w:pPr>
            <w:proofErr w:type="spellStart"/>
            <w:r>
              <w:rPr>
                <w:b/>
                <w:bCs/>
                <w:i/>
                <w:iCs/>
              </w:rPr>
              <w:t>sr-TriggeredByTA-ReportATG-r18</w:t>
            </w:r>
            <w:proofErr w:type="spellEnd"/>
          </w:p>
          <w:p w14:paraId="15D4D7A6" w14:textId="77777777" w:rsidR="00A8579E" w:rsidRDefault="00A8579E">
            <w:pPr>
              <w:pStyle w:val="TAL"/>
              <w:rPr>
                <w:b/>
                <w:i/>
              </w:rPr>
            </w:pPr>
            <w:r>
              <w:rPr>
                <w:bCs/>
                <w:iCs/>
              </w:rPr>
              <w:t>Indicates whether the UE supports triggering of SR when a TA report is triggered and there are no available UL-</w:t>
            </w:r>
            <w:proofErr w:type="spellStart"/>
            <w:r>
              <w:rPr>
                <w:bCs/>
                <w:iCs/>
              </w:rPr>
              <w:t>SCH</w:t>
            </w:r>
            <w:proofErr w:type="spellEnd"/>
            <w:r>
              <w:rPr>
                <w:bCs/>
                <w:iCs/>
              </w:rPr>
              <w:t xml:space="preserve"> resources.</w:t>
            </w:r>
            <w:r>
              <w:t xml:space="preserve"> </w:t>
            </w:r>
            <w:r>
              <w:rPr>
                <w:bCs/>
                <w:iCs/>
              </w:rPr>
              <w:t xml:space="preserve">A UE supporting this feature shall also indicate the support of </w:t>
            </w:r>
            <w:proofErr w:type="spellStart"/>
            <w:r>
              <w:rPr>
                <w:bCs/>
                <w:i/>
              </w:rPr>
              <w:t>uplinkTA-ReportingATG-r18</w:t>
            </w:r>
            <w:proofErr w:type="spellEnd"/>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2161A830" w14:textId="77777777" w:rsidR="00A8579E" w:rsidRDefault="00A8579E">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A7E0BB6" w14:textId="77777777" w:rsidR="00A8579E" w:rsidRDefault="00A8579E">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940988" w14:textId="77777777" w:rsidR="00A8579E" w:rsidRDefault="00A8579E">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3E53AA" w14:textId="77777777" w:rsidR="00A8579E" w:rsidRDefault="00A8579E">
            <w:pPr>
              <w:pStyle w:val="TAL"/>
              <w:jc w:val="center"/>
              <w:rPr>
                <w:szCs w:val="18"/>
              </w:rPr>
            </w:pPr>
            <w:proofErr w:type="spellStart"/>
            <w:r>
              <w:rPr>
                <w:szCs w:val="18"/>
              </w:rPr>
              <w:t>FR1</w:t>
            </w:r>
            <w:proofErr w:type="spellEnd"/>
            <w:r>
              <w:rPr>
                <w:szCs w:val="18"/>
              </w:rPr>
              <w:t xml:space="preserve"> only</w:t>
            </w:r>
          </w:p>
        </w:tc>
      </w:tr>
      <w:tr w:rsidR="00A8579E" w14:paraId="42913A14"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1EEA465" w14:textId="77777777" w:rsidR="00A8579E" w:rsidRDefault="00A8579E">
            <w:pPr>
              <w:pStyle w:val="TAL"/>
              <w:rPr>
                <w:b/>
                <w:iCs/>
              </w:rPr>
            </w:pPr>
            <w:proofErr w:type="spellStart"/>
            <w:r>
              <w:rPr>
                <w:b/>
                <w:i/>
              </w:rPr>
              <w:t>survivalTime-r17</w:t>
            </w:r>
            <w:proofErr w:type="spellEnd"/>
          </w:p>
          <w:p w14:paraId="2B258C30" w14:textId="77777777" w:rsidR="00A8579E" w:rsidRDefault="00A8579E">
            <w:pPr>
              <w:pStyle w:val="TAL"/>
              <w:rPr>
                <w:b/>
                <w:i/>
              </w:rPr>
            </w:pPr>
            <w:r>
              <w:rPr>
                <w:bCs/>
                <w:iCs/>
              </w:rPr>
              <w:t xml:space="preserve">Indicates whether the UE supports services with survival time requirement using configured grant resource and </w:t>
            </w:r>
            <w:proofErr w:type="spellStart"/>
            <w:r>
              <w:rPr>
                <w:bCs/>
                <w:iCs/>
              </w:rPr>
              <w:t>PDCP</w:t>
            </w:r>
            <w:proofErr w:type="spellEnd"/>
            <w:r>
              <w:rPr>
                <w:bCs/>
                <w:iCs/>
              </w:rPr>
              <w:t xml:space="preserve">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of </w:t>
            </w:r>
            <w:r>
              <w:rPr>
                <w:rFonts w:cs="Arial"/>
                <w:szCs w:val="18"/>
              </w:rPr>
              <w:t xml:space="preserve">at least one of </w:t>
            </w:r>
            <w:proofErr w:type="spellStart"/>
            <w:r>
              <w:rPr>
                <w:rFonts w:cs="Arial"/>
                <w:i/>
                <w:iCs/>
                <w:szCs w:val="18"/>
              </w:rPr>
              <w:t>configuredUL-GrantType1</w:t>
            </w:r>
            <w:proofErr w:type="spellEnd"/>
            <w:r>
              <w:rPr>
                <w:rFonts w:cs="Arial"/>
                <w:szCs w:val="18"/>
              </w:rPr>
              <w:t xml:space="preserve">, </w:t>
            </w:r>
            <w:proofErr w:type="spellStart"/>
            <w:r>
              <w:rPr>
                <w:rFonts w:cs="Arial"/>
                <w:i/>
                <w:iCs/>
                <w:szCs w:val="18"/>
              </w:rPr>
              <w:t>configuredUL-GrantType2</w:t>
            </w:r>
            <w:proofErr w:type="spellEnd"/>
            <w:r>
              <w:rPr>
                <w:rFonts w:cs="Arial"/>
                <w:szCs w:val="18"/>
              </w:rPr>
              <w:t xml:space="preserve">, </w:t>
            </w:r>
            <w:proofErr w:type="spellStart"/>
            <w:r>
              <w:rPr>
                <w:bCs/>
                <w:i/>
              </w:rPr>
              <w:t>configuredUL-GrantType1-v1650</w:t>
            </w:r>
            <w:proofErr w:type="spellEnd"/>
            <w:r>
              <w:rPr>
                <w:bCs/>
                <w:iCs/>
              </w:rPr>
              <w:t xml:space="preserve"> or </w:t>
            </w:r>
            <w:proofErr w:type="spellStart"/>
            <w:r>
              <w:rPr>
                <w:bCs/>
                <w:i/>
              </w:rPr>
              <w:t>configuredUL-GrantType2-v1650</w:t>
            </w:r>
            <w:proofErr w:type="spellEnd"/>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5A7FCA94" w14:textId="77777777" w:rsidR="00A8579E" w:rsidRDefault="00A8579E">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38B71FE" w14:textId="77777777" w:rsidR="00A8579E" w:rsidRDefault="00A8579E">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A1227F" w14:textId="77777777" w:rsidR="00A8579E" w:rsidRDefault="00A8579E">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BB53A7B" w14:textId="77777777" w:rsidR="00A8579E" w:rsidRDefault="00A8579E">
            <w:pPr>
              <w:pStyle w:val="TAL"/>
              <w:jc w:val="center"/>
              <w:rPr>
                <w:szCs w:val="18"/>
              </w:rPr>
            </w:pPr>
            <w:r>
              <w:rPr>
                <w:szCs w:val="18"/>
              </w:rPr>
              <w:t>No</w:t>
            </w:r>
          </w:p>
        </w:tc>
      </w:tr>
      <w:tr w:rsidR="00A8579E" w14:paraId="71BAF0FD"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86DF059" w14:textId="77777777" w:rsidR="00A8579E" w:rsidRDefault="00A8579E">
            <w:pPr>
              <w:pStyle w:val="TAL"/>
              <w:rPr>
                <w:b/>
                <w:i/>
              </w:rPr>
            </w:pPr>
            <w:proofErr w:type="spellStart"/>
            <w:r>
              <w:rPr>
                <w:b/>
                <w:i/>
              </w:rPr>
              <w:t>tdd</w:t>
            </w:r>
            <w:proofErr w:type="spellEnd"/>
            <w:r>
              <w:rPr>
                <w:b/>
                <w:i/>
              </w:rPr>
              <w:t>-</w:t>
            </w:r>
            <w:proofErr w:type="spellStart"/>
            <w:r>
              <w:rPr>
                <w:b/>
                <w:i/>
              </w:rPr>
              <w:t>MPE</w:t>
            </w:r>
            <w:proofErr w:type="spellEnd"/>
            <w:r>
              <w:rPr>
                <w:b/>
                <w:i/>
              </w:rPr>
              <w:t>-P-</w:t>
            </w:r>
            <w:proofErr w:type="spellStart"/>
            <w:r>
              <w:rPr>
                <w:b/>
                <w:i/>
              </w:rPr>
              <w:t>MPR</w:t>
            </w:r>
            <w:proofErr w:type="spellEnd"/>
            <w:r>
              <w:rPr>
                <w:b/>
                <w:i/>
              </w:rPr>
              <w:t>-Reporting-</w:t>
            </w:r>
            <w:proofErr w:type="spellStart"/>
            <w:r>
              <w:rPr>
                <w:b/>
                <w:i/>
              </w:rPr>
              <w:t>r16</w:t>
            </w:r>
            <w:proofErr w:type="spellEnd"/>
          </w:p>
          <w:p w14:paraId="0CAA736E" w14:textId="77777777" w:rsidR="00A8579E" w:rsidRDefault="00A8579E">
            <w:pPr>
              <w:pStyle w:val="TAL"/>
              <w:rPr>
                <w:rFonts w:cs="Arial"/>
                <w:b/>
                <w:bCs/>
                <w:i/>
                <w:iCs/>
                <w:szCs w:val="18"/>
              </w:rPr>
            </w:pPr>
            <w:r>
              <w:t>Indicates whether the UE supports P-</w:t>
            </w:r>
            <w:proofErr w:type="spellStart"/>
            <w:r>
              <w:t>MPR</w:t>
            </w:r>
            <w:proofErr w:type="spellEnd"/>
            <w:r>
              <w:t xml:space="preserve">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21B086C" w14:textId="77777777" w:rsidR="00A8579E" w:rsidRDefault="00A8579E">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21ED952" w14:textId="77777777" w:rsidR="00A8579E" w:rsidRDefault="00A8579E">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840092" w14:textId="77777777" w:rsidR="00A8579E" w:rsidRDefault="00A8579E">
            <w:pPr>
              <w:pStyle w:val="TAL"/>
              <w:jc w:val="center"/>
              <w:rPr>
                <w:rFonts w:cs="Arial"/>
                <w:bCs/>
                <w:iCs/>
                <w:szCs w:val="18"/>
              </w:rPr>
            </w:pPr>
            <w:proofErr w:type="spellStart"/>
            <w:r>
              <w:rPr>
                <w:rFonts w:cs="Arial"/>
                <w:szCs w:val="18"/>
              </w:rPr>
              <w:t>TDD</w:t>
            </w:r>
            <w:proofErr w:type="spellEnd"/>
            <w:r>
              <w:rPr>
                <w:rFonts w:cs="Arial"/>
                <w:szCs w:val="18"/>
              </w:rPr>
              <w:t xml:space="preserve"> only</w:t>
            </w:r>
          </w:p>
        </w:tc>
        <w:tc>
          <w:tcPr>
            <w:tcW w:w="708" w:type="dxa"/>
            <w:tcBorders>
              <w:top w:val="single" w:sz="4" w:space="0" w:color="808080"/>
              <w:left w:val="single" w:sz="4" w:space="0" w:color="808080"/>
              <w:bottom w:val="single" w:sz="4" w:space="0" w:color="808080"/>
              <w:right w:val="single" w:sz="4" w:space="0" w:color="808080"/>
            </w:tcBorders>
            <w:hideMark/>
          </w:tcPr>
          <w:p w14:paraId="6716D374" w14:textId="77777777" w:rsidR="00A8579E" w:rsidRDefault="00A8579E">
            <w:pPr>
              <w:pStyle w:val="TAL"/>
              <w:jc w:val="center"/>
            </w:pPr>
            <w:proofErr w:type="spellStart"/>
            <w:r>
              <w:rPr>
                <w:rFonts w:cs="Arial"/>
                <w:szCs w:val="18"/>
              </w:rPr>
              <w:t>FR2</w:t>
            </w:r>
            <w:proofErr w:type="spellEnd"/>
            <w:r>
              <w:rPr>
                <w:rFonts w:cs="Arial"/>
                <w:szCs w:val="18"/>
              </w:rPr>
              <w:t xml:space="preserve"> only</w:t>
            </w:r>
          </w:p>
        </w:tc>
      </w:tr>
      <w:tr w:rsidR="00A8579E" w14:paraId="394AE8A1"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BBC10AC" w14:textId="77777777" w:rsidR="00A8579E" w:rsidRDefault="00A8579E">
            <w:pPr>
              <w:pStyle w:val="TAH"/>
              <w:jc w:val="left"/>
              <w:rPr>
                <w:i/>
              </w:rPr>
            </w:pPr>
            <w:r>
              <w:rPr>
                <w:i/>
              </w:rPr>
              <w:t>ul-</w:t>
            </w:r>
            <w:proofErr w:type="spellStart"/>
            <w:r>
              <w:rPr>
                <w:i/>
              </w:rPr>
              <w:t>LBT</w:t>
            </w:r>
            <w:proofErr w:type="spellEnd"/>
            <w:r>
              <w:rPr>
                <w:i/>
              </w:rPr>
              <w:t>-</w:t>
            </w:r>
            <w:proofErr w:type="spellStart"/>
            <w:r>
              <w:rPr>
                <w:i/>
              </w:rPr>
              <w:t>FailureDetectionRecovery-r16</w:t>
            </w:r>
            <w:proofErr w:type="spellEnd"/>
          </w:p>
          <w:p w14:paraId="68D86C93" w14:textId="77777777" w:rsidR="00A8579E" w:rsidRDefault="00A8579E">
            <w:pPr>
              <w:pStyle w:val="TAL"/>
            </w:pPr>
            <w:r>
              <w:t xml:space="preserve">Indicates whether the UE supports consistent uplink </w:t>
            </w:r>
            <w:proofErr w:type="spellStart"/>
            <w:r>
              <w:t>LBT</w:t>
            </w:r>
            <w:proofErr w:type="spellEnd"/>
            <w:r>
              <w:t xml:space="preserve"> detection and recovery, as specified in TS 38.321 [8], for cells operating with shared spectrum channel access.</w:t>
            </w:r>
          </w:p>
          <w:p w14:paraId="51CA384A" w14:textId="77777777" w:rsidR="00A8579E" w:rsidRDefault="00A8579E">
            <w:pPr>
              <w:pStyle w:val="TAL"/>
              <w:rPr>
                <w:rFonts w:cs="Arial"/>
                <w:b/>
                <w:bCs/>
                <w:i/>
                <w:iCs/>
                <w:szCs w:val="18"/>
              </w:rPr>
            </w:pPr>
            <w:bookmarkStart w:id="15" w:name="_Hlk42151165"/>
            <w:r>
              <w:t>This field applies to all serving cells with which the UE is configured with shared spectrum channel access.</w:t>
            </w:r>
            <w:bookmarkEnd w:id="15"/>
          </w:p>
        </w:tc>
        <w:tc>
          <w:tcPr>
            <w:tcW w:w="568" w:type="dxa"/>
            <w:tcBorders>
              <w:top w:val="single" w:sz="4" w:space="0" w:color="808080"/>
              <w:left w:val="single" w:sz="4" w:space="0" w:color="808080"/>
              <w:bottom w:val="single" w:sz="4" w:space="0" w:color="808080"/>
              <w:right w:val="single" w:sz="4" w:space="0" w:color="808080"/>
            </w:tcBorders>
            <w:hideMark/>
          </w:tcPr>
          <w:p w14:paraId="55DE5682" w14:textId="77777777" w:rsidR="00A8579E" w:rsidRDefault="00A8579E">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A99B15" w14:textId="77777777" w:rsidR="00A8579E" w:rsidRDefault="00A8579E">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AF5702" w14:textId="77777777" w:rsidR="00A8579E" w:rsidRDefault="00A8579E">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7A9D486" w14:textId="77777777" w:rsidR="00A8579E" w:rsidRDefault="00A8579E">
            <w:pPr>
              <w:pStyle w:val="TAL"/>
              <w:jc w:val="center"/>
            </w:pPr>
            <w:r>
              <w:rPr>
                <w:szCs w:val="18"/>
              </w:rPr>
              <w:t>No</w:t>
            </w:r>
          </w:p>
        </w:tc>
      </w:tr>
      <w:tr w:rsidR="00A8579E" w14:paraId="779E5D5B" w14:textId="77777777" w:rsidTr="00A8579E">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9CB3B10" w14:textId="77777777" w:rsidR="00A8579E" w:rsidRDefault="00A8579E">
            <w:pPr>
              <w:pStyle w:val="TAL"/>
              <w:rPr>
                <w:rFonts w:cs="Arial"/>
                <w:b/>
                <w:bCs/>
                <w:i/>
                <w:iCs/>
                <w:szCs w:val="18"/>
              </w:rPr>
            </w:pPr>
            <w:r>
              <w:rPr>
                <w:rFonts w:cs="Arial"/>
                <w:b/>
                <w:bCs/>
                <w:i/>
                <w:iCs/>
                <w:szCs w:val="18"/>
              </w:rPr>
              <w:t>uplink-</w:t>
            </w:r>
            <w:proofErr w:type="spellStart"/>
            <w:r>
              <w:rPr>
                <w:rFonts w:cs="Arial"/>
                <w:b/>
                <w:bCs/>
                <w:i/>
                <w:iCs/>
                <w:szCs w:val="18"/>
              </w:rPr>
              <w:t>Harq</w:t>
            </w:r>
            <w:proofErr w:type="spellEnd"/>
            <w:r>
              <w:rPr>
                <w:rFonts w:cs="Arial"/>
                <w:b/>
                <w:bCs/>
                <w:i/>
                <w:iCs/>
                <w:szCs w:val="18"/>
              </w:rPr>
              <w:t>-</w:t>
            </w:r>
            <w:proofErr w:type="spellStart"/>
            <w:r>
              <w:rPr>
                <w:rFonts w:cs="Arial"/>
                <w:b/>
                <w:bCs/>
                <w:i/>
                <w:iCs/>
                <w:szCs w:val="18"/>
              </w:rPr>
              <w:t>ModeB-r17</w:t>
            </w:r>
            <w:proofErr w:type="spellEnd"/>
          </w:p>
          <w:p w14:paraId="54A58EBB" w14:textId="77777777" w:rsidR="00A8579E" w:rsidRDefault="00A8579E">
            <w:pPr>
              <w:pStyle w:val="TAL"/>
              <w:rPr>
                <w:i/>
              </w:rPr>
            </w:pPr>
            <w:r>
              <w:t xml:space="preserve">Indicates whether the UE supports </w:t>
            </w:r>
            <w:proofErr w:type="spellStart"/>
            <w:r>
              <w:t>HARQ</w:t>
            </w:r>
            <w:proofErr w:type="spellEnd"/>
            <w:r>
              <w:t xml:space="preserve"> Mode B and the corresponding LCP restrictions for uplink transmission. A UE supporting this feature shall also indicate the support of </w:t>
            </w:r>
            <w:proofErr w:type="spellStart"/>
            <w:r>
              <w:rPr>
                <w:i/>
                <w:iCs/>
              </w:rPr>
              <w:t>nonTerrestrialNetwork-r17</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6E61856E" w14:textId="77777777" w:rsidR="00A8579E" w:rsidRDefault="00A8579E">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E48C393" w14:textId="77777777" w:rsidR="00A8579E" w:rsidRDefault="00A8579E">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83A68F" w14:textId="77777777" w:rsidR="00A8579E" w:rsidRDefault="00A8579E">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D9992B8" w14:textId="77777777" w:rsidR="00A8579E" w:rsidRDefault="00A8579E">
            <w:pPr>
              <w:pStyle w:val="TAL"/>
              <w:jc w:val="center"/>
              <w:rPr>
                <w:szCs w:val="18"/>
              </w:rPr>
            </w:pPr>
            <w:r>
              <w:rPr>
                <w:rFonts w:eastAsia="MS Mincho"/>
              </w:rPr>
              <w:t>No</w:t>
            </w:r>
          </w:p>
        </w:tc>
      </w:tr>
    </w:tbl>
    <w:p w14:paraId="117054F6" w14:textId="77777777" w:rsidR="00A8579E" w:rsidRDefault="00A8579E" w:rsidP="00A8579E"/>
    <w:p w14:paraId="1C743510" w14:textId="10FAAE6A" w:rsidR="00CD59EC" w:rsidRPr="009247DA" w:rsidRDefault="00CD59EC" w:rsidP="009247DA">
      <w:pPr>
        <w:rPr>
          <w:rFonts w:eastAsia="等线"/>
          <w:lang w:eastAsia="zh-CN"/>
        </w:rPr>
      </w:pPr>
      <w:r>
        <w:rPr>
          <w:rFonts w:eastAsia="等线" w:hint="eastAsia"/>
          <w:lang w:eastAsia="zh-CN"/>
        </w:rPr>
        <w:t>=</w:t>
      </w:r>
      <w:r>
        <w:rPr>
          <w:rFonts w:eastAsia="等线"/>
          <w:lang w:eastAsia="zh-CN"/>
        </w:rPr>
        <w:t>===============================</w:t>
      </w:r>
      <w:proofErr w:type="spellStart"/>
      <w:r>
        <w:rPr>
          <w:rFonts w:eastAsia="等线"/>
          <w:lang w:eastAsia="zh-CN"/>
        </w:rPr>
        <w:t>CHAGNE</w:t>
      </w:r>
      <w:proofErr w:type="spellEnd"/>
      <w:r>
        <w:rPr>
          <w:rFonts w:eastAsia="等线"/>
          <w:lang w:eastAsia="zh-CN"/>
        </w:rPr>
        <w:t xml:space="preserve"> ENDS========================================</w:t>
      </w:r>
    </w:p>
    <w:sectPr w:rsidR="00CD59EC" w:rsidRPr="009247DA" w:rsidSect="00AD68DF">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7EA7F" w14:textId="77777777" w:rsidR="008A0599" w:rsidRDefault="008A0599">
      <w:pPr>
        <w:spacing w:after="0"/>
      </w:pPr>
      <w:r>
        <w:separator/>
      </w:r>
    </w:p>
  </w:endnote>
  <w:endnote w:type="continuationSeparator" w:id="0">
    <w:p w14:paraId="52F40824" w14:textId="77777777" w:rsidR="008A0599" w:rsidRDefault="008A05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63175" w14:textId="77777777" w:rsidR="008A0599" w:rsidRDefault="008A0599">
      <w:pPr>
        <w:spacing w:after="0"/>
      </w:pPr>
      <w:r>
        <w:separator/>
      </w:r>
    </w:p>
  </w:footnote>
  <w:footnote w:type="continuationSeparator" w:id="0">
    <w:p w14:paraId="6CBB8D16" w14:textId="77777777" w:rsidR="008A0599" w:rsidRDefault="008A05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E4CAE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04C2E11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17218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F5C132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49EF94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4CAF48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FCBA25B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156B96"/>
    <w:multiLevelType w:val="hybridMultilevel"/>
    <w:tmpl w:val="B8144D22"/>
    <w:lvl w:ilvl="0" w:tplc="9FD2C74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66F1C8F"/>
    <w:multiLevelType w:val="hybridMultilevel"/>
    <w:tmpl w:val="C65411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0C3B96"/>
    <w:multiLevelType w:val="hybridMultilevel"/>
    <w:tmpl w:val="57EC90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CB59CD"/>
    <w:multiLevelType w:val="hybridMultilevel"/>
    <w:tmpl w:val="11BA5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2947E6"/>
    <w:multiLevelType w:val="hybridMultilevel"/>
    <w:tmpl w:val="80E4416A"/>
    <w:lvl w:ilvl="0" w:tplc="80F83070">
      <w:start w:val="18"/>
      <w:numFmt w:val="bullet"/>
      <w:lvlText w:val=""/>
      <w:lvlJc w:val="left"/>
      <w:pPr>
        <w:ind w:left="720" w:hanging="360"/>
      </w:pPr>
      <w:rPr>
        <w:rFonts w:ascii="Wingdings" w:eastAsia="等线"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0" w15:restartNumberingAfterBreak="0">
    <w:nsid w:val="681A7C4A"/>
    <w:multiLevelType w:val="hybridMultilevel"/>
    <w:tmpl w:val="F746D114"/>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675170"/>
    <w:multiLevelType w:val="hybridMultilevel"/>
    <w:tmpl w:val="B164F580"/>
    <w:lvl w:ilvl="0" w:tplc="6A0EF20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46535E"/>
    <w:multiLevelType w:val="hybridMultilevel"/>
    <w:tmpl w:val="0660D0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4" w15:restartNumberingAfterBreak="0">
    <w:nsid w:val="76EE51F4"/>
    <w:multiLevelType w:val="hybridMultilevel"/>
    <w:tmpl w:val="A9CA4D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0"/>
  </w:num>
  <w:num w:numId="3">
    <w:abstractNumId w:val="17"/>
  </w:num>
  <w:num w:numId="4">
    <w:abstractNumId w:val="16"/>
  </w:num>
  <w:num w:numId="5">
    <w:abstractNumId w:val="14"/>
  </w:num>
  <w:num w:numId="6">
    <w:abstractNumId w:val="8"/>
  </w:num>
  <w:num w:numId="7">
    <w:abstractNumId w:val="1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1"/>
  </w:num>
  <w:num w:numId="11">
    <w:abstractNumId w:val="13"/>
  </w:num>
  <w:num w:numId="12">
    <w:abstractNumId w:val="24"/>
  </w:num>
  <w:num w:numId="13">
    <w:abstractNumId w:val="21"/>
  </w:num>
  <w:num w:numId="14">
    <w:abstractNumId w:val="15"/>
  </w:num>
  <w:num w:numId="15">
    <w:abstractNumId w:val="9"/>
  </w:num>
  <w:num w:numId="16">
    <w:abstractNumId w:val="12"/>
  </w:num>
  <w:num w:numId="17">
    <w:abstractNumId w:val="20"/>
  </w:num>
  <w:num w:numId="18">
    <w:abstractNumId w:val="22"/>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10D7D"/>
    <w:rsid w:val="00011531"/>
    <w:rsid w:val="000117E3"/>
    <w:rsid w:val="00012009"/>
    <w:rsid w:val="000123A6"/>
    <w:rsid w:val="000126E7"/>
    <w:rsid w:val="00012DFE"/>
    <w:rsid w:val="000136F4"/>
    <w:rsid w:val="00013B07"/>
    <w:rsid w:val="00015115"/>
    <w:rsid w:val="0001515D"/>
    <w:rsid w:val="000153C0"/>
    <w:rsid w:val="0001598D"/>
    <w:rsid w:val="00015D79"/>
    <w:rsid w:val="000200FE"/>
    <w:rsid w:val="0002143E"/>
    <w:rsid w:val="000215B8"/>
    <w:rsid w:val="000215E2"/>
    <w:rsid w:val="0002161D"/>
    <w:rsid w:val="00021920"/>
    <w:rsid w:val="00021D86"/>
    <w:rsid w:val="000220E9"/>
    <w:rsid w:val="00022549"/>
    <w:rsid w:val="00022AD7"/>
    <w:rsid w:val="00022D21"/>
    <w:rsid w:val="00022FAA"/>
    <w:rsid w:val="00023222"/>
    <w:rsid w:val="000232AE"/>
    <w:rsid w:val="000240AA"/>
    <w:rsid w:val="000243D5"/>
    <w:rsid w:val="0002440C"/>
    <w:rsid w:val="000244F0"/>
    <w:rsid w:val="00024785"/>
    <w:rsid w:val="00024AD1"/>
    <w:rsid w:val="00025CE3"/>
    <w:rsid w:val="00026031"/>
    <w:rsid w:val="00026695"/>
    <w:rsid w:val="00026B56"/>
    <w:rsid w:val="00026DDC"/>
    <w:rsid w:val="00027104"/>
    <w:rsid w:val="000274F0"/>
    <w:rsid w:val="00030779"/>
    <w:rsid w:val="00030D9E"/>
    <w:rsid w:val="0003102A"/>
    <w:rsid w:val="0003121B"/>
    <w:rsid w:val="0003149A"/>
    <w:rsid w:val="000314F8"/>
    <w:rsid w:val="00031FA7"/>
    <w:rsid w:val="00032791"/>
    <w:rsid w:val="00032AEB"/>
    <w:rsid w:val="00032CDB"/>
    <w:rsid w:val="00033397"/>
    <w:rsid w:val="00033C11"/>
    <w:rsid w:val="0003532A"/>
    <w:rsid w:val="00036F11"/>
    <w:rsid w:val="00037748"/>
    <w:rsid w:val="000377BE"/>
    <w:rsid w:val="00037B1F"/>
    <w:rsid w:val="00037FEF"/>
    <w:rsid w:val="00040095"/>
    <w:rsid w:val="0004017E"/>
    <w:rsid w:val="00041547"/>
    <w:rsid w:val="00041614"/>
    <w:rsid w:val="0004193D"/>
    <w:rsid w:val="00041C9C"/>
    <w:rsid w:val="000429E9"/>
    <w:rsid w:val="00042FA6"/>
    <w:rsid w:val="000431A4"/>
    <w:rsid w:val="00043516"/>
    <w:rsid w:val="00043812"/>
    <w:rsid w:val="00043A51"/>
    <w:rsid w:val="00044180"/>
    <w:rsid w:val="00044508"/>
    <w:rsid w:val="00044E19"/>
    <w:rsid w:val="0004520C"/>
    <w:rsid w:val="0004596F"/>
    <w:rsid w:val="00045ED7"/>
    <w:rsid w:val="000465C1"/>
    <w:rsid w:val="00046C56"/>
    <w:rsid w:val="00046FCF"/>
    <w:rsid w:val="0004703B"/>
    <w:rsid w:val="000479E4"/>
    <w:rsid w:val="00047B49"/>
    <w:rsid w:val="000506B7"/>
    <w:rsid w:val="000506CE"/>
    <w:rsid w:val="00050D6C"/>
    <w:rsid w:val="00050E0D"/>
    <w:rsid w:val="000510A5"/>
    <w:rsid w:val="00051421"/>
    <w:rsid w:val="00051834"/>
    <w:rsid w:val="00051B37"/>
    <w:rsid w:val="00052E62"/>
    <w:rsid w:val="00052FF2"/>
    <w:rsid w:val="00053260"/>
    <w:rsid w:val="00053266"/>
    <w:rsid w:val="00053888"/>
    <w:rsid w:val="00053B45"/>
    <w:rsid w:val="00054A22"/>
    <w:rsid w:val="0005520B"/>
    <w:rsid w:val="000559D9"/>
    <w:rsid w:val="000563F4"/>
    <w:rsid w:val="000564C6"/>
    <w:rsid w:val="000569A8"/>
    <w:rsid w:val="00056AA6"/>
    <w:rsid w:val="000571A1"/>
    <w:rsid w:val="000605B8"/>
    <w:rsid w:val="00060DC6"/>
    <w:rsid w:val="000618AF"/>
    <w:rsid w:val="00061952"/>
    <w:rsid w:val="0006219E"/>
    <w:rsid w:val="000626C1"/>
    <w:rsid w:val="00063092"/>
    <w:rsid w:val="00063308"/>
    <w:rsid w:val="0006409F"/>
    <w:rsid w:val="000646D0"/>
    <w:rsid w:val="00064701"/>
    <w:rsid w:val="0006485B"/>
    <w:rsid w:val="00064B08"/>
    <w:rsid w:val="00064B12"/>
    <w:rsid w:val="00064C30"/>
    <w:rsid w:val="000652D0"/>
    <w:rsid w:val="000655A6"/>
    <w:rsid w:val="0006566F"/>
    <w:rsid w:val="00065706"/>
    <w:rsid w:val="000663DC"/>
    <w:rsid w:val="0006683A"/>
    <w:rsid w:val="00066934"/>
    <w:rsid w:val="00066B3E"/>
    <w:rsid w:val="00066D17"/>
    <w:rsid w:val="0006757F"/>
    <w:rsid w:val="0006781D"/>
    <w:rsid w:val="00070133"/>
    <w:rsid w:val="00070B04"/>
    <w:rsid w:val="00071308"/>
    <w:rsid w:val="00071C2C"/>
    <w:rsid w:val="00071EFE"/>
    <w:rsid w:val="00071F20"/>
    <w:rsid w:val="00072004"/>
    <w:rsid w:val="00072067"/>
    <w:rsid w:val="00072EE8"/>
    <w:rsid w:val="00073050"/>
    <w:rsid w:val="00073C3A"/>
    <w:rsid w:val="000740E1"/>
    <w:rsid w:val="000744E0"/>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30A"/>
    <w:rsid w:val="00083D3F"/>
    <w:rsid w:val="000850DB"/>
    <w:rsid w:val="0008527C"/>
    <w:rsid w:val="00085D44"/>
    <w:rsid w:val="00086838"/>
    <w:rsid w:val="00087542"/>
    <w:rsid w:val="00087B32"/>
    <w:rsid w:val="00087E3F"/>
    <w:rsid w:val="00087ED6"/>
    <w:rsid w:val="00090A3B"/>
    <w:rsid w:val="00090E0E"/>
    <w:rsid w:val="00091040"/>
    <w:rsid w:val="000913CB"/>
    <w:rsid w:val="000915D6"/>
    <w:rsid w:val="00092F12"/>
    <w:rsid w:val="00093DC1"/>
    <w:rsid w:val="00094F15"/>
    <w:rsid w:val="00095499"/>
    <w:rsid w:val="00095585"/>
    <w:rsid w:val="00095DF0"/>
    <w:rsid w:val="00096226"/>
    <w:rsid w:val="00096660"/>
    <w:rsid w:val="000966B9"/>
    <w:rsid w:val="00096E16"/>
    <w:rsid w:val="00097E66"/>
    <w:rsid w:val="000A0288"/>
    <w:rsid w:val="000A04CE"/>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2D8"/>
    <w:rsid w:val="000B06EF"/>
    <w:rsid w:val="000B0941"/>
    <w:rsid w:val="000B0BEB"/>
    <w:rsid w:val="000B0D89"/>
    <w:rsid w:val="000B1241"/>
    <w:rsid w:val="000B138B"/>
    <w:rsid w:val="000B13B9"/>
    <w:rsid w:val="000B160D"/>
    <w:rsid w:val="000B22E5"/>
    <w:rsid w:val="000B29CD"/>
    <w:rsid w:val="000B2AEF"/>
    <w:rsid w:val="000B354E"/>
    <w:rsid w:val="000B397B"/>
    <w:rsid w:val="000B3E26"/>
    <w:rsid w:val="000B448A"/>
    <w:rsid w:val="000B541D"/>
    <w:rsid w:val="000B6621"/>
    <w:rsid w:val="000B6AC7"/>
    <w:rsid w:val="000B6EB4"/>
    <w:rsid w:val="000B7C51"/>
    <w:rsid w:val="000C0159"/>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53BF"/>
    <w:rsid w:val="000C7316"/>
    <w:rsid w:val="000D049F"/>
    <w:rsid w:val="000D0AEC"/>
    <w:rsid w:val="000D138D"/>
    <w:rsid w:val="000D2C97"/>
    <w:rsid w:val="000D2EAC"/>
    <w:rsid w:val="000D42C5"/>
    <w:rsid w:val="000D434E"/>
    <w:rsid w:val="000D45B0"/>
    <w:rsid w:val="000D4BCF"/>
    <w:rsid w:val="000D4CA3"/>
    <w:rsid w:val="000D55C2"/>
    <w:rsid w:val="000D58AB"/>
    <w:rsid w:val="000D5B51"/>
    <w:rsid w:val="000D5B7F"/>
    <w:rsid w:val="000D5D09"/>
    <w:rsid w:val="000D6BC6"/>
    <w:rsid w:val="000D6F3A"/>
    <w:rsid w:val="000D6F8B"/>
    <w:rsid w:val="000D76D9"/>
    <w:rsid w:val="000D7767"/>
    <w:rsid w:val="000D7B13"/>
    <w:rsid w:val="000D7C25"/>
    <w:rsid w:val="000E06A9"/>
    <w:rsid w:val="000E0733"/>
    <w:rsid w:val="000E0AEE"/>
    <w:rsid w:val="000E0C49"/>
    <w:rsid w:val="000E1550"/>
    <w:rsid w:val="000E1820"/>
    <w:rsid w:val="000E193A"/>
    <w:rsid w:val="000E1F3A"/>
    <w:rsid w:val="000E2611"/>
    <w:rsid w:val="000E2858"/>
    <w:rsid w:val="000E3C3F"/>
    <w:rsid w:val="000E4210"/>
    <w:rsid w:val="000E4866"/>
    <w:rsid w:val="000E54AF"/>
    <w:rsid w:val="000E5632"/>
    <w:rsid w:val="000E56E7"/>
    <w:rsid w:val="000E5A20"/>
    <w:rsid w:val="000E674A"/>
    <w:rsid w:val="000E745F"/>
    <w:rsid w:val="000E7541"/>
    <w:rsid w:val="000E77F6"/>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4E47"/>
    <w:rsid w:val="000F52CF"/>
    <w:rsid w:val="000F5DF1"/>
    <w:rsid w:val="000F5E4F"/>
    <w:rsid w:val="000F6A1B"/>
    <w:rsid w:val="000F71C8"/>
    <w:rsid w:val="000F7971"/>
    <w:rsid w:val="001002E1"/>
    <w:rsid w:val="00100A42"/>
    <w:rsid w:val="00100D63"/>
    <w:rsid w:val="001013FD"/>
    <w:rsid w:val="00101522"/>
    <w:rsid w:val="00101C79"/>
    <w:rsid w:val="001030DF"/>
    <w:rsid w:val="00103138"/>
    <w:rsid w:val="001031C7"/>
    <w:rsid w:val="00103566"/>
    <w:rsid w:val="00103FEB"/>
    <w:rsid w:val="00104030"/>
    <w:rsid w:val="001048CC"/>
    <w:rsid w:val="001048D2"/>
    <w:rsid w:val="00104953"/>
    <w:rsid w:val="00105F55"/>
    <w:rsid w:val="00106196"/>
    <w:rsid w:val="001066C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37A0"/>
    <w:rsid w:val="00113EBB"/>
    <w:rsid w:val="001140E6"/>
    <w:rsid w:val="00114C31"/>
    <w:rsid w:val="00115186"/>
    <w:rsid w:val="00115CE0"/>
    <w:rsid w:val="00115F32"/>
    <w:rsid w:val="00116042"/>
    <w:rsid w:val="00117133"/>
    <w:rsid w:val="00117848"/>
    <w:rsid w:val="00117D8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5F61"/>
    <w:rsid w:val="001264C4"/>
    <w:rsid w:val="00126E13"/>
    <w:rsid w:val="00127053"/>
    <w:rsid w:val="001278A2"/>
    <w:rsid w:val="00127F4E"/>
    <w:rsid w:val="001305D9"/>
    <w:rsid w:val="001306CE"/>
    <w:rsid w:val="00130B90"/>
    <w:rsid w:val="00130BA5"/>
    <w:rsid w:val="00130E27"/>
    <w:rsid w:val="00130ED8"/>
    <w:rsid w:val="00131102"/>
    <w:rsid w:val="0013192C"/>
    <w:rsid w:val="001320AB"/>
    <w:rsid w:val="00132423"/>
    <w:rsid w:val="0013267C"/>
    <w:rsid w:val="001335A3"/>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BCC"/>
    <w:rsid w:val="00140CAA"/>
    <w:rsid w:val="001411F4"/>
    <w:rsid w:val="0014154A"/>
    <w:rsid w:val="00141CB2"/>
    <w:rsid w:val="00142281"/>
    <w:rsid w:val="00142B94"/>
    <w:rsid w:val="00143760"/>
    <w:rsid w:val="00143E2F"/>
    <w:rsid w:val="001445F7"/>
    <w:rsid w:val="0014473D"/>
    <w:rsid w:val="001451E9"/>
    <w:rsid w:val="00145685"/>
    <w:rsid w:val="001459DE"/>
    <w:rsid w:val="00145D6E"/>
    <w:rsid w:val="00146F31"/>
    <w:rsid w:val="0014751C"/>
    <w:rsid w:val="00147906"/>
    <w:rsid w:val="00147AB7"/>
    <w:rsid w:val="00147B12"/>
    <w:rsid w:val="00147BFE"/>
    <w:rsid w:val="00147EC0"/>
    <w:rsid w:val="001513A7"/>
    <w:rsid w:val="001515B7"/>
    <w:rsid w:val="00151BE1"/>
    <w:rsid w:val="00152B25"/>
    <w:rsid w:val="00152EE2"/>
    <w:rsid w:val="0015394F"/>
    <w:rsid w:val="00153BFB"/>
    <w:rsid w:val="00154442"/>
    <w:rsid w:val="00155754"/>
    <w:rsid w:val="00156574"/>
    <w:rsid w:val="00156B51"/>
    <w:rsid w:val="00157118"/>
    <w:rsid w:val="00157BEA"/>
    <w:rsid w:val="00157F38"/>
    <w:rsid w:val="00157FBA"/>
    <w:rsid w:val="001609A2"/>
    <w:rsid w:val="001609EF"/>
    <w:rsid w:val="00161667"/>
    <w:rsid w:val="00161B49"/>
    <w:rsid w:val="001628C0"/>
    <w:rsid w:val="001628DE"/>
    <w:rsid w:val="0016399D"/>
    <w:rsid w:val="00163FCE"/>
    <w:rsid w:val="00164170"/>
    <w:rsid w:val="0016464F"/>
    <w:rsid w:val="001651B4"/>
    <w:rsid w:val="0016525A"/>
    <w:rsid w:val="001653C9"/>
    <w:rsid w:val="0016564F"/>
    <w:rsid w:val="00165659"/>
    <w:rsid w:val="00165B55"/>
    <w:rsid w:val="00165EAB"/>
    <w:rsid w:val="001666A9"/>
    <w:rsid w:val="0016742C"/>
    <w:rsid w:val="00170038"/>
    <w:rsid w:val="00171568"/>
    <w:rsid w:val="00171A4B"/>
    <w:rsid w:val="00171ED0"/>
    <w:rsid w:val="00171F11"/>
    <w:rsid w:val="0017253A"/>
    <w:rsid w:val="00172A9E"/>
    <w:rsid w:val="00173183"/>
    <w:rsid w:val="00173C25"/>
    <w:rsid w:val="00173EA7"/>
    <w:rsid w:val="00174A7D"/>
    <w:rsid w:val="00174D5D"/>
    <w:rsid w:val="00174EC1"/>
    <w:rsid w:val="00175F21"/>
    <w:rsid w:val="001761C6"/>
    <w:rsid w:val="0017665A"/>
    <w:rsid w:val="00176833"/>
    <w:rsid w:val="00176B57"/>
    <w:rsid w:val="00176CE0"/>
    <w:rsid w:val="00177237"/>
    <w:rsid w:val="001774FD"/>
    <w:rsid w:val="00177B65"/>
    <w:rsid w:val="00177BCF"/>
    <w:rsid w:val="00180329"/>
    <w:rsid w:val="001807CD"/>
    <w:rsid w:val="0018091B"/>
    <w:rsid w:val="00180EC8"/>
    <w:rsid w:val="001810A2"/>
    <w:rsid w:val="00181539"/>
    <w:rsid w:val="00182251"/>
    <w:rsid w:val="00182565"/>
    <w:rsid w:val="00182690"/>
    <w:rsid w:val="00182E15"/>
    <w:rsid w:val="0018309F"/>
    <w:rsid w:val="00183A19"/>
    <w:rsid w:val="00183D6E"/>
    <w:rsid w:val="00183DE8"/>
    <w:rsid w:val="00184517"/>
    <w:rsid w:val="001853FC"/>
    <w:rsid w:val="00185485"/>
    <w:rsid w:val="0018581F"/>
    <w:rsid w:val="001859A1"/>
    <w:rsid w:val="0018640D"/>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947"/>
    <w:rsid w:val="00193A82"/>
    <w:rsid w:val="00193BDA"/>
    <w:rsid w:val="001942A4"/>
    <w:rsid w:val="001942EA"/>
    <w:rsid w:val="001943E4"/>
    <w:rsid w:val="0019455E"/>
    <w:rsid w:val="0019472D"/>
    <w:rsid w:val="00194B13"/>
    <w:rsid w:val="00194D6A"/>
    <w:rsid w:val="00194DFB"/>
    <w:rsid w:val="00195C66"/>
    <w:rsid w:val="00195F5D"/>
    <w:rsid w:val="001964F9"/>
    <w:rsid w:val="0019694C"/>
    <w:rsid w:val="001969C5"/>
    <w:rsid w:val="00196D55"/>
    <w:rsid w:val="001971A7"/>
    <w:rsid w:val="0019780B"/>
    <w:rsid w:val="00197903"/>
    <w:rsid w:val="00197BAA"/>
    <w:rsid w:val="001A009C"/>
    <w:rsid w:val="001A00B6"/>
    <w:rsid w:val="001A20C1"/>
    <w:rsid w:val="001A2161"/>
    <w:rsid w:val="001A2363"/>
    <w:rsid w:val="001A279D"/>
    <w:rsid w:val="001A3A1F"/>
    <w:rsid w:val="001A40D6"/>
    <w:rsid w:val="001A42BD"/>
    <w:rsid w:val="001A5229"/>
    <w:rsid w:val="001A5B8C"/>
    <w:rsid w:val="001A5C2D"/>
    <w:rsid w:val="001A5C64"/>
    <w:rsid w:val="001A6C29"/>
    <w:rsid w:val="001A6DDC"/>
    <w:rsid w:val="001A6F66"/>
    <w:rsid w:val="001A6FC1"/>
    <w:rsid w:val="001A7EA9"/>
    <w:rsid w:val="001B03BF"/>
    <w:rsid w:val="001B0982"/>
    <w:rsid w:val="001B0DF3"/>
    <w:rsid w:val="001B15E6"/>
    <w:rsid w:val="001B1744"/>
    <w:rsid w:val="001B278A"/>
    <w:rsid w:val="001B2AA2"/>
    <w:rsid w:val="001B3506"/>
    <w:rsid w:val="001B3A97"/>
    <w:rsid w:val="001B4283"/>
    <w:rsid w:val="001B4570"/>
    <w:rsid w:val="001B540F"/>
    <w:rsid w:val="001B569E"/>
    <w:rsid w:val="001B624E"/>
    <w:rsid w:val="001B6333"/>
    <w:rsid w:val="001B754E"/>
    <w:rsid w:val="001C0616"/>
    <w:rsid w:val="001C07CA"/>
    <w:rsid w:val="001C0926"/>
    <w:rsid w:val="001C14C3"/>
    <w:rsid w:val="001C17A5"/>
    <w:rsid w:val="001C2678"/>
    <w:rsid w:val="001C271D"/>
    <w:rsid w:val="001C27BF"/>
    <w:rsid w:val="001C27EE"/>
    <w:rsid w:val="001C2AC2"/>
    <w:rsid w:val="001C3D8B"/>
    <w:rsid w:val="001C4616"/>
    <w:rsid w:val="001C4ECD"/>
    <w:rsid w:val="001C551C"/>
    <w:rsid w:val="001C555C"/>
    <w:rsid w:val="001C55FE"/>
    <w:rsid w:val="001C5D07"/>
    <w:rsid w:val="001C695A"/>
    <w:rsid w:val="001C6CE9"/>
    <w:rsid w:val="001C6F4B"/>
    <w:rsid w:val="001C7F41"/>
    <w:rsid w:val="001D02C2"/>
    <w:rsid w:val="001D082B"/>
    <w:rsid w:val="001D1554"/>
    <w:rsid w:val="001D187E"/>
    <w:rsid w:val="001D1C73"/>
    <w:rsid w:val="001D1FC1"/>
    <w:rsid w:val="001D2130"/>
    <w:rsid w:val="001D32C7"/>
    <w:rsid w:val="001D3376"/>
    <w:rsid w:val="001D35FC"/>
    <w:rsid w:val="001D38FD"/>
    <w:rsid w:val="001D4020"/>
    <w:rsid w:val="001D4541"/>
    <w:rsid w:val="001D4955"/>
    <w:rsid w:val="001D49EB"/>
    <w:rsid w:val="001D4CDD"/>
    <w:rsid w:val="001D53EE"/>
    <w:rsid w:val="001D556E"/>
    <w:rsid w:val="001D5A5B"/>
    <w:rsid w:val="001D6031"/>
    <w:rsid w:val="001D637E"/>
    <w:rsid w:val="001D63BA"/>
    <w:rsid w:val="001D677E"/>
    <w:rsid w:val="001D73E3"/>
    <w:rsid w:val="001D7A78"/>
    <w:rsid w:val="001D7CB6"/>
    <w:rsid w:val="001E0346"/>
    <w:rsid w:val="001E0758"/>
    <w:rsid w:val="001E0D82"/>
    <w:rsid w:val="001E1337"/>
    <w:rsid w:val="001E1886"/>
    <w:rsid w:val="001E19BB"/>
    <w:rsid w:val="001E1EC4"/>
    <w:rsid w:val="001E24AF"/>
    <w:rsid w:val="001E3779"/>
    <w:rsid w:val="001E4020"/>
    <w:rsid w:val="001E46B1"/>
    <w:rsid w:val="001E46F4"/>
    <w:rsid w:val="001E4767"/>
    <w:rsid w:val="001E4FD0"/>
    <w:rsid w:val="001E5955"/>
    <w:rsid w:val="001E5D82"/>
    <w:rsid w:val="001E6261"/>
    <w:rsid w:val="001E6631"/>
    <w:rsid w:val="001E673B"/>
    <w:rsid w:val="001E69FA"/>
    <w:rsid w:val="001E7D74"/>
    <w:rsid w:val="001F1042"/>
    <w:rsid w:val="001F12D2"/>
    <w:rsid w:val="001F168B"/>
    <w:rsid w:val="001F25B2"/>
    <w:rsid w:val="001F3B9C"/>
    <w:rsid w:val="001F3D41"/>
    <w:rsid w:val="001F3E0A"/>
    <w:rsid w:val="001F4504"/>
    <w:rsid w:val="001F4C1E"/>
    <w:rsid w:val="001F569A"/>
    <w:rsid w:val="001F5CCE"/>
    <w:rsid w:val="001F61AD"/>
    <w:rsid w:val="001F6EBF"/>
    <w:rsid w:val="002007FC"/>
    <w:rsid w:val="00200876"/>
    <w:rsid w:val="00200EE2"/>
    <w:rsid w:val="002015F2"/>
    <w:rsid w:val="00201794"/>
    <w:rsid w:val="00201B9E"/>
    <w:rsid w:val="002021E0"/>
    <w:rsid w:val="00202F70"/>
    <w:rsid w:val="00203734"/>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2E05"/>
    <w:rsid w:val="0021552C"/>
    <w:rsid w:val="0021599B"/>
    <w:rsid w:val="00215BF1"/>
    <w:rsid w:val="00215E0D"/>
    <w:rsid w:val="00215F98"/>
    <w:rsid w:val="0021617D"/>
    <w:rsid w:val="00216768"/>
    <w:rsid w:val="00216D1C"/>
    <w:rsid w:val="00216EA1"/>
    <w:rsid w:val="00216F88"/>
    <w:rsid w:val="0021729E"/>
    <w:rsid w:val="00217488"/>
    <w:rsid w:val="002175AB"/>
    <w:rsid w:val="00217D7C"/>
    <w:rsid w:val="00217E90"/>
    <w:rsid w:val="002205CC"/>
    <w:rsid w:val="00220B56"/>
    <w:rsid w:val="00222580"/>
    <w:rsid w:val="002231B4"/>
    <w:rsid w:val="00224266"/>
    <w:rsid w:val="00224556"/>
    <w:rsid w:val="002246AE"/>
    <w:rsid w:val="0022488B"/>
    <w:rsid w:val="00224B34"/>
    <w:rsid w:val="00224DF4"/>
    <w:rsid w:val="002250B2"/>
    <w:rsid w:val="00225184"/>
    <w:rsid w:val="002254B1"/>
    <w:rsid w:val="00226768"/>
    <w:rsid w:val="00226D24"/>
    <w:rsid w:val="00227187"/>
    <w:rsid w:val="0022725E"/>
    <w:rsid w:val="0022777B"/>
    <w:rsid w:val="002302BD"/>
    <w:rsid w:val="002305F0"/>
    <w:rsid w:val="00230EBD"/>
    <w:rsid w:val="00231819"/>
    <w:rsid w:val="00231C7C"/>
    <w:rsid w:val="00232A84"/>
    <w:rsid w:val="00232D4A"/>
    <w:rsid w:val="00232FEB"/>
    <w:rsid w:val="002332A8"/>
    <w:rsid w:val="0023371C"/>
    <w:rsid w:val="002347A2"/>
    <w:rsid w:val="00234847"/>
    <w:rsid w:val="00235EC5"/>
    <w:rsid w:val="00236007"/>
    <w:rsid w:val="00236329"/>
    <w:rsid w:val="00236490"/>
    <w:rsid w:val="00236B1D"/>
    <w:rsid w:val="00236B59"/>
    <w:rsid w:val="00237759"/>
    <w:rsid w:val="002378EC"/>
    <w:rsid w:val="00237E48"/>
    <w:rsid w:val="002414D2"/>
    <w:rsid w:val="00241D76"/>
    <w:rsid w:val="00241FEA"/>
    <w:rsid w:val="00242F2F"/>
    <w:rsid w:val="00243A62"/>
    <w:rsid w:val="00243C89"/>
    <w:rsid w:val="00243DA0"/>
    <w:rsid w:val="002440BE"/>
    <w:rsid w:val="0024490C"/>
    <w:rsid w:val="00244BA5"/>
    <w:rsid w:val="00245759"/>
    <w:rsid w:val="00245E90"/>
    <w:rsid w:val="002460B5"/>
    <w:rsid w:val="00246913"/>
    <w:rsid w:val="00247104"/>
    <w:rsid w:val="00247872"/>
    <w:rsid w:val="002479F4"/>
    <w:rsid w:val="00251305"/>
    <w:rsid w:val="00251897"/>
    <w:rsid w:val="00251D18"/>
    <w:rsid w:val="00251F32"/>
    <w:rsid w:val="0025232D"/>
    <w:rsid w:val="00253367"/>
    <w:rsid w:val="00253583"/>
    <w:rsid w:val="00254BBC"/>
    <w:rsid w:val="00254BDA"/>
    <w:rsid w:val="00254FC2"/>
    <w:rsid w:val="00255738"/>
    <w:rsid w:val="002557BE"/>
    <w:rsid w:val="00255A52"/>
    <w:rsid w:val="00255EF3"/>
    <w:rsid w:val="00256206"/>
    <w:rsid w:val="00256682"/>
    <w:rsid w:val="002567BE"/>
    <w:rsid w:val="00256AF9"/>
    <w:rsid w:val="002572F5"/>
    <w:rsid w:val="002574D9"/>
    <w:rsid w:val="002576D4"/>
    <w:rsid w:val="002576F4"/>
    <w:rsid w:val="0026024E"/>
    <w:rsid w:val="00260276"/>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5FC9"/>
    <w:rsid w:val="0026643A"/>
    <w:rsid w:val="0026647C"/>
    <w:rsid w:val="00266A96"/>
    <w:rsid w:val="00267944"/>
    <w:rsid w:val="0026795D"/>
    <w:rsid w:val="00267D1E"/>
    <w:rsid w:val="00270478"/>
    <w:rsid w:val="00270918"/>
    <w:rsid w:val="00270955"/>
    <w:rsid w:val="002711E6"/>
    <w:rsid w:val="00271B5D"/>
    <w:rsid w:val="00271E36"/>
    <w:rsid w:val="00272ABE"/>
    <w:rsid w:val="00272CE5"/>
    <w:rsid w:val="00273689"/>
    <w:rsid w:val="0027368F"/>
    <w:rsid w:val="0027378C"/>
    <w:rsid w:val="002739E0"/>
    <w:rsid w:val="00273AD0"/>
    <w:rsid w:val="002742DF"/>
    <w:rsid w:val="00276B1D"/>
    <w:rsid w:val="00276C5B"/>
    <w:rsid w:val="00276CA6"/>
    <w:rsid w:val="00277C0D"/>
    <w:rsid w:val="0028059F"/>
    <w:rsid w:val="002810B3"/>
    <w:rsid w:val="002826BE"/>
    <w:rsid w:val="0028285A"/>
    <w:rsid w:val="0028320F"/>
    <w:rsid w:val="002855B8"/>
    <w:rsid w:val="0028593F"/>
    <w:rsid w:val="0028602A"/>
    <w:rsid w:val="002865EF"/>
    <w:rsid w:val="00286DD0"/>
    <w:rsid w:val="00287298"/>
    <w:rsid w:val="002874E6"/>
    <w:rsid w:val="00287DE9"/>
    <w:rsid w:val="002900B5"/>
    <w:rsid w:val="002902C5"/>
    <w:rsid w:val="0029034F"/>
    <w:rsid w:val="00290C6D"/>
    <w:rsid w:val="00290E58"/>
    <w:rsid w:val="0029153B"/>
    <w:rsid w:val="002916D2"/>
    <w:rsid w:val="00291CDA"/>
    <w:rsid w:val="00292E1B"/>
    <w:rsid w:val="002932F6"/>
    <w:rsid w:val="0029379B"/>
    <w:rsid w:val="00293E23"/>
    <w:rsid w:val="002944D5"/>
    <w:rsid w:val="00294AE4"/>
    <w:rsid w:val="00294F34"/>
    <w:rsid w:val="0029588E"/>
    <w:rsid w:val="00295BA8"/>
    <w:rsid w:val="002962EC"/>
    <w:rsid w:val="00296535"/>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CC"/>
    <w:rsid w:val="002A44EB"/>
    <w:rsid w:val="002A4761"/>
    <w:rsid w:val="002A47D6"/>
    <w:rsid w:val="002A57F6"/>
    <w:rsid w:val="002A5E05"/>
    <w:rsid w:val="002A635D"/>
    <w:rsid w:val="002B0786"/>
    <w:rsid w:val="002B08EA"/>
    <w:rsid w:val="002B0E6A"/>
    <w:rsid w:val="002B1534"/>
    <w:rsid w:val="002B1CFE"/>
    <w:rsid w:val="002B1F08"/>
    <w:rsid w:val="002B2A30"/>
    <w:rsid w:val="002B2E39"/>
    <w:rsid w:val="002B3F77"/>
    <w:rsid w:val="002B4741"/>
    <w:rsid w:val="002B4F8F"/>
    <w:rsid w:val="002B5E5A"/>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0AF"/>
    <w:rsid w:val="002C42BD"/>
    <w:rsid w:val="002C4E3E"/>
    <w:rsid w:val="002C5821"/>
    <w:rsid w:val="002C5FED"/>
    <w:rsid w:val="002C6260"/>
    <w:rsid w:val="002C664D"/>
    <w:rsid w:val="002C679B"/>
    <w:rsid w:val="002C7132"/>
    <w:rsid w:val="002D0259"/>
    <w:rsid w:val="002D19F3"/>
    <w:rsid w:val="002D1FAD"/>
    <w:rsid w:val="002D2210"/>
    <w:rsid w:val="002D2A82"/>
    <w:rsid w:val="002D35A7"/>
    <w:rsid w:val="002D3D08"/>
    <w:rsid w:val="002D44A8"/>
    <w:rsid w:val="002D44B9"/>
    <w:rsid w:val="002D45E2"/>
    <w:rsid w:val="002D514A"/>
    <w:rsid w:val="002D53D8"/>
    <w:rsid w:val="002D54FB"/>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2EBE"/>
    <w:rsid w:val="002E3574"/>
    <w:rsid w:val="002E3684"/>
    <w:rsid w:val="002E3B61"/>
    <w:rsid w:val="002E3F2D"/>
    <w:rsid w:val="002E409B"/>
    <w:rsid w:val="002E580A"/>
    <w:rsid w:val="002E59EB"/>
    <w:rsid w:val="002E5E79"/>
    <w:rsid w:val="002E6392"/>
    <w:rsid w:val="002E6549"/>
    <w:rsid w:val="002E703D"/>
    <w:rsid w:val="002E713F"/>
    <w:rsid w:val="002F01EE"/>
    <w:rsid w:val="002F0413"/>
    <w:rsid w:val="002F1077"/>
    <w:rsid w:val="002F192D"/>
    <w:rsid w:val="002F1DA1"/>
    <w:rsid w:val="002F2236"/>
    <w:rsid w:val="002F3554"/>
    <w:rsid w:val="002F35FC"/>
    <w:rsid w:val="002F3ED8"/>
    <w:rsid w:val="002F4255"/>
    <w:rsid w:val="002F4AB3"/>
    <w:rsid w:val="002F4B4B"/>
    <w:rsid w:val="002F4F40"/>
    <w:rsid w:val="002F51F4"/>
    <w:rsid w:val="002F5249"/>
    <w:rsid w:val="002F56BF"/>
    <w:rsid w:val="002F59F3"/>
    <w:rsid w:val="002F6AE9"/>
    <w:rsid w:val="002F7318"/>
    <w:rsid w:val="002F75CC"/>
    <w:rsid w:val="002F7A1B"/>
    <w:rsid w:val="0030020E"/>
    <w:rsid w:val="0030039B"/>
    <w:rsid w:val="00301452"/>
    <w:rsid w:val="00301FC8"/>
    <w:rsid w:val="0030257B"/>
    <w:rsid w:val="003036DE"/>
    <w:rsid w:val="00303F98"/>
    <w:rsid w:val="00304790"/>
    <w:rsid w:val="00304E85"/>
    <w:rsid w:val="00304F99"/>
    <w:rsid w:val="00305C1B"/>
    <w:rsid w:val="003060D2"/>
    <w:rsid w:val="00306684"/>
    <w:rsid w:val="003076AF"/>
    <w:rsid w:val="00307A28"/>
    <w:rsid w:val="00310641"/>
    <w:rsid w:val="00311304"/>
    <w:rsid w:val="0031148A"/>
    <w:rsid w:val="00312061"/>
    <w:rsid w:val="00312102"/>
    <w:rsid w:val="00312680"/>
    <w:rsid w:val="00312927"/>
    <w:rsid w:val="003133DA"/>
    <w:rsid w:val="003135EF"/>
    <w:rsid w:val="003137DE"/>
    <w:rsid w:val="00313D8C"/>
    <w:rsid w:val="003146A2"/>
    <w:rsid w:val="00314CAE"/>
    <w:rsid w:val="00314EDA"/>
    <w:rsid w:val="00315062"/>
    <w:rsid w:val="00315C3B"/>
    <w:rsid w:val="00316019"/>
    <w:rsid w:val="003164E3"/>
    <w:rsid w:val="003167DE"/>
    <w:rsid w:val="003172DC"/>
    <w:rsid w:val="00317624"/>
    <w:rsid w:val="00317E2A"/>
    <w:rsid w:val="00321022"/>
    <w:rsid w:val="003217A3"/>
    <w:rsid w:val="00322B4F"/>
    <w:rsid w:val="00322C99"/>
    <w:rsid w:val="00322CB9"/>
    <w:rsid w:val="00323113"/>
    <w:rsid w:val="00323705"/>
    <w:rsid w:val="00323E6F"/>
    <w:rsid w:val="00324071"/>
    <w:rsid w:val="003246AA"/>
    <w:rsid w:val="003246FD"/>
    <w:rsid w:val="00324F76"/>
    <w:rsid w:val="003250CF"/>
    <w:rsid w:val="003259A4"/>
    <w:rsid w:val="00325FF1"/>
    <w:rsid w:val="003260CC"/>
    <w:rsid w:val="0032676C"/>
    <w:rsid w:val="00326C7E"/>
    <w:rsid w:val="00327029"/>
    <w:rsid w:val="003304FB"/>
    <w:rsid w:val="0033149D"/>
    <w:rsid w:val="003314D9"/>
    <w:rsid w:val="0033165E"/>
    <w:rsid w:val="0033177C"/>
    <w:rsid w:val="00331A93"/>
    <w:rsid w:val="0033242A"/>
    <w:rsid w:val="00333EF5"/>
    <w:rsid w:val="0033416E"/>
    <w:rsid w:val="00334B63"/>
    <w:rsid w:val="003351C7"/>
    <w:rsid w:val="003351E3"/>
    <w:rsid w:val="0033530B"/>
    <w:rsid w:val="0033556C"/>
    <w:rsid w:val="00335603"/>
    <w:rsid w:val="0033597C"/>
    <w:rsid w:val="00336046"/>
    <w:rsid w:val="00336D80"/>
    <w:rsid w:val="003371C2"/>
    <w:rsid w:val="00337E71"/>
    <w:rsid w:val="00340B18"/>
    <w:rsid w:val="003423FC"/>
    <w:rsid w:val="003424E3"/>
    <w:rsid w:val="00342B01"/>
    <w:rsid w:val="00342D0F"/>
    <w:rsid w:val="0034374C"/>
    <w:rsid w:val="00343D74"/>
    <w:rsid w:val="00343FE7"/>
    <w:rsid w:val="00344754"/>
    <w:rsid w:val="00344D83"/>
    <w:rsid w:val="00344FEE"/>
    <w:rsid w:val="00345822"/>
    <w:rsid w:val="00345B7E"/>
    <w:rsid w:val="00345C93"/>
    <w:rsid w:val="0034678E"/>
    <w:rsid w:val="00346C5F"/>
    <w:rsid w:val="003478B5"/>
    <w:rsid w:val="00352CBE"/>
    <w:rsid w:val="00352DA0"/>
    <w:rsid w:val="00352E37"/>
    <w:rsid w:val="003540B1"/>
    <w:rsid w:val="0035462D"/>
    <w:rsid w:val="0035462F"/>
    <w:rsid w:val="0035475E"/>
    <w:rsid w:val="003548FE"/>
    <w:rsid w:val="00354B3F"/>
    <w:rsid w:val="00355389"/>
    <w:rsid w:val="0035538C"/>
    <w:rsid w:val="003553F7"/>
    <w:rsid w:val="00355BF0"/>
    <w:rsid w:val="00355E9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3ADC"/>
    <w:rsid w:val="00374214"/>
    <w:rsid w:val="00374D69"/>
    <w:rsid w:val="00376044"/>
    <w:rsid w:val="0037626A"/>
    <w:rsid w:val="0037661D"/>
    <w:rsid w:val="00376650"/>
    <w:rsid w:val="003768B1"/>
    <w:rsid w:val="00376FA6"/>
    <w:rsid w:val="0037716F"/>
    <w:rsid w:val="00377A50"/>
    <w:rsid w:val="00377F1D"/>
    <w:rsid w:val="003800AA"/>
    <w:rsid w:val="003802A0"/>
    <w:rsid w:val="003803A0"/>
    <w:rsid w:val="00380CCC"/>
    <w:rsid w:val="00381138"/>
    <w:rsid w:val="003812C8"/>
    <w:rsid w:val="003829D8"/>
    <w:rsid w:val="00382A69"/>
    <w:rsid w:val="003830F4"/>
    <w:rsid w:val="0038329B"/>
    <w:rsid w:val="00383643"/>
    <w:rsid w:val="00383951"/>
    <w:rsid w:val="00383EE4"/>
    <w:rsid w:val="003842EC"/>
    <w:rsid w:val="003852C0"/>
    <w:rsid w:val="00386873"/>
    <w:rsid w:val="00386D75"/>
    <w:rsid w:val="00386F09"/>
    <w:rsid w:val="00387DAC"/>
    <w:rsid w:val="0039038E"/>
    <w:rsid w:val="00390D09"/>
    <w:rsid w:val="00390FFF"/>
    <w:rsid w:val="003915E3"/>
    <w:rsid w:val="00392AFF"/>
    <w:rsid w:val="00392C11"/>
    <w:rsid w:val="00393192"/>
    <w:rsid w:val="00393229"/>
    <w:rsid w:val="00393C35"/>
    <w:rsid w:val="00394239"/>
    <w:rsid w:val="003945E5"/>
    <w:rsid w:val="003949ED"/>
    <w:rsid w:val="00394B2E"/>
    <w:rsid w:val="00394FE3"/>
    <w:rsid w:val="0039518B"/>
    <w:rsid w:val="00395609"/>
    <w:rsid w:val="00395980"/>
    <w:rsid w:val="00395A9B"/>
    <w:rsid w:val="00395E96"/>
    <w:rsid w:val="00396814"/>
    <w:rsid w:val="00397F1D"/>
    <w:rsid w:val="003A0DC1"/>
    <w:rsid w:val="003A0EBA"/>
    <w:rsid w:val="003A1E36"/>
    <w:rsid w:val="003A2ADA"/>
    <w:rsid w:val="003A302F"/>
    <w:rsid w:val="003A324B"/>
    <w:rsid w:val="003A33E3"/>
    <w:rsid w:val="003A395A"/>
    <w:rsid w:val="003A3BCF"/>
    <w:rsid w:val="003A3DAE"/>
    <w:rsid w:val="003A4919"/>
    <w:rsid w:val="003A4DDC"/>
    <w:rsid w:val="003A4FEB"/>
    <w:rsid w:val="003A538E"/>
    <w:rsid w:val="003A556B"/>
    <w:rsid w:val="003A563E"/>
    <w:rsid w:val="003A5BB6"/>
    <w:rsid w:val="003A5CD3"/>
    <w:rsid w:val="003A614C"/>
    <w:rsid w:val="003A6804"/>
    <w:rsid w:val="003A6B07"/>
    <w:rsid w:val="003A711D"/>
    <w:rsid w:val="003B0009"/>
    <w:rsid w:val="003B0188"/>
    <w:rsid w:val="003B075C"/>
    <w:rsid w:val="003B1063"/>
    <w:rsid w:val="003B1754"/>
    <w:rsid w:val="003B18D8"/>
    <w:rsid w:val="003B1BBB"/>
    <w:rsid w:val="003B26FD"/>
    <w:rsid w:val="003B3163"/>
    <w:rsid w:val="003B3E4C"/>
    <w:rsid w:val="003B3FEC"/>
    <w:rsid w:val="003B418D"/>
    <w:rsid w:val="003B4DCA"/>
    <w:rsid w:val="003B5278"/>
    <w:rsid w:val="003B54C3"/>
    <w:rsid w:val="003B5827"/>
    <w:rsid w:val="003B63BD"/>
    <w:rsid w:val="003B6492"/>
    <w:rsid w:val="003B6634"/>
    <w:rsid w:val="003B677F"/>
    <w:rsid w:val="003B69FE"/>
    <w:rsid w:val="003B7EA0"/>
    <w:rsid w:val="003B7EF7"/>
    <w:rsid w:val="003C0103"/>
    <w:rsid w:val="003C0148"/>
    <w:rsid w:val="003C06F4"/>
    <w:rsid w:val="003C0705"/>
    <w:rsid w:val="003C0811"/>
    <w:rsid w:val="003C0B91"/>
    <w:rsid w:val="003C15E4"/>
    <w:rsid w:val="003C1791"/>
    <w:rsid w:val="003C2871"/>
    <w:rsid w:val="003C30E4"/>
    <w:rsid w:val="003C31EE"/>
    <w:rsid w:val="003C3233"/>
    <w:rsid w:val="003C340A"/>
    <w:rsid w:val="003C36E3"/>
    <w:rsid w:val="003C3971"/>
    <w:rsid w:val="003C3F10"/>
    <w:rsid w:val="003C4ABD"/>
    <w:rsid w:val="003C4D3E"/>
    <w:rsid w:val="003C515A"/>
    <w:rsid w:val="003C537D"/>
    <w:rsid w:val="003C5919"/>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16F5"/>
    <w:rsid w:val="003E1A97"/>
    <w:rsid w:val="003E2BFE"/>
    <w:rsid w:val="003E2C49"/>
    <w:rsid w:val="003E37BE"/>
    <w:rsid w:val="003E37DA"/>
    <w:rsid w:val="003E49A5"/>
    <w:rsid w:val="003E4D0D"/>
    <w:rsid w:val="003E5715"/>
    <w:rsid w:val="003E6080"/>
    <w:rsid w:val="003E66E6"/>
    <w:rsid w:val="003E717D"/>
    <w:rsid w:val="003E763D"/>
    <w:rsid w:val="003E766B"/>
    <w:rsid w:val="003E7C56"/>
    <w:rsid w:val="003F0358"/>
    <w:rsid w:val="003F0406"/>
    <w:rsid w:val="003F045D"/>
    <w:rsid w:val="003F09F9"/>
    <w:rsid w:val="003F0F01"/>
    <w:rsid w:val="003F1712"/>
    <w:rsid w:val="003F24DC"/>
    <w:rsid w:val="003F2552"/>
    <w:rsid w:val="003F25AF"/>
    <w:rsid w:val="003F39BB"/>
    <w:rsid w:val="003F3B79"/>
    <w:rsid w:val="003F3D2D"/>
    <w:rsid w:val="003F3F96"/>
    <w:rsid w:val="003F44D3"/>
    <w:rsid w:val="003F557B"/>
    <w:rsid w:val="003F5867"/>
    <w:rsid w:val="003F588D"/>
    <w:rsid w:val="003F5E8C"/>
    <w:rsid w:val="003F5FD5"/>
    <w:rsid w:val="003F6370"/>
    <w:rsid w:val="003F6F4E"/>
    <w:rsid w:val="003F6F87"/>
    <w:rsid w:val="003F75FB"/>
    <w:rsid w:val="0040051F"/>
    <w:rsid w:val="0040058A"/>
    <w:rsid w:val="00400853"/>
    <w:rsid w:val="00400F3B"/>
    <w:rsid w:val="00401A91"/>
    <w:rsid w:val="00402120"/>
    <w:rsid w:val="004021A8"/>
    <w:rsid w:val="00402540"/>
    <w:rsid w:val="004025A2"/>
    <w:rsid w:val="0040290C"/>
    <w:rsid w:val="00402B6E"/>
    <w:rsid w:val="004032B8"/>
    <w:rsid w:val="004034D3"/>
    <w:rsid w:val="00403822"/>
    <w:rsid w:val="00403970"/>
    <w:rsid w:val="00403E87"/>
    <w:rsid w:val="00403F0A"/>
    <w:rsid w:val="00404A5D"/>
    <w:rsid w:val="00404E00"/>
    <w:rsid w:val="00405D74"/>
    <w:rsid w:val="004063DD"/>
    <w:rsid w:val="00406A27"/>
    <w:rsid w:val="0040701B"/>
    <w:rsid w:val="00407694"/>
    <w:rsid w:val="00410603"/>
    <w:rsid w:val="00411311"/>
    <w:rsid w:val="00411627"/>
    <w:rsid w:val="0041165D"/>
    <w:rsid w:val="00411698"/>
    <w:rsid w:val="00411863"/>
    <w:rsid w:val="0041190C"/>
    <w:rsid w:val="00411F9A"/>
    <w:rsid w:val="00412062"/>
    <w:rsid w:val="00412852"/>
    <w:rsid w:val="00412C37"/>
    <w:rsid w:val="00413153"/>
    <w:rsid w:val="00413534"/>
    <w:rsid w:val="00414071"/>
    <w:rsid w:val="00414CE7"/>
    <w:rsid w:val="004165B2"/>
    <w:rsid w:val="00416D92"/>
    <w:rsid w:val="004171A8"/>
    <w:rsid w:val="004175F2"/>
    <w:rsid w:val="00417B60"/>
    <w:rsid w:val="0042014F"/>
    <w:rsid w:val="00420702"/>
    <w:rsid w:val="00421B20"/>
    <w:rsid w:val="00421CB0"/>
    <w:rsid w:val="00421CD2"/>
    <w:rsid w:val="00421E1E"/>
    <w:rsid w:val="004224E3"/>
    <w:rsid w:val="00422B33"/>
    <w:rsid w:val="004235A8"/>
    <w:rsid w:val="00423E63"/>
    <w:rsid w:val="0042452F"/>
    <w:rsid w:val="0042464C"/>
    <w:rsid w:val="00425014"/>
    <w:rsid w:val="00426852"/>
    <w:rsid w:val="00426859"/>
    <w:rsid w:val="004269EB"/>
    <w:rsid w:val="00426BCD"/>
    <w:rsid w:val="004271B7"/>
    <w:rsid w:val="004275E7"/>
    <w:rsid w:val="00430815"/>
    <w:rsid w:val="00430991"/>
    <w:rsid w:val="00431527"/>
    <w:rsid w:val="00432191"/>
    <w:rsid w:val="004322D9"/>
    <w:rsid w:val="00432BAB"/>
    <w:rsid w:val="0043325C"/>
    <w:rsid w:val="004333CC"/>
    <w:rsid w:val="004336D6"/>
    <w:rsid w:val="00433CFD"/>
    <w:rsid w:val="00434009"/>
    <w:rsid w:val="004341B0"/>
    <w:rsid w:val="00434399"/>
    <w:rsid w:val="00434476"/>
    <w:rsid w:val="00434C45"/>
    <w:rsid w:val="00435156"/>
    <w:rsid w:val="0043519D"/>
    <w:rsid w:val="00436357"/>
    <w:rsid w:val="00437238"/>
    <w:rsid w:val="00437BCD"/>
    <w:rsid w:val="00440A27"/>
    <w:rsid w:val="00440A4C"/>
    <w:rsid w:val="00441026"/>
    <w:rsid w:val="0044177D"/>
    <w:rsid w:val="004418DA"/>
    <w:rsid w:val="0044227C"/>
    <w:rsid w:val="00442D7C"/>
    <w:rsid w:val="00443026"/>
    <w:rsid w:val="00443933"/>
    <w:rsid w:val="00443A06"/>
    <w:rsid w:val="00443ED1"/>
    <w:rsid w:val="00444B7F"/>
    <w:rsid w:val="00444C42"/>
    <w:rsid w:val="00444D23"/>
    <w:rsid w:val="00444DC5"/>
    <w:rsid w:val="004458C7"/>
    <w:rsid w:val="004459AC"/>
    <w:rsid w:val="0044634B"/>
    <w:rsid w:val="00446A77"/>
    <w:rsid w:val="00446D11"/>
    <w:rsid w:val="00446F4B"/>
    <w:rsid w:val="00447D7D"/>
    <w:rsid w:val="004504E3"/>
    <w:rsid w:val="004506E2"/>
    <w:rsid w:val="00450E69"/>
    <w:rsid w:val="00451251"/>
    <w:rsid w:val="0045146B"/>
    <w:rsid w:val="004523BE"/>
    <w:rsid w:val="00452D0C"/>
    <w:rsid w:val="00454751"/>
    <w:rsid w:val="00454A9F"/>
    <w:rsid w:val="004555F4"/>
    <w:rsid w:val="00455FED"/>
    <w:rsid w:val="00456453"/>
    <w:rsid w:val="0046027E"/>
    <w:rsid w:val="004607C0"/>
    <w:rsid w:val="00461426"/>
    <w:rsid w:val="00461974"/>
    <w:rsid w:val="00462123"/>
    <w:rsid w:val="004639DB"/>
    <w:rsid w:val="00463E45"/>
    <w:rsid w:val="004650D1"/>
    <w:rsid w:val="00465629"/>
    <w:rsid w:val="004658FD"/>
    <w:rsid w:val="00466398"/>
    <w:rsid w:val="004666CA"/>
    <w:rsid w:val="00466A2C"/>
    <w:rsid w:val="004677E0"/>
    <w:rsid w:val="00470878"/>
    <w:rsid w:val="004717DD"/>
    <w:rsid w:val="00471E8E"/>
    <w:rsid w:val="0047246C"/>
    <w:rsid w:val="00472D59"/>
    <w:rsid w:val="00472DD6"/>
    <w:rsid w:val="00472EBB"/>
    <w:rsid w:val="00472F3B"/>
    <w:rsid w:val="004740B2"/>
    <w:rsid w:val="004740FF"/>
    <w:rsid w:val="00474BEE"/>
    <w:rsid w:val="004756DD"/>
    <w:rsid w:val="00475EB5"/>
    <w:rsid w:val="004761BA"/>
    <w:rsid w:val="00476214"/>
    <w:rsid w:val="004762FF"/>
    <w:rsid w:val="0047653F"/>
    <w:rsid w:val="0047670E"/>
    <w:rsid w:val="0047692E"/>
    <w:rsid w:val="00477140"/>
    <w:rsid w:val="00477484"/>
    <w:rsid w:val="00480550"/>
    <w:rsid w:val="00481094"/>
    <w:rsid w:val="00481302"/>
    <w:rsid w:val="0048133C"/>
    <w:rsid w:val="00481ADD"/>
    <w:rsid w:val="00481ED6"/>
    <w:rsid w:val="00481EF6"/>
    <w:rsid w:val="00482064"/>
    <w:rsid w:val="0048219D"/>
    <w:rsid w:val="00483491"/>
    <w:rsid w:val="004835FC"/>
    <w:rsid w:val="004839E4"/>
    <w:rsid w:val="00483D27"/>
    <w:rsid w:val="00484207"/>
    <w:rsid w:val="0048434B"/>
    <w:rsid w:val="00484493"/>
    <w:rsid w:val="00484747"/>
    <w:rsid w:val="0048495D"/>
    <w:rsid w:val="0048597F"/>
    <w:rsid w:val="0048634C"/>
    <w:rsid w:val="00486DCB"/>
    <w:rsid w:val="004873B1"/>
    <w:rsid w:val="00487713"/>
    <w:rsid w:val="00487A1E"/>
    <w:rsid w:val="00487B31"/>
    <w:rsid w:val="00487B67"/>
    <w:rsid w:val="00487BDE"/>
    <w:rsid w:val="004902DF"/>
    <w:rsid w:val="0049060D"/>
    <w:rsid w:val="0049142C"/>
    <w:rsid w:val="004914D5"/>
    <w:rsid w:val="00491C74"/>
    <w:rsid w:val="00491D4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9A9"/>
    <w:rsid w:val="004A2C3A"/>
    <w:rsid w:val="004A2C7A"/>
    <w:rsid w:val="004A3225"/>
    <w:rsid w:val="004A389B"/>
    <w:rsid w:val="004A3EEA"/>
    <w:rsid w:val="004A4886"/>
    <w:rsid w:val="004A5C0A"/>
    <w:rsid w:val="004A65F5"/>
    <w:rsid w:val="004A6AD9"/>
    <w:rsid w:val="004A6C75"/>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A2C"/>
    <w:rsid w:val="004C60F2"/>
    <w:rsid w:val="004C6650"/>
    <w:rsid w:val="004C67BC"/>
    <w:rsid w:val="004C692B"/>
    <w:rsid w:val="004C69D7"/>
    <w:rsid w:val="004D0024"/>
    <w:rsid w:val="004D0C71"/>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FD0"/>
    <w:rsid w:val="004D730E"/>
    <w:rsid w:val="004D737E"/>
    <w:rsid w:val="004D7E63"/>
    <w:rsid w:val="004E032C"/>
    <w:rsid w:val="004E0943"/>
    <w:rsid w:val="004E0D60"/>
    <w:rsid w:val="004E1346"/>
    <w:rsid w:val="004E167B"/>
    <w:rsid w:val="004E170C"/>
    <w:rsid w:val="004E1859"/>
    <w:rsid w:val="004E1E4F"/>
    <w:rsid w:val="004E1F8E"/>
    <w:rsid w:val="004E213A"/>
    <w:rsid w:val="004E2844"/>
    <w:rsid w:val="004E320B"/>
    <w:rsid w:val="004E34BB"/>
    <w:rsid w:val="004E4CFE"/>
    <w:rsid w:val="004E5118"/>
    <w:rsid w:val="004E53F9"/>
    <w:rsid w:val="004E548E"/>
    <w:rsid w:val="004E5F09"/>
    <w:rsid w:val="004E6125"/>
    <w:rsid w:val="004E649D"/>
    <w:rsid w:val="004E6643"/>
    <w:rsid w:val="004E6E4E"/>
    <w:rsid w:val="004E6EBA"/>
    <w:rsid w:val="004E731E"/>
    <w:rsid w:val="004E78A2"/>
    <w:rsid w:val="004F00E2"/>
    <w:rsid w:val="004F0AAD"/>
    <w:rsid w:val="004F0DAF"/>
    <w:rsid w:val="004F29E2"/>
    <w:rsid w:val="004F3173"/>
    <w:rsid w:val="004F33D4"/>
    <w:rsid w:val="004F33DF"/>
    <w:rsid w:val="004F3E1B"/>
    <w:rsid w:val="004F496D"/>
    <w:rsid w:val="004F4FEE"/>
    <w:rsid w:val="004F523A"/>
    <w:rsid w:val="004F56DE"/>
    <w:rsid w:val="004F6361"/>
    <w:rsid w:val="004F7113"/>
    <w:rsid w:val="004F7304"/>
    <w:rsid w:val="004F7508"/>
    <w:rsid w:val="004F7844"/>
    <w:rsid w:val="0050013D"/>
    <w:rsid w:val="0050045B"/>
    <w:rsid w:val="005005C2"/>
    <w:rsid w:val="005005E3"/>
    <w:rsid w:val="005020AF"/>
    <w:rsid w:val="0050239F"/>
    <w:rsid w:val="00502CB6"/>
    <w:rsid w:val="005030DB"/>
    <w:rsid w:val="00503417"/>
    <w:rsid w:val="00503656"/>
    <w:rsid w:val="00503F9F"/>
    <w:rsid w:val="0050452E"/>
    <w:rsid w:val="0050455F"/>
    <w:rsid w:val="00504732"/>
    <w:rsid w:val="005053B9"/>
    <w:rsid w:val="0050633C"/>
    <w:rsid w:val="00506895"/>
    <w:rsid w:val="0050693A"/>
    <w:rsid w:val="00506C98"/>
    <w:rsid w:val="00506E50"/>
    <w:rsid w:val="005070E4"/>
    <w:rsid w:val="00507392"/>
    <w:rsid w:val="0050782F"/>
    <w:rsid w:val="00507CD6"/>
    <w:rsid w:val="00507DC5"/>
    <w:rsid w:val="00510468"/>
    <w:rsid w:val="0051062E"/>
    <w:rsid w:val="00510778"/>
    <w:rsid w:val="0051199D"/>
    <w:rsid w:val="00512935"/>
    <w:rsid w:val="00512E33"/>
    <w:rsid w:val="00513534"/>
    <w:rsid w:val="00513A0E"/>
    <w:rsid w:val="00513F16"/>
    <w:rsid w:val="00514448"/>
    <w:rsid w:val="005145A3"/>
    <w:rsid w:val="00515F8A"/>
    <w:rsid w:val="005166A7"/>
    <w:rsid w:val="00516726"/>
    <w:rsid w:val="00516C06"/>
    <w:rsid w:val="00516FB6"/>
    <w:rsid w:val="00517468"/>
    <w:rsid w:val="005174E9"/>
    <w:rsid w:val="005177E3"/>
    <w:rsid w:val="00517FEB"/>
    <w:rsid w:val="005202A9"/>
    <w:rsid w:val="00520528"/>
    <w:rsid w:val="00520A3D"/>
    <w:rsid w:val="0052167C"/>
    <w:rsid w:val="0052198E"/>
    <w:rsid w:val="00521B2C"/>
    <w:rsid w:val="00522B7C"/>
    <w:rsid w:val="00522BD9"/>
    <w:rsid w:val="0052309A"/>
    <w:rsid w:val="00523191"/>
    <w:rsid w:val="005242B7"/>
    <w:rsid w:val="005242CF"/>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2F31"/>
    <w:rsid w:val="005333F2"/>
    <w:rsid w:val="00533882"/>
    <w:rsid w:val="00533D0C"/>
    <w:rsid w:val="00534765"/>
    <w:rsid w:val="00534D17"/>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C96"/>
    <w:rsid w:val="00537D34"/>
    <w:rsid w:val="00537DF2"/>
    <w:rsid w:val="00540D58"/>
    <w:rsid w:val="005411CA"/>
    <w:rsid w:val="005424D2"/>
    <w:rsid w:val="00542CF1"/>
    <w:rsid w:val="00543213"/>
    <w:rsid w:val="00543517"/>
    <w:rsid w:val="0054355B"/>
    <w:rsid w:val="00543CFD"/>
    <w:rsid w:val="00543E6C"/>
    <w:rsid w:val="005441BA"/>
    <w:rsid w:val="00544B81"/>
    <w:rsid w:val="00545ADB"/>
    <w:rsid w:val="00545B39"/>
    <w:rsid w:val="005467DF"/>
    <w:rsid w:val="005468DA"/>
    <w:rsid w:val="005469F7"/>
    <w:rsid w:val="00546E1B"/>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CB6"/>
    <w:rsid w:val="00560E45"/>
    <w:rsid w:val="00561158"/>
    <w:rsid w:val="005615B8"/>
    <w:rsid w:val="00561BDD"/>
    <w:rsid w:val="00561C55"/>
    <w:rsid w:val="005626B9"/>
    <w:rsid w:val="005629D5"/>
    <w:rsid w:val="00563282"/>
    <w:rsid w:val="00563547"/>
    <w:rsid w:val="00563564"/>
    <w:rsid w:val="00563E77"/>
    <w:rsid w:val="00564F9C"/>
    <w:rsid w:val="00565087"/>
    <w:rsid w:val="0056519A"/>
    <w:rsid w:val="00565B37"/>
    <w:rsid w:val="005661B6"/>
    <w:rsid w:val="005665EA"/>
    <w:rsid w:val="00566B72"/>
    <w:rsid w:val="00567D46"/>
    <w:rsid w:val="00570345"/>
    <w:rsid w:val="00570D7D"/>
    <w:rsid w:val="00571019"/>
    <w:rsid w:val="005718BC"/>
    <w:rsid w:val="005718C4"/>
    <w:rsid w:val="005721B6"/>
    <w:rsid w:val="005737EA"/>
    <w:rsid w:val="00573D27"/>
    <w:rsid w:val="00573DFE"/>
    <w:rsid w:val="0057421E"/>
    <w:rsid w:val="00574CAD"/>
    <w:rsid w:val="00574F22"/>
    <w:rsid w:val="0057516E"/>
    <w:rsid w:val="00576F4C"/>
    <w:rsid w:val="00577838"/>
    <w:rsid w:val="005778C1"/>
    <w:rsid w:val="00580283"/>
    <w:rsid w:val="00580F88"/>
    <w:rsid w:val="005811EA"/>
    <w:rsid w:val="00581A3C"/>
    <w:rsid w:val="00581FDD"/>
    <w:rsid w:val="0058209B"/>
    <w:rsid w:val="00582173"/>
    <w:rsid w:val="00582664"/>
    <w:rsid w:val="00582DFC"/>
    <w:rsid w:val="00583330"/>
    <w:rsid w:val="005840F3"/>
    <w:rsid w:val="0058444B"/>
    <w:rsid w:val="00584F87"/>
    <w:rsid w:val="00585124"/>
    <w:rsid w:val="005856F6"/>
    <w:rsid w:val="005858F2"/>
    <w:rsid w:val="00586273"/>
    <w:rsid w:val="005866C4"/>
    <w:rsid w:val="00586971"/>
    <w:rsid w:val="00586E31"/>
    <w:rsid w:val="0058764A"/>
    <w:rsid w:val="005877DD"/>
    <w:rsid w:val="00587D80"/>
    <w:rsid w:val="00587DE6"/>
    <w:rsid w:val="00590061"/>
    <w:rsid w:val="00590180"/>
    <w:rsid w:val="00590A37"/>
    <w:rsid w:val="00590ACC"/>
    <w:rsid w:val="00591A80"/>
    <w:rsid w:val="00591CC8"/>
    <w:rsid w:val="00591D45"/>
    <w:rsid w:val="00591DF0"/>
    <w:rsid w:val="00591EDD"/>
    <w:rsid w:val="0059235F"/>
    <w:rsid w:val="0059323A"/>
    <w:rsid w:val="005934F8"/>
    <w:rsid w:val="00593C76"/>
    <w:rsid w:val="005943EC"/>
    <w:rsid w:val="005944F0"/>
    <w:rsid w:val="00594D4B"/>
    <w:rsid w:val="005950FD"/>
    <w:rsid w:val="00595571"/>
    <w:rsid w:val="005957AF"/>
    <w:rsid w:val="00596210"/>
    <w:rsid w:val="0059621D"/>
    <w:rsid w:val="0059641E"/>
    <w:rsid w:val="00596BD8"/>
    <w:rsid w:val="00597213"/>
    <w:rsid w:val="00597630"/>
    <w:rsid w:val="005978D2"/>
    <w:rsid w:val="00597C49"/>
    <w:rsid w:val="005A04E2"/>
    <w:rsid w:val="005A0998"/>
    <w:rsid w:val="005A0AEB"/>
    <w:rsid w:val="005A150C"/>
    <w:rsid w:val="005A23C6"/>
    <w:rsid w:val="005A2A00"/>
    <w:rsid w:val="005A3132"/>
    <w:rsid w:val="005A39E3"/>
    <w:rsid w:val="005A3B34"/>
    <w:rsid w:val="005A4248"/>
    <w:rsid w:val="005A4315"/>
    <w:rsid w:val="005A4423"/>
    <w:rsid w:val="005A469F"/>
    <w:rsid w:val="005A4BB5"/>
    <w:rsid w:val="005A52E0"/>
    <w:rsid w:val="005A5C72"/>
    <w:rsid w:val="005A626B"/>
    <w:rsid w:val="005A6796"/>
    <w:rsid w:val="005A70F5"/>
    <w:rsid w:val="005A7867"/>
    <w:rsid w:val="005A7BFC"/>
    <w:rsid w:val="005B0EA1"/>
    <w:rsid w:val="005B153F"/>
    <w:rsid w:val="005B1B39"/>
    <w:rsid w:val="005B21DB"/>
    <w:rsid w:val="005B2550"/>
    <w:rsid w:val="005B26D8"/>
    <w:rsid w:val="005B2953"/>
    <w:rsid w:val="005B4538"/>
    <w:rsid w:val="005B5314"/>
    <w:rsid w:val="005B5A07"/>
    <w:rsid w:val="005B5D13"/>
    <w:rsid w:val="005B6448"/>
    <w:rsid w:val="005B6C89"/>
    <w:rsid w:val="005B75DB"/>
    <w:rsid w:val="005B7683"/>
    <w:rsid w:val="005B7D04"/>
    <w:rsid w:val="005C0423"/>
    <w:rsid w:val="005C0506"/>
    <w:rsid w:val="005C0A3E"/>
    <w:rsid w:val="005C18A7"/>
    <w:rsid w:val="005C2A7E"/>
    <w:rsid w:val="005C2C66"/>
    <w:rsid w:val="005C360B"/>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E7E"/>
    <w:rsid w:val="005D51FF"/>
    <w:rsid w:val="005D570C"/>
    <w:rsid w:val="005D571D"/>
    <w:rsid w:val="005D7640"/>
    <w:rsid w:val="005D7DB1"/>
    <w:rsid w:val="005E0465"/>
    <w:rsid w:val="005E04EB"/>
    <w:rsid w:val="005E0797"/>
    <w:rsid w:val="005E0C4E"/>
    <w:rsid w:val="005E124A"/>
    <w:rsid w:val="005E15D9"/>
    <w:rsid w:val="005E226F"/>
    <w:rsid w:val="005E241E"/>
    <w:rsid w:val="005E2582"/>
    <w:rsid w:val="005E25CD"/>
    <w:rsid w:val="005E2B8E"/>
    <w:rsid w:val="005E2E6D"/>
    <w:rsid w:val="005E3C85"/>
    <w:rsid w:val="005E40A5"/>
    <w:rsid w:val="005E414B"/>
    <w:rsid w:val="005E501B"/>
    <w:rsid w:val="005E5200"/>
    <w:rsid w:val="005E521B"/>
    <w:rsid w:val="005E5EBD"/>
    <w:rsid w:val="005E626D"/>
    <w:rsid w:val="005E69E8"/>
    <w:rsid w:val="005E6CFA"/>
    <w:rsid w:val="005E6EB1"/>
    <w:rsid w:val="005E7029"/>
    <w:rsid w:val="005E75A6"/>
    <w:rsid w:val="005E7707"/>
    <w:rsid w:val="005E7887"/>
    <w:rsid w:val="005E7A60"/>
    <w:rsid w:val="005F0DAE"/>
    <w:rsid w:val="005F15D8"/>
    <w:rsid w:val="005F18A7"/>
    <w:rsid w:val="005F19D2"/>
    <w:rsid w:val="005F1B0E"/>
    <w:rsid w:val="005F25BA"/>
    <w:rsid w:val="005F32B6"/>
    <w:rsid w:val="005F5093"/>
    <w:rsid w:val="005F57A0"/>
    <w:rsid w:val="005F5869"/>
    <w:rsid w:val="005F5AD8"/>
    <w:rsid w:val="005F5C09"/>
    <w:rsid w:val="005F5F3C"/>
    <w:rsid w:val="005F6067"/>
    <w:rsid w:val="005F60CF"/>
    <w:rsid w:val="005F61D5"/>
    <w:rsid w:val="005F64B3"/>
    <w:rsid w:val="005F6EFB"/>
    <w:rsid w:val="005F7170"/>
    <w:rsid w:val="005F72DD"/>
    <w:rsid w:val="005F768A"/>
    <w:rsid w:val="006002D4"/>
    <w:rsid w:val="0060047D"/>
    <w:rsid w:val="00600C42"/>
    <w:rsid w:val="00600D53"/>
    <w:rsid w:val="006013E6"/>
    <w:rsid w:val="00601A33"/>
    <w:rsid w:val="00601BCD"/>
    <w:rsid w:val="0060203E"/>
    <w:rsid w:val="006020FF"/>
    <w:rsid w:val="006031AE"/>
    <w:rsid w:val="006032C8"/>
    <w:rsid w:val="006034F8"/>
    <w:rsid w:val="006035A3"/>
    <w:rsid w:val="00603844"/>
    <w:rsid w:val="00603C85"/>
    <w:rsid w:val="006045C1"/>
    <w:rsid w:val="00605651"/>
    <w:rsid w:val="00605EAF"/>
    <w:rsid w:val="006065F0"/>
    <w:rsid w:val="0060671F"/>
    <w:rsid w:val="00606D87"/>
    <w:rsid w:val="00610091"/>
    <w:rsid w:val="006109C0"/>
    <w:rsid w:val="00610FE0"/>
    <w:rsid w:val="006113C1"/>
    <w:rsid w:val="006116B8"/>
    <w:rsid w:val="00611D48"/>
    <w:rsid w:val="00611DC2"/>
    <w:rsid w:val="00612042"/>
    <w:rsid w:val="00612FC4"/>
    <w:rsid w:val="006131B9"/>
    <w:rsid w:val="006135A5"/>
    <w:rsid w:val="0061386A"/>
    <w:rsid w:val="00613E90"/>
    <w:rsid w:val="00613F76"/>
    <w:rsid w:val="006148FC"/>
    <w:rsid w:val="00614FDF"/>
    <w:rsid w:val="006150FF"/>
    <w:rsid w:val="00615323"/>
    <w:rsid w:val="00616085"/>
    <w:rsid w:val="0061694C"/>
    <w:rsid w:val="00616B1E"/>
    <w:rsid w:val="00617F7E"/>
    <w:rsid w:val="00621084"/>
    <w:rsid w:val="0062136A"/>
    <w:rsid w:val="00621F50"/>
    <w:rsid w:val="006220FF"/>
    <w:rsid w:val="00622F11"/>
    <w:rsid w:val="00623527"/>
    <w:rsid w:val="00624C7D"/>
    <w:rsid w:val="0062535D"/>
    <w:rsid w:val="0062696C"/>
    <w:rsid w:val="00626D9F"/>
    <w:rsid w:val="00627194"/>
    <w:rsid w:val="00630286"/>
    <w:rsid w:val="00630822"/>
    <w:rsid w:val="00632183"/>
    <w:rsid w:val="0063246D"/>
    <w:rsid w:val="0063248E"/>
    <w:rsid w:val="00632A1C"/>
    <w:rsid w:val="00632F11"/>
    <w:rsid w:val="00633361"/>
    <w:rsid w:val="00633A30"/>
    <w:rsid w:val="00633A48"/>
    <w:rsid w:val="00634CE3"/>
    <w:rsid w:val="00634DE6"/>
    <w:rsid w:val="006351CF"/>
    <w:rsid w:val="00635326"/>
    <w:rsid w:val="0063568E"/>
    <w:rsid w:val="00637398"/>
    <w:rsid w:val="00637439"/>
    <w:rsid w:val="00637537"/>
    <w:rsid w:val="00637919"/>
    <w:rsid w:val="0064004C"/>
    <w:rsid w:val="006403A3"/>
    <w:rsid w:val="00640512"/>
    <w:rsid w:val="006411D8"/>
    <w:rsid w:val="00642172"/>
    <w:rsid w:val="00642877"/>
    <w:rsid w:val="006428B4"/>
    <w:rsid w:val="00642B13"/>
    <w:rsid w:val="00642DD9"/>
    <w:rsid w:val="0064308B"/>
    <w:rsid w:val="0064329D"/>
    <w:rsid w:val="00643D86"/>
    <w:rsid w:val="0064441C"/>
    <w:rsid w:val="00646012"/>
    <w:rsid w:val="0064605B"/>
    <w:rsid w:val="006460F8"/>
    <w:rsid w:val="006469E9"/>
    <w:rsid w:val="00650228"/>
    <w:rsid w:val="00650BA6"/>
    <w:rsid w:val="006510C2"/>
    <w:rsid w:val="00651478"/>
    <w:rsid w:val="0065196B"/>
    <w:rsid w:val="00651A98"/>
    <w:rsid w:val="006526C5"/>
    <w:rsid w:val="00652713"/>
    <w:rsid w:val="006529D8"/>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07F"/>
    <w:rsid w:val="00661C44"/>
    <w:rsid w:val="00662013"/>
    <w:rsid w:val="006625FF"/>
    <w:rsid w:val="006653CB"/>
    <w:rsid w:val="00665665"/>
    <w:rsid w:val="00665A59"/>
    <w:rsid w:val="00665AB1"/>
    <w:rsid w:val="006674CC"/>
    <w:rsid w:val="00667E1E"/>
    <w:rsid w:val="00667E62"/>
    <w:rsid w:val="00667F97"/>
    <w:rsid w:val="006707BF"/>
    <w:rsid w:val="00670B9A"/>
    <w:rsid w:val="00671020"/>
    <w:rsid w:val="006712C3"/>
    <w:rsid w:val="006721C8"/>
    <w:rsid w:val="00672236"/>
    <w:rsid w:val="00672350"/>
    <w:rsid w:val="0067273D"/>
    <w:rsid w:val="00672846"/>
    <w:rsid w:val="006729B7"/>
    <w:rsid w:val="00672ADB"/>
    <w:rsid w:val="006741AF"/>
    <w:rsid w:val="00674521"/>
    <w:rsid w:val="006746A2"/>
    <w:rsid w:val="00674DA1"/>
    <w:rsid w:val="00675E46"/>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56D8"/>
    <w:rsid w:val="0068795E"/>
    <w:rsid w:val="00687E61"/>
    <w:rsid w:val="0069019C"/>
    <w:rsid w:val="00691352"/>
    <w:rsid w:val="00691B47"/>
    <w:rsid w:val="006920B5"/>
    <w:rsid w:val="00693396"/>
    <w:rsid w:val="00693C2E"/>
    <w:rsid w:val="0069474C"/>
    <w:rsid w:val="00694B05"/>
    <w:rsid w:val="00696021"/>
    <w:rsid w:val="0069609C"/>
    <w:rsid w:val="00696A31"/>
    <w:rsid w:val="00696E1B"/>
    <w:rsid w:val="00697389"/>
    <w:rsid w:val="00697444"/>
    <w:rsid w:val="006A012F"/>
    <w:rsid w:val="006A0FFC"/>
    <w:rsid w:val="006A13F3"/>
    <w:rsid w:val="006A1A58"/>
    <w:rsid w:val="006A200B"/>
    <w:rsid w:val="006A24C9"/>
    <w:rsid w:val="006A2EAF"/>
    <w:rsid w:val="006A3264"/>
    <w:rsid w:val="006A3665"/>
    <w:rsid w:val="006A3EF8"/>
    <w:rsid w:val="006A41D0"/>
    <w:rsid w:val="006A4216"/>
    <w:rsid w:val="006A55E7"/>
    <w:rsid w:val="006A5822"/>
    <w:rsid w:val="006A62FB"/>
    <w:rsid w:val="006A64B5"/>
    <w:rsid w:val="006A6D3F"/>
    <w:rsid w:val="006A6D7B"/>
    <w:rsid w:val="006A6FFF"/>
    <w:rsid w:val="006A74B2"/>
    <w:rsid w:val="006A7603"/>
    <w:rsid w:val="006A77AC"/>
    <w:rsid w:val="006A77D3"/>
    <w:rsid w:val="006A78DC"/>
    <w:rsid w:val="006B0D8F"/>
    <w:rsid w:val="006B0E93"/>
    <w:rsid w:val="006B18FD"/>
    <w:rsid w:val="006B2331"/>
    <w:rsid w:val="006B2334"/>
    <w:rsid w:val="006B25F0"/>
    <w:rsid w:val="006B290B"/>
    <w:rsid w:val="006B29CD"/>
    <w:rsid w:val="006B2B57"/>
    <w:rsid w:val="006B3CA3"/>
    <w:rsid w:val="006B3D8E"/>
    <w:rsid w:val="006B5124"/>
    <w:rsid w:val="006B51B5"/>
    <w:rsid w:val="006B5606"/>
    <w:rsid w:val="006B6156"/>
    <w:rsid w:val="006B6A08"/>
    <w:rsid w:val="006B6D14"/>
    <w:rsid w:val="006B6E41"/>
    <w:rsid w:val="006B6EB3"/>
    <w:rsid w:val="006B73A7"/>
    <w:rsid w:val="006B7D2C"/>
    <w:rsid w:val="006C043E"/>
    <w:rsid w:val="006C0E8C"/>
    <w:rsid w:val="006C1054"/>
    <w:rsid w:val="006C1BB3"/>
    <w:rsid w:val="006C1C4A"/>
    <w:rsid w:val="006C2173"/>
    <w:rsid w:val="006C23EE"/>
    <w:rsid w:val="006C35E6"/>
    <w:rsid w:val="006C36AA"/>
    <w:rsid w:val="006C371F"/>
    <w:rsid w:val="006C3BB4"/>
    <w:rsid w:val="006C45CF"/>
    <w:rsid w:val="006C4CD0"/>
    <w:rsid w:val="006C51EF"/>
    <w:rsid w:val="006C549C"/>
    <w:rsid w:val="006C560C"/>
    <w:rsid w:val="006C5B98"/>
    <w:rsid w:val="006C617D"/>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29A6"/>
    <w:rsid w:val="006D3900"/>
    <w:rsid w:val="006D471A"/>
    <w:rsid w:val="006D4A60"/>
    <w:rsid w:val="006D5311"/>
    <w:rsid w:val="006D5389"/>
    <w:rsid w:val="006D7134"/>
    <w:rsid w:val="006D7DD7"/>
    <w:rsid w:val="006E070A"/>
    <w:rsid w:val="006E073F"/>
    <w:rsid w:val="006E145E"/>
    <w:rsid w:val="006E179E"/>
    <w:rsid w:val="006E1DBF"/>
    <w:rsid w:val="006E267C"/>
    <w:rsid w:val="006E3898"/>
    <w:rsid w:val="006E399E"/>
    <w:rsid w:val="006E407F"/>
    <w:rsid w:val="006E41D7"/>
    <w:rsid w:val="006E4A27"/>
    <w:rsid w:val="006E4CBC"/>
    <w:rsid w:val="006E5134"/>
    <w:rsid w:val="006E549F"/>
    <w:rsid w:val="006E5F2F"/>
    <w:rsid w:val="006E5FFB"/>
    <w:rsid w:val="006E734D"/>
    <w:rsid w:val="006E79F3"/>
    <w:rsid w:val="006E7B40"/>
    <w:rsid w:val="006E7F1D"/>
    <w:rsid w:val="006F03E1"/>
    <w:rsid w:val="006F0A99"/>
    <w:rsid w:val="006F0DD8"/>
    <w:rsid w:val="006F0F2D"/>
    <w:rsid w:val="006F10FD"/>
    <w:rsid w:val="006F164B"/>
    <w:rsid w:val="006F1DE2"/>
    <w:rsid w:val="006F1FFD"/>
    <w:rsid w:val="006F22DC"/>
    <w:rsid w:val="006F2759"/>
    <w:rsid w:val="006F41D0"/>
    <w:rsid w:val="006F4902"/>
    <w:rsid w:val="006F4BC6"/>
    <w:rsid w:val="006F4C2A"/>
    <w:rsid w:val="006F4C41"/>
    <w:rsid w:val="006F4DE7"/>
    <w:rsid w:val="006F4FB1"/>
    <w:rsid w:val="006F5015"/>
    <w:rsid w:val="006F5219"/>
    <w:rsid w:val="006F6500"/>
    <w:rsid w:val="006F6AF0"/>
    <w:rsid w:val="006F77F0"/>
    <w:rsid w:val="007000B8"/>
    <w:rsid w:val="0070035A"/>
    <w:rsid w:val="00701B2F"/>
    <w:rsid w:val="00701D47"/>
    <w:rsid w:val="00701E8C"/>
    <w:rsid w:val="0070214A"/>
    <w:rsid w:val="0070239C"/>
    <w:rsid w:val="007025DC"/>
    <w:rsid w:val="00703FF1"/>
    <w:rsid w:val="00704128"/>
    <w:rsid w:val="0070428F"/>
    <w:rsid w:val="0070436B"/>
    <w:rsid w:val="00704E96"/>
    <w:rsid w:val="0070528D"/>
    <w:rsid w:val="00705DA1"/>
    <w:rsid w:val="00705F5E"/>
    <w:rsid w:val="007067FD"/>
    <w:rsid w:val="00706E11"/>
    <w:rsid w:val="00706F5A"/>
    <w:rsid w:val="00707732"/>
    <w:rsid w:val="00707914"/>
    <w:rsid w:val="00710E71"/>
    <w:rsid w:val="00710E82"/>
    <w:rsid w:val="0071179A"/>
    <w:rsid w:val="0071180D"/>
    <w:rsid w:val="00711965"/>
    <w:rsid w:val="00712813"/>
    <w:rsid w:val="00712EDB"/>
    <w:rsid w:val="007130AB"/>
    <w:rsid w:val="0071346B"/>
    <w:rsid w:val="007139A7"/>
    <w:rsid w:val="00713E65"/>
    <w:rsid w:val="00714147"/>
    <w:rsid w:val="00714B64"/>
    <w:rsid w:val="00715298"/>
    <w:rsid w:val="0071599B"/>
    <w:rsid w:val="00716136"/>
    <w:rsid w:val="007164A8"/>
    <w:rsid w:val="00716B62"/>
    <w:rsid w:val="00716F79"/>
    <w:rsid w:val="00717CC0"/>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67F7"/>
    <w:rsid w:val="00727B30"/>
    <w:rsid w:val="00727B44"/>
    <w:rsid w:val="00727C2D"/>
    <w:rsid w:val="007303F9"/>
    <w:rsid w:val="0073081A"/>
    <w:rsid w:val="007311BC"/>
    <w:rsid w:val="007313B8"/>
    <w:rsid w:val="00731D07"/>
    <w:rsid w:val="00732114"/>
    <w:rsid w:val="00732D81"/>
    <w:rsid w:val="00733475"/>
    <w:rsid w:val="00733497"/>
    <w:rsid w:val="00733C92"/>
    <w:rsid w:val="00734471"/>
    <w:rsid w:val="00734A5B"/>
    <w:rsid w:val="00734A9E"/>
    <w:rsid w:val="00734C36"/>
    <w:rsid w:val="00734E4F"/>
    <w:rsid w:val="00734E7C"/>
    <w:rsid w:val="0073574E"/>
    <w:rsid w:val="00735F39"/>
    <w:rsid w:val="00737464"/>
    <w:rsid w:val="0074103F"/>
    <w:rsid w:val="007419F6"/>
    <w:rsid w:val="00741BD5"/>
    <w:rsid w:val="0074278D"/>
    <w:rsid w:val="0074297F"/>
    <w:rsid w:val="00743756"/>
    <w:rsid w:val="007439BC"/>
    <w:rsid w:val="00743E62"/>
    <w:rsid w:val="00744AFF"/>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B14"/>
    <w:rsid w:val="00750F4E"/>
    <w:rsid w:val="00751125"/>
    <w:rsid w:val="007518BE"/>
    <w:rsid w:val="00751ED5"/>
    <w:rsid w:val="007529C9"/>
    <w:rsid w:val="00752E05"/>
    <w:rsid w:val="0075354C"/>
    <w:rsid w:val="00753603"/>
    <w:rsid w:val="00753675"/>
    <w:rsid w:val="00753BAD"/>
    <w:rsid w:val="00754343"/>
    <w:rsid w:val="007544B6"/>
    <w:rsid w:val="007548F6"/>
    <w:rsid w:val="007557E5"/>
    <w:rsid w:val="0076005A"/>
    <w:rsid w:val="00760169"/>
    <w:rsid w:val="00760BF8"/>
    <w:rsid w:val="00760DBF"/>
    <w:rsid w:val="00760E9D"/>
    <w:rsid w:val="007620B7"/>
    <w:rsid w:val="007624A4"/>
    <w:rsid w:val="007624D4"/>
    <w:rsid w:val="00763A16"/>
    <w:rsid w:val="00764A39"/>
    <w:rsid w:val="00764BAC"/>
    <w:rsid w:val="00764EE8"/>
    <w:rsid w:val="00764F4C"/>
    <w:rsid w:val="00765925"/>
    <w:rsid w:val="00765C32"/>
    <w:rsid w:val="00765FCC"/>
    <w:rsid w:val="007664EA"/>
    <w:rsid w:val="00766A59"/>
    <w:rsid w:val="00766A9D"/>
    <w:rsid w:val="00766BCB"/>
    <w:rsid w:val="00766CCB"/>
    <w:rsid w:val="007671B9"/>
    <w:rsid w:val="00767ACE"/>
    <w:rsid w:val="007703B7"/>
    <w:rsid w:val="00770CD3"/>
    <w:rsid w:val="00771267"/>
    <w:rsid w:val="007714EB"/>
    <w:rsid w:val="00772952"/>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7E9"/>
    <w:rsid w:val="0078388B"/>
    <w:rsid w:val="00783897"/>
    <w:rsid w:val="007842DA"/>
    <w:rsid w:val="0078491C"/>
    <w:rsid w:val="00784943"/>
    <w:rsid w:val="00785BE9"/>
    <w:rsid w:val="00785BF3"/>
    <w:rsid w:val="00786057"/>
    <w:rsid w:val="0078746F"/>
    <w:rsid w:val="00787A7E"/>
    <w:rsid w:val="007905AC"/>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04B"/>
    <w:rsid w:val="007A02BB"/>
    <w:rsid w:val="007A062C"/>
    <w:rsid w:val="007A0850"/>
    <w:rsid w:val="007A1075"/>
    <w:rsid w:val="007A13E6"/>
    <w:rsid w:val="007A1B2C"/>
    <w:rsid w:val="007A1C64"/>
    <w:rsid w:val="007A246D"/>
    <w:rsid w:val="007A2B29"/>
    <w:rsid w:val="007A2E93"/>
    <w:rsid w:val="007A2F81"/>
    <w:rsid w:val="007A33D6"/>
    <w:rsid w:val="007A3788"/>
    <w:rsid w:val="007A3EFD"/>
    <w:rsid w:val="007A4311"/>
    <w:rsid w:val="007A4FBD"/>
    <w:rsid w:val="007A5069"/>
    <w:rsid w:val="007A5516"/>
    <w:rsid w:val="007A6EF4"/>
    <w:rsid w:val="007A7D3B"/>
    <w:rsid w:val="007B0002"/>
    <w:rsid w:val="007B0266"/>
    <w:rsid w:val="007B02EF"/>
    <w:rsid w:val="007B0B4B"/>
    <w:rsid w:val="007B0F58"/>
    <w:rsid w:val="007B2009"/>
    <w:rsid w:val="007B2831"/>
    <w:rsid w:val="007B2AE1"/>
    <w:rsid w:val="007B2F77"/>
    <w:rsid w:val="007B394E"/>
    <w:rsid w:val="007B3DFA"/>
    <w:rsid w:val="007B3F51"/>
    <w:rsid w:val="007B4B76"/>
    <w:rsid w:val="007B547A"/>
    <w:rsid w:val="007B603F"/>
    <w:rsid w:val="007B623A"/>
    <w:rsid w:val="007B684D"/>
    <w:rsid w:val="007B6BA5"/>
    <w:rsid w:val="007B6ED0"/>
    <w:rsid w:val="007B7B72"/>
    <w:rsid w:val="007C0D09"/>
    <w:rsid w:val="007C19C5"/>
    <w:rsid w:val="007C2885"/>
    <w:rsid w:val="007C2E91"/>
    <w:rsid w:val="007C2E98"/>
    <w:rsid w:val="007C306F"/>
    <w:rsid w:val="007C31F8"/>
    <w:rsid w:val="007C3446"/>
    <w:rsid w:val="007C3829"/>
    <w:rsid w:val="007C3ED7"/>
    <w:rsid w:val="007C40B1"/>
    <w:rsid w:val="007C417D"/>
    <w:rsid w:val="007C4913"/>
    <w:rsid w:val="007C4960"/>
    <w:rsid w:val="007C4D80"/>
    <w:rsid w:val="007C4F4A"/>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9D9"/>
    <w:rsid w:val="007D6D26"/>
    <w:rsid w:val="007D72B2"/>
    <w:rsid w:val="007D7E3B"/>
    <w:rsid w:val="007E05FE"/>
    <w:rsid w:val="007E0E5E"/>
    <w:rsid w:val="007E232F"/>
    <w:rsid w:val="007E23EC"/>
    <w:rsid w:val="007E27DC"/>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29C"/>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1A88"/>
    <w:rsid w:val="008024CA"/>
    <w:rsid w:val="008028A4"/>
    <w:rsid w:val="00803236"/>
    <w:rsid w:val="00803370"/>
    <w:rsid w:val="00803676"/>
    <w:rsid w:val="00804895"/>
    <w:rsid w:val="00805004"/>
    <w:rsid w:val="008052DD"/>
    <w:rsid w:val="00805866"/>
    <w:rsid w:val="008058DE"/>
    <w:rsid w:val="00806AA5"/>
    <w:rsid w:val="00806CBA"/>
    <w:rsid w:val="00806F68"/>
    <w:rsid w:val="00807317"/>
    <w:rsid w:val="0080745B"/>
    <w:rsid w:val="0081031E"/>
    <w:rsid w:val="00810388"/>
    <w:rsid w:val="00810B0D"/>
    <w:rsid w:val="00810C4B"/>
    <w:rsid w:val="00810D94"/>
    <w:rsid w:val="00810F24"/>
    <w:rsid w:val="008130CC"/>
    <w:rsid w:val="00813222"/>
    <w:rsid w:val="0081347B"/>
    <w:rsid w:val="00813935"/>
    <w:rsid w:val="00813B9B"/>
    <w:rsid w:val="00814606"/>
    <w:rsid w:val="0081474F"/>
    <w:rsid w:val="00814B57"/>
    <w:rsid w:val="00814CB3"/>
    <w:rsid w:val="008154E7"/>
    <w:rsid w:val="00815C9C"/>
    <w:rsid w:val="0081604E"/>
    <w:rsid w:val="00816051"/>
    <w:rsid w:val="0081633E"/>
    <w:rsid w:val="008164C3"/>
    <w:rsid w:val="00817DE5"/>
    <w:rsid w:val="008201DB"/>
    <w:rsid w:val="008202D9"/>
    <w:rsid w:val="008203EA"/>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4AF"/>
    <w:rsid w:val="0083125C"/>
    <w:rsid w:val="00831E42"/>
    <w:rsid w:val="00831EA2"/>
    <w:rsid w:val="008327B4"/>
    <w:rsid w:val="00832A97"/>
    <w:rsid w:val="0083327B"/>
    <w:rsid w:val="00834116"/>
    <w:rsid w:val="00834352"/>
    <w:rsid w:val="00834521"/>
    <w:rsid w:val="008346C4"/>
    <w:rsid w:val="00834896"/>
    <w:rsid w:val="00834952"/>
    <w:rsid w:val="00835311"/>
    <w:rsid w:val="00835909"/>
    <w:rsid w:val="00835BD8"/>
    <w:rsid w:val="00835CE8"/>
    <w:rsid w:val="00836049"/>
    <w:rsid w:val="008365FB"/>
    <w:rsid w:val="00837615"/>
    <w:rsid w:val="00837A3F"/>
    <w:rsid w:val="00837C54"/>
    <w:rsid w:val="00840D6D"/>
    <w:rsid w:val="00840DC9"/>
    <w:rsid w:val="00841364"/>
    <w:rsid w:val="00841962"/>
    <w:rsid w:val="00841D7B"/>
    <w:rsid w:val="00842245"/>
    <w:rsid w:val="00842A42"/>
    <w:rsid w:val="00842CD0"/>
    <w:rsid w:val="00842D01"/>
    <w:rsid w:val="00843008"/>
    <w:rsid w:val="00843E34"/>
    <w:rsid w:val="00843FC4"/>
    <w:rsid w:val="008445A4"/>
    <w:rsid w:val="00845013"/>
    <w:rsid w:val="008452F1"/>
    <w:rsid w:val="0084561B"/>
    <w:rsid w:val="00845A59"/>
    <w:rsid w:val="00845AB0"/>
    <w:rsid w:val="00845CF1"/>
    <w:rsid w:val="00845DB4"/>
    <w:rsid w:val="00845EF6"/>
    <w:rsid w:val="00846A79"/>
    <w:rsid w:val="00847286"/>
    <w:rsid w:val="0085015C"/>
    <w:rsid w:val="00850196"/>
    <w:rsid w:val="00850D5D"/>
    <w:rsid w:val="00850D8C"/>
    <w:rsid w:val="00850ED8"/>
    <w:rsid w:val="00850F03"/>
    <w:rsid w:val="00851CE5"/>
    <w:rsid w:val="00852026"/>
    <w:rsid w:val="008521AF"/>
    <w:rsid w:val="00854477"/>
    <w:rsid w:val="008546F6"/>
    <w:rsid w:val="00854E13"/>
    <w:rsid w:val="00855E68"/>
    <w:rsid w:val="00856178"/>
    <w:rsid w:val="00856426"/>
    <w:rsid w:val="00856CDD"/>
    <w:rsid w:val="00857149"/>
    <w:rsid w:val="008574AA"/>
    <w:rsid w:val="00857654"/>
    <w:rsid w:val="00857CC4"/>
    <w:rsid w:val="00857E5D"/>
    <w:rsid w:val="00857F3C"/>
    <w:rsid w:val="008604D7"/>
    <w:rsid w:val="008626EF"/>
    <w:rsid w:val="00862833"/>
    <w:rsid w:val="00863E44"/>
    <w:rsid w:val="00864061"/>
    <w:rsid w:val="008642BF"/>
    <w:rsid w:val="00864332"/>
    <w:rsid w:val="0086458B"/>
    <w:rsid w:val="008645FE"/>
    <w:rsid w:val="0086510D"/>
    <w:rsid w:val="00865123"/>
    <w:rsid w:val="00865252"/>
    <w:rsid w:val="0086570C"/>
    <w:rsid w:val="0086598F"/>
    <w:rsid w:val="00865B1A"/>
    <w:rsid w:val="00865E9A"/>
    <w:rsid w:val="008663F7"/>
    <w:rsid w:val="008668D3"/>
    <w:rsid w:val="00867BC2"/>
    <w:rsid w:val="00867F59"/>
    <w:rsid w:val="0087067E"/>
    <w:rsid w:val="00871471"/>
    <w:rsid w:val="00871E3C"/>
    <w:rsid w:val="0087226C"/>
    <w:rsid w:val="008736DC"/>
    <w:rsid w:val="008737F7"/>
    <w:rsid w:val="00873828"/>
    <w:rsid w:val="00873A3E"/>
    <w:rsid w:val="00873BFF"/>
    <w:rsid w:val="0087455C"/>
    <w:rsid w:val="00874D49"/>
    <w:rsid w:val="0087553F"/>
    <w:rsid w:val="008755EB"/>
    <w:rsid w:val="00875735"/>
    <w:rsid w:val="008760A9"/>
    <w:rsid w:val="008768CA"/>
    <w:rsid w:val="00876E9C"/>
    <w:rsid w:val="008770D9"/>
    <w:rsid w:val="008772AB"/>
    <w:rsid w:val="008772D0"/>
    <w:rsid w:val="0087786D"/>
    <w:rsid w:val="00877872"/>
    <w:rsid w:val="0088060D"/>
    <w:rsid w:val="00881751"/>
    <w:rsid w:val="00881FA4"/>
    <w:rsid w:val="00882B7F"/>
    <w:rsid w:val="00882BFB"/>
    <w:rsid w:val="00882D6F"/>
    <w:rsid w:val="00883F8C"/>
    <w:rsid w:val="00884442"/>
    <w:rsid w:val="008854BB"/>
    <w:rsid w:val="0088551F"/>
    <w:rsid w:val="0088571A"/>
    <w:rsid w:val="00885F6B"/>
    <w:rsid w:val="008865DC"/>
    <w:rsid w:val="008866B5"/>
    <w:rsid w:val="00886A98"/>
    <w:rsid w:val="00887347"/>
    <w:rsid w:val="008874AC"/>
    <w:rsid w:val="00887C64"/>
    <w:rsid w:val="00887D3E"/>
    <w:rsid w:val="00891E9D"/>
    <w:rsid w:val="008926D3"/>
    <w:rsid w:val="00892822"/>
    <w:rsid w:val="00892C2A"/>
    <w:rsid w:val="00893102"/>
    <w:rsid w:val="00893361"/>
    <w:rsid w:val="0089342F"/>
    <w:rsid w:val="00893A46"/>
    <w:rsid w:val="00893CB1"/>
    <w:rsid w:val="00894263"/>
    <w:rsid w:val="0089474E"/>
    <w:rsid w:val="008947FC"/>
    <w:rsid w:val="00894A23"/>
    <w:rsid w:val="00896332"/>
    <w:rsid w:val="0089672A"/>
    <w:rsid w:val="00896A76"/>
    <w:rsid w:val="0089764A"/>
    <w:rsid w:val="008977AD"/>
    <w:rsid w:val="00897D41"/>
    <w:rsid w:val="008A0599"/>
    <w:rsid w:val="008A08A5"/>
    <w:rsid w:val="008A0A79"/>
    <w:rsid w:val="008A0AE4"/>
    <w:rsid w:val="008A1A94"/>
    <w:rsid w:val="008A1C19"/>
    <w:rsid w:val="008A21B1"/>
    <w:rsid w:val="008A4FA0"/>
    <w:rsid w:val="008A51EC"/>
    <w:rsid w:val="008A53A1"/>
    <w:rsid w:val="008A5B25"/>
    <w:rsid w:val="008A5B2B"/>
    <w:rsid w:val="008A5B66"/>
    <w:rsid w:val="008A5C9A"/>
    <w:rsid w:val="008A5D5C"/>
    <w:rsid w:val="008A5F4B"/>
    <w:rsid w:val="008A62C2"/>
    <w:rsid w:val="008B05CB"/>
    <w:rsid w:val="008B1243"/>
    <w:rsid w:val="008B1A2B"/>
    <w:rsid w:val="008B1E99"/>
    <w:rsid w:val="008B2D8F"/>
    <w:rsid w:val="008B409A"/>
    <w:rsid w:val="008B48D7"/>
    <w:rsid w:val="008B5937"/>
    <w:rsid w:val="008B65E8"/>
    <w:rsid w:val="008B66E3"/>
    <w:rsid w:val="008B6784"/>
    <w:rsid w:val="008B69D5"/>
    <w:rsid w:val="008B6A24"/>
    <w:rsid w:val="008B6C84"/>
    <w:rsid w:val="008B6EF2"/>
    <w:rsid w:val="008B7552"/>
    <w:rsid w:val="008B7565"/>
    <w:rsid w:val="008B772E"/>
    <w:rsid w:val="008B790F"/>
    <w:rsid w:val="008B7DA5"/>
    <w:rsid w:val="008C16EA"/>
    <w:rsid w:val="008C1C47"/>
    <w:rsid w:val="008C368B"/>
    <w:rsid w:val="008C3D77"/>
    <w:rsid w:val="008C4346"/>
    <w:rsid w:val="008C4583"/>
    <w:rsid w:val="008C46EC"/>
    <w:rsid w:val="008C4930"/>
    <w:rsid w:val="008C4C7C"/>
    <w:rsid w:val="008C5238"/>
    <w:rsid w:val="008C581C"/>
    <w:rsid w:val="008C5A1B"/>
    <w:rsid w:val="008C5A96"/>
    <w:rsid w:val="008C5C78"/>
    <w:rsid w:val="008C78D1"/>
    <w:rsid w:val="008C7D0B"/>
    <w:rsid w:val="008C7E07"/>
    <w:rsid w:val="008D0471"/>
    <w:rsid w:val="008D0488"/>
    <w:rsid w:val="008D071D"/>
    <w:rsid w:val="008D07D7"/>
    <w:rsid w:val="008D1317"/>
    <w:rsid w:val="008D1C7E"/>
    <w:rsid w:val="008D1CC8"/>
    <w:rsid w:val="008D2364"/>
    <w:rsid w:val="008D2499"/>
    <w:rsid w:val="008D2607"/>
    <w:rsid w:val="008D2AD1"/>
    <w:rsid w:val="008D2B95"/>
    <w:rsid w:val="008D3524"/>
    <w:rsid w:val="008D3A41"/>
    <w:rsid w:val="008D3BFD"/>
    <w:rsid w:val="008D4398"/>
    <w:rsid w:val="008D4734"/>
    <w:rsid w:val="008D4A33"/>
    <w:rsid w:val="008D4A72"/>
    <w:rsid w:val="008D4DDE"/>
    <w:rsid w:val="008D51E5"/>
    <w:rsid w:val="008D676D"/>
    <w:rsid w:val="008D7889"/>
    <w:rsid w:val="008D7A29"/>
    <w:rsid w:val="008D7B0D"/>
    <w:rsid w:val="008E106B"/>
    <w:rsid w:val="008E1EE8"/>
    <w:rsid w:val="008E2992"/>
    <w:rsid w:val="008E2A69"/>
    <w:rsid w:val="008E368A"/>
    <w:rsid w:val="008E4825"/>
    <w:rsid w:val="008E5586"/>
    <w:rsid w:val="008E614D"/>
    <w:rsid w:val="008E633B"/>
    <w:rsid w:val="008E6D07"/>
    <w:rsid w:val="008F0A99"/>
    <w:rsid w:val="008F13EF"/>
    <w:rsid w:val="008F15BB"/>
    <w:rsid w:val="008F2818"/>
    <w:rsid w:val="008F2F0D"/>
    <w:rsid w:val="008F360C"/>
    <w:rsid w:val="008F3DF9"/>
    <w:rsid w:val="008F4B86"/>
    <w:rsid w:val="008F5736"/>
    <w:rsid w:val="008F5CD1"/>
    <w:rsid w:val="008F6694"/>
    <w:rsid w:val="008F6ACB"/>
    <w:rsid w:val="008F6E20"/>
    <w:rsid w:val="008F7364"/>
    <w:rsid w:val="008F7389"/>
    <w:rsid w:val="00900305"/>
    <w:rsid w:val="00900525"/>
    <w:rsid w:val="009008E5"/>
    <w:rsid w:val="009009AD"/>
    <w:rsid w:val="009010CD"/>
    <w:rsid w:val="009013E8"/>
    <w:rsid w:val="009016CF"/>
    <w:rsid w:val="00901A70"/>
    <w:rsid w:val="00901C25"/>
    <w:rsid w:val="0090271F"/>
    <w:rsid w:val="009027EB"/>
    <w:rsid w:val="009028D8"/>
    <w:rsid w:val="00902E23"/>
    <w:rsid w:val="00902F76"/>
    <w:rsid w:val="009036DF"/>
    <w:rsid w:val="009036E7"/>
    <w:rsid w:val="00904612"/>
    <w:rsid w:val="009053D8"/>
    <w:rsid w:val="009054AD"/>
    <w:rsid w:val="00906861"/>
    <w:rsid w:val="00906B9F"/>
    <w:rsid w:val="00907BDE"/>
    <w:rsid w:val="0091002A"/>
    <w:rsid w:val="00911517"/>
    <w:rsid w:val="00912617"/>
    <w:rsid w:val="00912645"/>
    <w:rsid w:val="009128CD"/>
    <w:rsid w:val="00912EEF"/>
    <w:rsid w:val="0091335F"/>
    <w:rsid w:val="0091348E"/>
    <w:rsid w:val="00913B28"/>
    <w:rsid w:val="00913B57"/>
    <w:rsid w:val="00914557"/>
    <w:rsid w:val="00914BBE"/>
    <w:rsid w:val="009159EC"/>
    <w:rsid w:val="00915F8D"/>
    <w:rsid w:val="0091619B"/>
    <w:rsid w:val="0091720E"/>
    <w:rsid w:val="009201AC"/>
    <w:rsid w:val="00921064"/>
    <w:rsid w:val="00921768"/>
    <w:rsid w:val="00921D3F"/>
    <w:rsid w:val="0092239E"/>
    <w:rsid w:val="00923033"/>
    <w:rsid w:val="00923D86"/>
    <w:rsid w:val="00923F81"/>
    <w:rsid w:val="00924696"/>
    <w:rsid w:val="009247DA"/>
    <w:rsid w:val="00924B10"/>
    <w:rsid w:val="00924D92"/>
    <w:rsid w:val="00924FA1"/>
    <w:rsid w:val="0092571A"/>
    <w:rsid w:val="009259C6"/>
    <w:rsid w:val="00926C41"/>
    <w:rsid w:val="009271F5"/>
    <w:rsid w:val="00927E6F"/>
    <w:rsid w:val="00930640"/>
    <w:rsid w:val="009306DD"/>
    <w:rsid w:val="0093084C"/>
    <w:rsid w:val="00931136"/>
    <w:rsid w:val="0093137F"/>
    <w:rsid w:val="0093199C"/>
    <w:rsid w:val="00931CA6"/>
    <w:rsid w:val="00932486"/>
    <w:rsid w:val="009325D5"/>
    <w:rsid w:val="00932AC2"/>
    <w:rsid w:val="00932B4D"/>
    <w:rsid w:val="0093356A"/>
    <w:rsid w:val="0093462B"/>
    <w:rsid w:val="00934DD0"/>
    <w:rsid w:val="00935657"/>
    <w:rsid w:val="009357D1"/>
    <w:rsid w:val="00935CF5"/>
    <w:rsid w:val="0093676A"/>
    <w:rsid w:val="00936FB8"/>
    <w:rsid w:val="00937083"/>
    <w:rsid w:val="00937DB1"/>
    <w:rsid w:val="00940992"/>
    <w:rsid w:val="00941C14"/>
    <w:rsid w:val="00942C9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3877"/>
    <w:rsid w:val="00953B53"/>
    <w:rsid w:val="00954BCC"/>
    <w:rsid w:val="00955167"/>
    <w:rsid w:val="0095533F"/>
    <w:rsid w:val="00955506"/>
    <w:rsid w:val="00955A30"/>
    <w:rsid w:val="00955CE7"/>
    <w:rsid w:val="00956088"/>
    <w:rsid w:val="009564DC"/>
    <w:rsid w:val="00956C78"/>
    <w:rsid w:val="009570EF"/>
    <w:rsid w:val="0095725E"/>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459"/>
    <w:rsid w:val="0096671E"/>
    <w:rsid w:val="00966E80"/>
    <w:rsid w:val="009677C5"/>
    <w:rsid w:val="00967968"/>
    <w:rsid w:val="00970062"/>
    <w:rsid w:val="009700AE"/>
    <w:rsid w:val="009702B9"/>
    <w:rsid w:val="00970659"/>
    <w:rsid w:val="009712BA"/>
    <w:rsid w:val="00972883"/>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009"/>
    <w:rsid w:val="00981451"/>
    <w:rsid w:val="0098187E"/>
    <w:rsid w:val="00982382"/>
    <w:rsid w:val="00982516"/>
    <w:rsid w:val="00982682"/>
    <w:rsid w:val="00983173"/>
    <w:rsid w:val="00984529"/>
    <w:rsid w:val="00984BA7"/>
    <w:rsid w:val="00985108"/>
    <w:rsid w:val="00985329"/>
    <w:rsid w:val="0098539A"/>
    <w:rsid w:val="00985561"/>
    <w:rsid w:val="009858E7"/>
    <w:rsid w:val="00985905"/>
    <w:rsid w:val="00986538"/>
    <w:rsid w:val="00986E08"/>
    <w:rsid w:val="00987159"/>
    <w:rsid w:val="0098739F"/>
    <w:rsid w:val="009878C1"/>
    <w:rsid w:val="00987C57"/>
    <w:rsid w:val="00987E05"/>
    <w:rsid w:val="00990BA8"/>
    <w:rsid w:val="00992ACF"/>
    <w:rsid w:val="00993052"/>
    <w:rsid w:val="009933F9"/>
    <w:rsid w:val="009935C9"/>
    <w:rsid w:val="00994064"/>
    <w:rsid w:val="00995671"/>
    <w:rsid w:val="00995814"/>
    <w:rsid w:val="00996BF6"/>
    <w:rsid w:val="0099701B"/>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4CA0"/>
    <w:rsid w:val="009B4EA1"/>
    <w:rsid w:val="009B5028"/>
    <w:rsid w:val="009B51DE"/>
    <w:rsid w:val="009B5CB7"/>
    <w:rsid w:val="009B60BD"/>
    <w:rsid w:val="009B7523"/>
    <w:rsid w:val="009B7EB9"/>
    <w:rsid w:val="009C0528"/>
    <w:rsid w:val="009C0760"/>
    <w:rsid w:val="009C0C3B"/>
    <w:rsid w:val="009C0ECA"/>
    <w:rsid w:val="009C0FCC"/>
    <w:rsid w:val="009C1B79"/>
    <w:rsid w:val="009C209F"/>
    <w:rsid w:val="009C2E93"/>
    <w:rsid w:val="009C2EAA"/>
    <w:rsid w:val="009C2F34"/>
    <w:rsid w:val="009C3AFE"/>
    <w:rsid w:val="009C3D4B"/>
    <w:rsid w:val="009C4268"/>
    <w:rsid w:val="009C551E"/>
    <w:rsid w:val="009C598A"/>
    <w:rsid w:val="009C6396"/>
    <w:rsid w:val="009C666E"/>
    <w:rsid w:val="009C675D"/>
    <w:rsid w:val="009C68A0"/>
    <w:rsid w:val="009C79E0"/>
    <w:rsid w:val="009D17AE"/>
    <w:rsid w:val="009D1BD9"/>
    <w:rsid w:val="009D2AF8"/>
    <w:rsid w:val="009D2BE9"/>
    <w:rsid w:val="009D30F9"/>
    <w:rsid w:val="009D3330"/>
    <w:rsid w:val="009D377A"/>
    <w:rsid w:val="009D3969"/>
    <w:rsid w:val="009D3986"/>
    <w:rsid w:val="009D3EF1"/>
    <w:rsid w:val="009D46C7"/>
    <w:rsid w:val="009D491D"/>
    <w:rsid w:val="009D4F55"/>
    <w:rsid w:val="009D534D"/>
    <w:rsid w:val="009D54E9"/>
    <w:rsid w:val="009D5718"/>
    <w:rsid w:val="009D5D19"/>
    <w:rsid w:val="009D6F76"/>
    <w:rsid w:val="009D73A9"/>
    <w:rsid w:val="009D7E76"/>
    <w:rsid w:val="009E08E1"/>
    <w:rsid w:val="009E0A77"/>
    <w:rsid w:val="009E1092"/>
    <w:rsid w:val="009E1096"/>
    <w:rsid w:val="009E1152"/>
    <w:rsid w:val="009E1A89"/>
    <w:rsid w:val="009E1DE0"/>
    <w:rsid w:val="009E2423"/>
    <w:rsid w:val="009E4077"/>
    <w:rsid w:val="009E4B50"/>
    <w:rsid w:val="009E4DDD"/>
    <w:rsid w:val="009E5634"/>
    <w:rsid w:val="009E5CB3"/>
    <w:rsid w:val="009E5FE0"/>
    <w:rsid w:val="009E637A"/>
    <w:rsid w:val="009E7303"/>
    <w:rsid w:val="009E7537"/>
    <w:rsid w:val="009E75BF"/>
    <w:rsid w:val="009F0192"/>
    <w:rsid w:val="009F1094"/>
    <w:rsid w:val="009F1D6A"/>
    <w:rsid w:val="009F207D"/>
    <w:rsid w:val="009F270C"/>
    <w:rsid w:val="009F27C5"/>
    <w:rsid w:val="009F3333"/>
    <w:rsid w:val="009F33B6"/>
    <w:rsid w:val="009F34B2"/>
    <w:rsid w:val="009F37B7"/>
    <w:rsid w:val="009F3C3E"/>
    <w:rsid w:val="009F3C82"/>
    <w:rsid w:val="009F3D78"/>
    <w:rsid w:val="009F40D3"/>
    <w:rsid w:val="009F4397"/>
    <w:rsid w:val="009F43F1"/>
    <w:rsid w:val="009F4695"/>
    <w:rsid w:val="009F4942"/>
    <w:rsid w:val="009F4B02"/>
    <w:rsid w:val="009F522C"/>
    <w:rsid w:val="009F52F4"/>
    <w:rsid w:val="009F56C6"/>
    <w:rsid w:val="009F578E"/>
    <w:rsid w:val="009F582D"/>
    <w:rsid w:val="009F61DF"/>
    <w:rsid w:val="009F639A"/>
    <w:rsid w:val="009F648B"/>
    <w:rsid w:val="009F69E5"/>
    <w:rsid w:val="009F7881"/>
    <w:rsid w:val="009F7BAD"/>
    <w:rsid w:val="00A009E9"/>
    <w:rsid w:val="00A01223"/>
    <w:rsid w:val="00A0179F"/>
    <w:rsid w:val="00A01DA0"/>
    <w:rsid w:val="00A022C1"/>
    <w:rsid w:val="00A024C7"/>
    <w:rsid w:val="00A02A9F"/>
    <w:rsid w:val="00A02B7C"/>
    <w:rsid w:val="00A030F1"/>
    <w:rsid w:val="00A0335F"/>
    <w:rsid w:val="00A03405"/>
    <w:rsid w:val="00A03C60"/>
    <w:rsid w:val="00A04384"/>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4B4"/>
    <w:rsid w:val="00A168AC"/>
    <w:rsid w:val="00A16E71"/>
    <w:rsid w:val="00A175CB"/>
    <w:rsid w:val="00A17FA5"/>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4C9"/>
    <w:rsid w:val="00A36DB2"/>
    <w:rsid w:val="00A37939"/>
    <w:rsid w:val="00A40D6F"/>
    <w:rsid w:val="00A41185"/>
    <w:rsid w:val="00A41B87"/>
    <w:rsid w:val="00A41B97"/>
    <w:rsid w:val="00A41C8B"/>
    <w:rsid w:val="00A4210B"/>
    <w:rsid w:val="00A422E2"/>
    <w:rsid w:val="00A428A1"/>
    <w:rsid w:val="00A44258"/>
    <w:rsid w:val="00A4455B"/>
    <w:rsid w:val="00A4537F"/>
    <w:rsid w:val="00A45D59"/>
    <w:rsid w:val="00A461FE"/>
    <w:rsid w:val="00A46542"/>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718"/>
    <w:rsid w:val="00A54BB6"/>
    <w:rsid w:val="00A54BEC"/>
    <w:rsid w:val="00A55672"/>
    <w:rsid w:val="00A557C6"/>
    <w:rsid w:val="00A559CF"/>
    <w:rsid w:val="00A55E2B"/>
    <w:rsid w:val="00A5665B"/>
    <w:rsid w:val="00A56783"/>
    <w:rsid w:val="00A57107"/>
    <w:rsid w:val="00A57913"/>
    <w:rsid w:val="00A579F5"/>
    <w:rsid w:val="00A61159"/>
    <w:rsid w:val="00A6124C"/>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5CD"/>
    <w:rsid w:val="00A74C1C"/>
    <w:rsid w:val="00A7533D"/>
    <w:rsid w:val="00A75B60"/>
    <w:rsid w:val="00A75EBD"/>
    <w:rsid w:val="00A76C2E"/>
    <w:rsid w:val="00A76FA8"/>
    <w:rsid w:val="00A77694"/>
    <w:rsid w:val="00A776A9"/>
    <w:rsid w:val="00A80A2D"/>
    <w:rsid w:val="00A80B9F"/>
    <w:rsid w:val="00A8132E"/>
    <w:rsid w:val="00A8136A"/>
    <w:rsid w:val="00A81836"/>
    <w:rsid w:val="00A82346"/>
    <w:rsid w:val="00A83665"/>
    <w:rsid w:val="00A83CEF"/>
    <w:rsid w:val="00A83D5D"/>
    <w:rsid w:val="00A84A96"/>
    <w:rsid w:val="00A84C08"/>
    <w:rsid w:val="00A8579E"/>
    <w:rsid w:val="00A85860"/>
    <w:rsid w:val="00A85C4E"/>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56"/>
    <w:rsid w:val="00AA01E3"/>
    <w:rsid w:val="00AA0999"/>
    <w:rsid w:val="00AA113E"/>
    <w:rsid w:val="00AA1167"/>
    <w:rsid w:val="00AA1699"/>
    <w:rsid w:val="00AA2235"/>
    <w:rsid w:val="00AA2957"/>
    <w:rsid w:val="00AA2D40"/>
    <w:rsid w:val="00AA3269"/>
    <w:rsid w:val="00AA3DAB"/>
    <w:rsid w:val="00AA3F6F"/>
    <w:rsid w:val="00AA5834"/>
    <w:rsid w:val="00AA6209"/>
    <w:rsid w:val="00AA62C0"/>
    <w:rsid w:val="00AA73CB"/>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81C"/>
    <w:rsid w:val="00AC0BA1"/>
    <w:rsid w:val="00AC17B7"/>
    <w:rsid w:val="00AC2690"/>
    <w:rsid w:val="00AC2A25"/>
    <w:rsid w:val="00AC326A"/>
    <w:rsid w:val="00AC336F"/>
    <w:rsid w:val="00AC389E"/>
    <w:rsid w:val="00AC39E0"/>
    <w:rsid w:val="00AC3D3D"/>
    <w:rsid w:val="00AC415B"/>
    <w:rsid w:val="00AC445C"/>
    <w:rsid w:val="00AC4BF6"/>
    <w:rsid w:val="00AC511A"/>
    <w:rsid w:val="00AC5316"/>
    <w:rsid w:val="00AC53D5"/>
    <w:rsid w:val="00AC5C5E"/>
    <w:rsid w:val="00AC617C"/>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5712"/>
    <w:rsid w:val="00AD5CB6"/>
    <w:rsid w:val="00AD68DF"/>
    <w:rsid w:val="00AD6A65"/>
    <w:rsid w:val="00AD7DE4"/>
    <w:rsid w:val="00AD7E32"/>
    <w:rsid w:val="00AE07B1"/>
    <w:rsid w:val="00AE32AE"/>
    <w:rsid w:val="00AE3365"/>
    <w:rsid w:val="00AE3457"/>
    <w:rsid w:val="00AE4601"/>
    <w:rsid w:val="00AE46B8"/>
    <w:rsid w:val="00AE4726"/>
    <w:rsid w:val="00AE4995"/>
    <w:rsid w:val="00AE502C"/>
    <w:rsid w:val="00AE5151"/>
    <w:rsid w:val="00AE5BC0"/>
    <w:rsid w:val="00AE5D23"/>
    <w:rsid w:val="00AE6227"/>
    <w:rsid w:val="00AE6389"/>
    <w:rsid w:val="00AE6D8F"/>
    <w:rsid w:val="00AE715E"/>
    <w:rsid w:val="00AE72CD"/>
    <w:rsid w:val="00AF0588"/>
    <w:rsid w:val="00AF08D2"/>
    <w:rsid w:val="00AF08F4"/>
    <w:rsid w:val="00AF09A3"/>
    <w:rsid w:val="00AF0B52"/>
    <w:rsid w:val="00AF11F9"/>
    <w:rsid w:val="00AF145A"/>
    <w:rsid w:val="00AF1A31"/>
    <w:rsid w:val="00AF1ACA"/>
    <w:rsid w:val="00AF1D01"/>
    <w:rsid w:val="00AF20A0"/>
    <w:rsid w:val="00AF2465"/>
    <w:rsid w:val="00AF24E2"/>
    <w:rsid w:val="00AF3269"/>
    <w:rsid w:val="00AF3ED4"/>
    <w:rsid w:val="00AF40BD"/>
    <w:rsid w:val="00AF491C"/>
    <w:rsid w:val="00AF49B4"/>
    <w:rsid w:val="00AF4BB4"/>
    <w:rsid w:val="00AF4EB3"/>
    <w:rsid w:val="00AF56D4"/>
    <w:rsid w:val="00AF572D"/>
    <w:rsid w:val="00AF578C"/>
    <w:rsid w:val="00AF63CA"/>
    <w:rsid w:val="00AF6411"/>
    <w:rsid w:val="00AF6CEC"/>
    <w:rsid w:val="00AF7851"/>
    <w:rsid w:val="00AF79B1"/>
    <w:rsid w:val="00AF7A23"/>
    <w:rsid w:val="00AF7BCB"/>
    <w:rsid w:val="00B00010"/>
    <w:rsid w:val="00B0186A"/>
    <w:rsid w:val="00B01DE4"/>
    <w:rsid w:val="00B01E1C"/>
    <w:rsid w:val="00B026A1"/>
    <w:rsid w:val="00B026AE"/>
    <w:rsid w:val="00B02792"/>
    <w:rsid w:val="00B02926"/>
    <w:rsid w:val="00B02DE8"/>
    <w:rsid w:val="00B031D6"/>
    <w:rsid w:val="00B034F8"/>
    <w:rsid w:val="00B035DF"/>
    <w:rsid w:val="00B04317"/>
    <w:rsid w:val="00B04707"/>
    <w:rsid w:val="00B049AE"/>
    <w:rsid w:val="00B04E73"/>
    <w:rsid w:val="00B052FF"/>
    <w:rsid w:val="00B05C4F"/>
    <w:rsid w:val="00B05E5E"/>
    <w:rsid w:val="00B06D97"/>
    <w:rsid w:val="00B06DF7"/>
    <w:rsid w:val="00B073F4"/>
    <w:rsid w:val="00B079AC"/>
    <w:rsid w:val="00B1096A"/>
    <w:rsid w:val="00B10971"/>
    <w:rsid w:val="00B114C1"/>
    <w:rsid w:val="00B12520"/>
    <w:rsid w:val="00B132AD"/>
    <w:rsid w:val="00B133AE"/>
    <w:rsid w:val="00B13A32"/>
    <w:rsid w:val="00B140EE"/>
    <w:rsid w:val="00B140FF"/>
    <w:rsid w:val="00B14A71"/>
    <w:rsid w:val="00B1541F"/>
    <w:rsid w:val="00B15449"/>
    <w:rsid w:val="00B15674"/>
    <w:rsid w:val="00B16104"/>
    <w:rsid w:val="00B16280"/>
    <w:rsid w:val="00B1646C"/>
    <w:rsid w:val="00B1758D"/>
    <w:rsid w:val="00B20056"/>
    <w:rsid w:val="00B20DDA"/>
    <w:rsid w:val="00B20FAE"/>
    <w:rsid w:val="00B21460"/>
    <w:rsid w:val="00B2187E"/>
    <w:rsid w:val="00B222CE"/>
    <w:rsid w:val="00B22496"/>
    <w:rsid w:val="00B22F4F"/>
    <w:rsid w:val="00B2564A"/>
    <w:rsid w:val="00B25F29"/>
    <w:rsid w:val="00B2630E"/>
    <w:rsid w:val="00B26961"/>
    <w:rsid w:val="00B26F06"/>
    <w:rsid w:val="00B26FF8"/>
    <w:rsid w:val="00B274FE"/>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884"/>
    <w:rsid w:val="00B40892"/>
    <w:rsid w:val="00B40FE9"/>
    <w:rsid w:val="00B41BB7"/>
    <w:rsid w:val="00B41C44"/>
    <w:rsid w:val="00B423E6"/>
    <w:rsid w:val="00B42BE1"/>
    <w:rsid w:val="00B42E96"/>
    <w:rsid w:val="00B43555"/>
    <w:rsid w:val="00B445C8"/>
    <w:rsid w:val="00B445FF"/>
    <w:rsid w:val="00B44727"/>
    <w:rsid w:val="00B45019"/>
    <w:rsid w:val="00B45BAE"/>
    <w:rsid w:val="00B46E94"/>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7B9C"/>
    <w:rsid w:val="00B60346"/>
    <w:rsid w:val="00B60428"/>
    <w:rsid w:val="00B604FC"/>
    <w:rsid w:val="00B60BEF"/>
    <w:rsid w:val="00B60D93"/>
    <w:rsid w:val="00B61503"/>
    <w:rsid w:val="00B61D8A"/>
    <w:rsid w:val="00B61F9C"/>
    <w:rsid w:val="00B62F6D"/>
    <w:rsid w:val="00B63143"/>
    <w:rsid w:val="00B6384F"/>
    <w:rsid w:val="00B63C2A"/>
    <w:rsid w:val="00B64753"/>
    <w:rsid w:val="00B64CCA"/>
    <w:rsid w:val="00B65932"/>
    <w:rsid w:val="00B65E39"/>
    <w:rsid w:val="00B65F18"/>
    <w:rsid w:val="00B66665"/>
    <w:rsid w:val="00B67D71"/>
    <w:rsid w:val="00B70299"/>
    <w:rsid w:val="00B7055B"/>
    <w:rsid w:val="00B706AC"/>
    <w:rsid w:val="00B70934"/>
    <w:rsid w:val="00B709E6"/>
    <w:rsid w:val="00B71987"/>
    <w:rsid w:val="00B720D8"/>
    <w:rsid w:val="00B72137"/>
    <w:rsid w:val="00B72DAD"/>
    <w:rsid w:val="00B73CB6"/>
    <w:rsid w:val="00B74932"/>
    <w:rsid w:val="00B749BE"/>
    <w:rsid w:val="00B74FAF"/>
    <w:rsid w:val="00B75647"/>
    <w:rsid w:val="00B75700"/>
    <w:rsid w:val="00B757D7"/>
    <w:rsid w:val="00B75957"/>
    <w:rsid w:val="00B75C94"/>
    <w:rsid w:val="00B77029"/>
    <w:rsid w:val="00B771AE"/>
    <w:rsid w:val="00B77338"/>
    <w:rsid w:val="00B7766C"/>
    <w:rsid w:val="00B77E8F"/>
    <w:rsid w:val="00B800A9"/>
    <w:rsid w:val="00B80122"/>
    <w:rsid w:val="00B80830"/>
    <w:rsid w:val="00B80D4A"/>
    <w:rsid w:val="00B81C1A"/>
    <w:rsid w:val="00B81DFF"/>
    <w:rsid w:val="00B821A8"/>
    <w:rsid w:val="00B82257"/>
    <w:rsid w:val="00B82284"/>
    <w:rsid w:val="00B82CBD"/>
    <w:rsid w:val="00B83B58"/>
    <w:rsid w:val="00B83D35"/>
    <w:rsid w:val="00B8429E"/>
    <w:rsid w:val="00B8460F"/>
    <w:rsid w:val="00B8508F"/>
    <w:rsid w:val="00B8520D"/>
    <w:rsid w:val="00B85798"/>
    <w:rsid w:val="00B85831"/>
    <w:rsid w:val="00B85952"/>
    <w:rsid w:val="00B85FF6"/>
    <w:rsid w:val="00B864F3"/>
    <w:rsid w:val="00B868F8"/>
    <w:rsid w:val="00B86932"/>
    <w:rsid w:val="00B86A33"/>
    <w:rsid w:val="00B86A78"/>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2B1"/>
    <w:rsid w:val="00B94D5A"/>
    <w:rsid w:val="00B95158"/>
    <w:rsid w:val="00B952F9"/>
    <w:rsid w:val="00B95688"/>
    <w:rsid w:val="00B9580D"/>
    <w:rsid w:val="00B96118"/>
    <w:rsid w:val="00B964C9"/>
    <w:rsid w:val="00B96B52"/>
    <w:rsid w:val="00B96BCC"/>
    <w:rsid w:val="00BA0616"/>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796"/>
    <w:rsid w:val="00BB1DE5"/>
    <w:rsid w:val="00BB20AE"/>
    <w:rsid w:val="00BB42CD"/>
    <w:rsid w:val="00BB488E"/>
    <w:rsid w:val="00BB4982"/>
    <w:rsid w:val="00BB4ED1"/>
    <w:rsid w:val="00BB5071"/>
    <w:rsid w:val="00BB5921"/>
    <w:rsid w:val="00BB5C50"/>
    <w:rsid w:val="00BB60AC"/>
    <w:rsid w:val="00BB61D1"/>
    <w:rsid w:val="00BB64C4"/>
    <w:rsid w:val="00BB6519"/>
    <w:rsid w:val="00BB6D9F"/>
    <w:rsid w:val="00BB7332"/>
    <w:rsid w:val="00BB7546"/>
    <w:rsid w:val="00BB76D4"/>
    <w:rsid w:val="00BB7C42"/>
    <w:rsid w:val="00BB7DD9"/>
    <w:rsid w:val="00BC0135"/>
    <w:rsid w:val="00BC090B"/>
    <w:rsid w:val="00BC09E4"/>
    <w:rsid w:val="00BC0A7F"/>
    <w:rsid w:val="00BC0F7D"/>
    <w:rsid w:val="00BC171B"/>
    <w:rsid w:val="00BC1AA8"/>
    <w:rsid w:val="00BC1F18"/>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A1"/>
    <w:rsid w:val="00BD09F2"/>
    <w:rsid w:val="00BD0CC4"/>
    <w:rsid w:val="00BD1785"/>
    <w:rsid w:val="00BD22FB"/>
    <w:rsid w:val="00BD24EF"/>
    <w:rsid w:val="00BD2CA5"/>
    <w:rsid w:val="00BD449E"/>
    <w:rsid w:val="00BD452C"/>
    <w:rsid w:val="00BD45E1"/>
    <w:rsid w:val="00BD4A1C"/>
    <w:rsid w:val="00BD4B60"/>
    <w:rsid w:val="00BD5D86"/>
    <w:rsid w:val="00BD5F9A"/>
    <w:rsid w:val="00BD640F"/>
    <w:rsid w:val="00BD64CD"/>
    <w:rsid w:val="00BD68C9"/>
    <w:rsid w:val="00BD68D8"/>
    <w:rsid w:val="00BD69A5"/>
    <w:rsid w:val="00BD6B22"/>
    <w:rsid w:val="00BD72B3"/>
    <w:rsid w:val="00BD7325"/>
    <w:rsid w:val="00BD7C66"/>
    <w:rsid w:val="00BD7C6D"/>
    <w:rsid w:val="00BD7ECD"/>
    <w:rsid w:val="00BE03A0"/>
    <w:rsid w:val="00BE0978"/>
    <w:rsid w:val="00BE0F05"/>
    <w:rsid w:val="00BE1131"/>
    <w:rsid w:val="00BE2D7B"/>
    <w:rsid w:val="00BE3B51"/>
    <w:rsid w:val="00BE418D"/>
    <w:rsid w:val="00BE4C28"/>
    <w:rsid w:val="00BE5FF6"/>
    <w:rsid w:val="00BE6496"/>
    <w:rsid w:val="00BE654E"/>
    <w:rsid w:val="00BE6600"/>
    <w:rsid w:val="00BE6D03"/>
    <w:rsid w:val="00BE6EFC"/>
    <w:rsid w:val="00BE7157"/>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5D3B"/>
    <w:rsid w:val="00BF649D"/>
    <w:rsid w:val="00BF742C"/>
    <w:rsid w:val="00BF7796"/>
    <w:rsid w:val="00BF7BF2"/>
    <w:rsid w:val="00C003E0"/>
    <w:rsid w:val="00C009AE"/>
    <w:rsid w:val="00C00A5D"/>
    <w:rsid w:val="00C0148E"/>
    <w:rsid w:val="00C01813"/>
    <w:rsid w:val="00C02106"/>
    <w:rsid w:val="00C021CA"/>
    <w:rsid w:val="00C02596"/>
    <w:rsid w:val="00C02BCD"/>
    <w:rsid w:val="00C037BE"/>
    <w:rsid w:val="00C048E6"/>
    <w:rsid w:val="00C04B21"/>
    <w:rsid w:val="00C05428"/>
    <w:rsid w:val="00C06334"/>
    <w:rsid w:val="00C064F5"/>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30E"/>
    <w:rsid w:val="00C21C37"/>
    <w:rsid w:val="00C21DCA"/>
    <w:rsid w:val="00C2286A"/>
    <w:rsid w:val="00C240B1"/>
    <w:rsid w:val="00C2420E"/>
    <w:rsid w:val="00C24A3C"/>
    <w:rsid w:val="00C24BE2"/>
    <w:rsid w:val="00C258A2"/>
    <w:rsid w:val="00C25983"/>
    <w:rsid w:val="00C25C51"/>
    <w:rsid w:val="00C25C6B"/>
    <w:rsid w:val="00C26249"/>
    <w:rsid w:val="00C276D2"/>
    <w:rsid w:val="00C27828"/>
    <w:rsid w:val="00C2782B"/>
    <w:rsid w:val="00C27F50"/>
    <w:rsid w:val="00C30236"/>
    <w:rsid w:val="00C30F63"/>
    <w:rsid w:val="00C31092"/>
    <w:rsid w:val="00C31694"/>
    <w:rsid w:val="00C320A8"/>
    <w:rsid w:val="00C32507"/>
    <w:rsid w:val="00C32951"/>
    <w:rsid w:val="00C32FBE"/>
    <w:rsid w:val="00C33079"/>
    <w:rsid w:val="00C330F5"/>
    <w:rsid w:val="00C331EE"/>
    <w:rsid w:val="00C338AB"/>
    <w:rsid w:val="00C33B4B"/>
    <w:rsid w:val="00C33FFC"/>
    <w:rsid w:val="00C34304"/>
    <w:rsid w:val="00C34539"/>
    <w:rsid w:val="00C34588"/>
    <w:rsid w:val="00C34660"/>
    <w:rsid w:val="00C34CBD"/>
    <w:rsid w:val="00C359FE"/>
    <w:rsid w:val="00C3699C"/>
    <w:rsid w:val="00C36AFF"/>
    <w:rsid w:val="00C370B2"/>
    <w:rsid w:val="00C3712F"/>
    <w:rsid w:val="00C37180"/>
    <w:rsid w:val="00C37916"/>
    <w:rsid w:val="00C37C84"/>
    <w:rsid w:val="00C40160"/>
    <w:rsid w:val="00C40165"/>
    <w:rsid w:val="00C40976"/>
    <w:rsid w:val="00C40AB4"/>
    <w:rsid w:val="00C40D00"/>
    <w:rsid w:val="00C41D7D"/>
    <w:rsid w:val="00C42862"/>
    <w:rsid w:val="00C42992"/>
    <w:rsid w:val="00C429D8"/>
    <w:rsid w:val="00C429D9"/>
    <w:rsid w:val="00C42D01"/>
    <w:rsid w:val="00C42ECC"/>
    <w:rsid w:val="00C43616"/>
    <w:rsid w:val="00C43916"/>
    <w:rsid w:val="00C44026"/>
    <w:rsid w:val="00C447A5"/>
    <w:rsid w:val="00C44DAB"/>
    <w:rsid w:val="00C45146"/>
    <w:rsid w:val="00C4517E"/>
    <w:rsid w:val="00C45231"/>
    <w:rsid w:val="00C4531D"/>
    <w:rsid w:val="00C45A07"/>
    <w:rsid w:val="00C45B46"/>
    <w:rsid w:val="00C461A9"/>
    <w:rsid w:val="00C4655B"/>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839"/>
    <w:rsid w:val="00C55AF7"/>
    <w:rsid w:val="00C55BC5"/>
    <w:rsid w:val="00C5657E"/>
    <w:rsid w:val="00C565E1"/>
    <w:rsid w:val="00C56743"/>
    <w:rsid w:val="00C56F2D"/>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0FD"/>
    <w:rsid w:val="00C64484"/>
    <w:rsid w:val="00C663CA"/>
    <w:rsid w:val="00C666B8"/>
    <w:rsid w:val="00C66F25"/>
    <w:rsid w:val="00C672D2"/>
    <w:rsid w:val="00C677FD"/>
    <w:rsid w:val="00C67CAA"/>
    <w:rsid w:val="00C67FA9"/>
    <w:rsid w:val="00C7004E"/>
    <w:rsid w:val="00C707D1"/>
    <w:rsid w:val="00C714EA"/>
    <w:rsid w:val="00C716BB"/>
    <w:rsid w:val="00C72833"/>
    <w:rsid w:val="00C728AB"/>
    <w:rsid w:val="00C72B36"/>
    <w:rsid w:val="00C73A66"/>
    <w:rsid w:val="00C7445A"/>
    <w:rsid w:val="00C744C8"/>
    <w:rsid w:val="00C744F7"/>
    <w:rsid w:val="00C746A7"/>
    <w:rsid w:val="00C74F64"/>
    <w:rsid w:val="00C754A0"/>
    <w:rsid w:val="00C75A72"/>
    <w:rsid w:val="00C75F05"/>
    <w:rsid w:val="00C76BBD"/>
    <w:rsid w:val="00C77303"/>
    <w:rsid w:val="00C779CC"/>
    <w:rsid w:val="00C77ADE"/>
    <w:rsid w:val="00C77D6C"/>
    <w:rsid w:val="00C77D9B"/>
    <w:rsid w:val="00C8033B"/>
    <w:rsid w:val="00C80C63"/>
    <w:rsid w:val="00C813E0"/>
    <w:rsid w:val="00C8204C"/>
    <w:rsid w:val="00C8220F"/>
    <w:rsid w:val="00C82D02"/>
    <w:rsid w:val="00C83065"/>
    <w:rsid w:val="00C83310"/>
    <w:rsid w:val="00C83754"/>
    <w:rsid w:val="00C84518"/>
    <w:rsid w:val="00C8476E"/>
    <w:rsid w:val="00C84CCC"/>
    <w:rsid w:val="00C85B7D"/>
    <w:rsid w:val="00C86255"/>
    <w:rsid w:val="00C86FCB"/>
    <w:rsid w:val="00C8751B"/>
    <w:rsid w:val="00C87875"/>
    <w:rsid w:val="00C87F0D"/>
    <w:rsid w:val="00C90B79"/>
    <w:rsid w:val="00C90BDB"/>
    <w:rsid w:val="00C91228"/>
    <w:rsid w:val="00C914DD"/>
    <w:rsid w:val="00C91A84"/>
    <w:rsid w:val="00C91BCB"/>
    <w:rsid w:val="00C91BCE"/>
    <w:rsid w:val="00C91C18"/>
    <w:rsid w:val="00C926CE"/>
    <w:rsid w:val="00C92AA4"/>
    <w:rsid w:val="00C92C2D"/>
    <w:rsid w:val="00C933BF"/>
    <w:rsid w:val="00C9366E"/>
    <w:rsid w:val="00C93F40"/>
    <w:rsid w:val="00C94317"/>
    <w:rsid w:val="00C943A7"/>
    <w:rsid w:val="00C94447"/>
    <w:rsid w:val="00C9491E"/>
    <w:rsid w:val="00C94AE4"/>
    <w:rsid w:val="00C94B85"/>
    <w:rsid w:val="00C964D7"/>
    <w:rsid w:val="00C97EBD"/>
    <w:rsid w:val="00CA05BF"/>
    <w:rsid w:val="00CA0869"/>
    <w:rsid w:val="00CA093D"/>
    <w:rsid w:val="00CA1043"/>
    <w:rsid w:val="00CA22FB"/>
    <w:rsid w:val="00CA2680"/>
    <w:rsid w:val="00CA2C6B"/>
    <w:rsid w:val="00CA39FC"/>
    <w:rsid w:val="00CA3B96"/>
    <w:rsid w:val="00CA3D0C"/>
    <w:rsid w:val="00CA50A2"/>
    <w:rsid w:val="00CA54B0"/>
    <w:rsid w:val="00CA5A02"/>
    <w:rsid w:val="00CA5C17"/>
    <w:rsid w:val="00CA6A82"/>
    <w:rsid w:val="00CA6CBE"/>
    <w:rsid w:val="00CA729B"/>
    <w:rsid w:val="00CA72A3"/>
    <w:rsid w:val="00CA760D"/>
    <w:rsid w:val="00CB0BB7"/>
    <w:rsid w:val="00CB0C54"/>
    <w:rsid w:val="00CB0E49"/>
    <w:rsid w:val="00CB14AB"/>
    <w:rsid w:val="00CB14C9"/>
    <w:rsid w:val="00CB2460"/>
    <w:rsid w:val="00CB2BA7"/>
    <w:rsid w:val="00CB3311"/>
    <w:rsid w:val="00CB36DE"/>
    <w:rsid w:val="00CB3B82"/>
    <w:rsid w:val="00CB433A"/>
    <w:rsid w:val="00CB4F2A"/>
    <w:rsid w:val="00CB5883"/>
    <w:rsid w:val="00CB62E3"/>
    <w:rsid w:val="00CB6328"/>
    <w:rsid w:val="00CB66E7"/>
    <w:rsid w:val="00CB6FBB"/>
    <w:rsid w:val="00CB7A42"/>
    <w:rsid w:val="00CB7B37"/>
    <w:rsid w:val="00CB7BFF"/>
    <w:rsid w:val="00CB7F14"/>
    <w:rsid w:val="00CC019B"/>
    <w:rsid w:val="00CC01DC"/>
    <w:rsid w:val="00CC06CB"/>
    <w:rsid w:val="00CC14AE"/>
    <w:rsid w:val="00CC2FFB"/>
    <w:rsid w:val="00CC3A55"/>
    <w:rsid w:val="00CC3A72"/>
    <w:rsid w:val="00CC3C6C"/>
    <w:rsid w:val="00CC53BC"/>
    <w:rsid w:val="00CC57FE"/>
    <w:rsid w:val="00CC593E"/>
    <w:rsid w:val="00CC5A6A"/>
    <w:rsid w:val="00CC78D3"/>
    <w:rsid w:val="00CC7C4D"/>
    <w:rsid w:val="00CD0A54"/>
    <w:rsid w:val="00CD1928"/>
    <w:rsid w:val="00CD278E"/>
    <w:rsid w:val="00CD2C4E"/>
    <w:rsid w:val="00CD382D"/>
    <w:rsid w:val="00CD4658"/>
    <w:rsid w:val="00CD4FAA"/>
    <w:rsid w:val="00CD57C4"/>
    <w:rsid w:val="00CD5878"/>
    <w:rsid w:val="00CD59EC"/>
    <w:rsid w:val="00CD6276"/>
    <w:rsid w:val="00CD6732"/>
    <w:rsid w:val="00CD70D9"/>
    <w:rsid w:val="00CD7516"/>
    <w:rsid w:val="00CD7595"/>
    <w:rsid w:val="00CD77F6"/>
    <w:rsid w:val="00CD7CBC"/>
    <w:rsid w:val="00CD7E4D"/>
    <w:rsid w:val="00CD7F77"/>
    <w:rsid w:val="00CD7FA0"/>
    <w:rsid w:val="00CE039D"/>
    <w:rsid w:val="00CE0BB3"/>
    <w:rsid w:val="00CE1A6D"/>
    <w:rsid w:val="00CE243F"/>
    <w:rsid w:val="00CE28EC"/>
    <w:rsid w:val="00CE2CF9"/>
    <w:rsid w:val="00CE2DEC"/>
    <w:rsid w:val="00CE36CF"/>
    <w:rsid w:val="00CE3A8D"/>
    <w:rsid w:val="00CE3F6C"/>
    <w:rsid w:val="00CE403C"/>
    <w:rsid w:val="00CE5457"/>
    <w:rsid w:val="00CE63B5"/>
    <w:rsid w:val="00CE63FE"/>
    <w:rsid w:val="00CE65F3"/>
    <w:rsid w:val="00CE741C"/>
    <w:rsid w:val="00CF032B"/>
    <w:rsid w:val="00CF08EE"/>
    <w:rsid w:val="00CF175D"/>
    <w:rsid w:val="00CF2408"/>
    <w:rsid w:val="00CF29EA"/>
    <w:rsid w:val="00CF381A"/>
    <w:rsid w:val="00CF3A73"/>
    <w:rsid w:val="00CF3C4B"/>
    <w:rsid w:val="00CF46C8"/>
    <w:rsid w:val="00CF4A34"/>
    <w:rsid w:val="00CF4CFF"/>
    <w:rsid w:val="00CF4E5D"/>
    <w:rsid w:val="00CF4ED4"/>
    <w:rsid w:val="00CF6A2D"/>
    <w:rsid w:val="00CF703C"/>
    <w:rsid w:val="00CF7261"/>
    <w:rsid w:val="00CF73E1"/>
    <w:rsid w:val="00CF7CD0"/>
    <w:rsid w:val="00CF7D91"/>
    <w:rsid w:val="00CF7E70"/>
    <w:rsid w:val="00D00370"/>
    <w:rsid w:val="00D0063F"/>
    <w:rsid w:val="00D00671"/>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103"/>
    <w:rsid w:val="00D10153"/>
    <w:rsid w:val="00D10876"/>
    <w:rsid w:val="00D10A60"/>
    <w:rsid w:val="00D10A98"/>
    <w:rsid w:val="00D11024"/>
    <w:rsid w:val="00D11119"/>
    <w:rsid w:val="00D114DE"/>
    <w:rsid w:val="00D11802"/>
    <w:rsid w:val="00D12DC2"/>
    <w:rsid w:val="00D13946"/>
    <w:rsid w:val="00D13A65"/>
    <w:rsid w:val="00D14C95"/>
    <w:rsid w:val="00D157C9"/>
    <w:rsid w:val="00D15B23"/>
    <w:rsid w:val="00D15B31"/>
    <w:rsid w:val="00D160D9"/>
    <w:rsid w:val="00D16848"/>
    <w:rsid w:val="00D16DC3"/>
    <w:rsid w:val="00D17757"/>
    <w:rsid w:val="00D17A3F"/>
    <w:rsid w:val="00D2093A"/>
    <w:rsid w:val="00D20E41"/>
    <w:rsid w:val="00D21096"/>
    <w:rsid w:val="00D215F8"/>
    <w:rsid w:val="00D21C44"/>
    <w:rsid w:val="00D2228C"/>
    <w:rsid w:val="00D224A0"/>
    <w:rsid w:val="00D22B92"/>
    <w:rsid w:val="00D23FC3"/>
    <w:rsid w:val="00D2495F"/>
    <w:rsid w:val="00D24C08"/>
    <w:rsid w:val="00D25266"/>
    <w:rsid w:val="00D25495"/>
    <w:rsid w:val="00D2656E"/>
    <w:rsid w:val="00D26721"/>
    <w:rsid w:val="00D2684F"/>
    <w:rsid w:val="00D26B13"/>
    <w:rsid w:val="00D272FB"/>
    <w:rsid w:val="00D2767D"/>
    <w:rsid w:val="00D30096"/>
    <w:rsid w:val="00D30750"/>
    <w:rsid w:val="00D30DB2"/>
    <w:rsid w:val="00D313FA"/>
    <w:rsid w:val="00D316E4"/>
    <w:rsid w:val="00D31CDD"/>
    <w:rsid w:val="00D320E4"/>
    <w:rsid w:val="00D32543"/>
    <w:rsid w:val="00D32FC4"/>
    <w:rsid w:val="00D33030"/>
    <w:rsid w:val="00D33457"/>
    <w:rsid w:val="00D3347E"/>
    <w:rsid w:val="00D33597"/>
    <w:rsid w:val="00D338F2"/>
    <w:rsid w:val="00D37166"/>
    <w:rsid w:val="00D37279"/>
    <w:rsid w:val="00D37522"/>
    <w:rsid w:val="00D37A99"/>
    <w:rsid w:val="00D40097"/>
    <w:rsid w:val="00D400A3"/>
    <w:rsid w:val="00D40914"/>
    <w:rsid w:val="00D40A15"/>
    <w:rsid w:val="00D40B83"/>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7FC"/>
    <w:rsid w:val="00D47D0F"/>
    <w:rsid w:val="00D507D6"/>
    <w:rsid w:val="00D50B89"/>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3F45"/>
    <w:rsid w:val="00D64977"/>
    <w:rsid w:val="00D64C70"/>
    <w:rsid w:val="00D651D4"/>
    <w:rsid w:val="00D65454"/>
    <w:rsid w:val="00D6599B"/>
    <w:rsid w:val="00D66941"/>
    <w:rsid w:val="00D678DB"/>
    <w:rsid w:val="00D70C1A"/>
    <w:rsid w:val="00D70E08"/>
    <w:rsid w:val="00D7145E"/>
    <w:rsid w:val="00D71FCA"/>
    <w:rsid w:val="00D721AA"/>
    <w:rsid w:val="00D7255A"/>
    <w:rsid w:val="00D7311A"/>
    <w:rsid w:val="00D738D6"/>
    <w:rsid w:val="00D73A25"/>
    <w:rsid w:val="00D740C1"/>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711"/>
    <w:rsid w:val="00D81DCB"/>
    <w:rsid w:val="00D82117"/>
    <w:rsid w:val="00D82521"/>
    <w:rsid w:val="00D829CD"/>
    <w:rsid w:val="00D82C8B"/>
    <w:rsid w:val="00D831B5"/>
    <w:rsid w:val="00D834B2"/>
    <w:rsid w:val="00D83899"/>
    <w:rsid w:val="00D838D9"/>
    <w:rsid w:val="00D83E3B"/>
    <w:rsid w:val="00D840AB"/>
    <w:rsid w:val="00D8439F"/>
    <w:rsid w:val="00D857E8"/>
    <w:rsid w:val="00D85A1D"/>
    <w:rsid w:val="00D86450"/>
    <w:rsid w:val="00D864AF"/>
    <w:rsid w:val="00D87289"/>
    <w:rsid w:val="00D8773B"/>
    <w:rsid w:val="00D87BF2"/>
    <w:rsid w:val="00D87E00"/>
    <w:rsid w:val="00D87EEE"/>
    <w:rsid w:val="00D90396"/>
    <w:rsid w:val="00D91064"/>
    <w:rsid w:val="00D912B0"/>
    <w:rsid w:val="00D9134D"/>
    <w:rsid w:val="00D91405"/>
    <w:rsid w:val="00D919C4"/>
    <w:rsid w:val="00D91B2B"/>
    <w:rsid w:val="00D91BC1"/>
    <w:rsid w:val="00D9248D"/>
    <w:rsid w:val="00D927CD"/>
    <w:rsid w:val="00D92C7D"/>
    <w:rsid w:val="00D92D20"/>
    <w:rsid w:val="00D93B67"/>
    <w:rsid w:val="00D93D86"/>
    <w:rsid w:val="00D949A1"/>
    <w:rsid w:val="00D95463"/>
    <w:rsid w:val="00D96C11"/>
    <w:rsid w:val="00D96CDD"/>
    <w:rsid w:val="00D96F4E"/>
    <w:rsid w:val="00D97011"/>
    <w:rsid w:val="00D97C63"/>
    <w:rsid w:val="00DA05BE"/>
    <w:rsid w:val="00DA05EC"/>
    <w:rsid w:val="00DA0FEF"/>
    <w:rsid w:val="00DA33A5"/>
    <w:rsid w:val="00DA4702"/>
    <w:rsid w:val="00DA4A40"/>
    <w:rsid w:val="00DA4C43"/>
    <w:rsid w:val="00DA4FE9"/>
    <w:rsid w:val="00DA5137"/>
    <w:rsid w:val="00DA6363"/>
    <w:rsid w:val="00DA6832"/>
    <w:rsid w:val="00DA7219"/>
    <w:rsid w:val="00DA7A03"/>
    <w:rsid w:val="00DA7BE9"/>
    <w:rsid w:val="00DB01C3"/>
    <w:rsid w:val="00DB1818"/>
    <w:rsid w:val="00DB1A39"/>
    <w:rsid w:val="00DB1E4B"/>
    <w:rsid w:val="00DB2778"/>
    <w:rsid w:val="00DB2ADF"/>
    <w:rsid w:val="00DB2D49"/>
    <w:rsid w:val="00DB31FE"/>
    <w:rsid w:val="00DB4672"/>
    <w:rsid w:val="00DB486A"/>
    <w:rsid w:val="00DB5078"/>
    <w:rsid w:val="00DB551C"/>
    <w:rsid w:val="00DB5F5D"/>
    <w:rsid w:val="00DB6336"/>
    <w:rsid w:val="00DB6422"/>
    <w:rsid w:val="00DB6991"/>
    <w:rsid w:val="00DB6F1F"/>
    <w:rsid w:val="00DB7F80"/>
    <w:rsid w:val="00DC0F28"/>
    <w:rsid w:val="00DC233E"/>
    <w:rsid w:val="00DC27AE"/>
    <w:rsid w:val="00DC2B6C"/>
    <w:rsid w:val="00DC309B"/>
    <w:rsid w:val="00DC31DD"/>
    <w:rsid w:val="00DC32DA"/>
    <w:rsid w:val="00DC32F6"/>
    <w:rsid w:val="00DC33F9"/>
    <w:rsid w:val="00DC3903"/>
    <w:rsid w:val="00DC3AD3"/>
    <w:rsid w:val="00DC3CA4"/>
    <w:rsid w:val="00DC4095"/>
    <w:rsid w:val="00DC4225"/>
    <w:rsid w:val="00DC4816"/>
    <w:rsid w:val="00DC4DA2"/>
    <w:rsid w:val="00DC5147"/>
    <w:rsid w:val="00DC525E"/>
    <w:rsid w:val="00DC52A1"/>
    <w:rsid w:val="00DC545D"/>
    <w:rsid w:val="00DC5521"/>
    <w:rsid w:val="00DC5C0A"/>
    <w:rsid w:val="00DC61E5"/>
    <w:rsid w:val="00DC6579"/>
    <w:rsid w:val="00DC6BAC"/>
    <w:rsid w:val="00DC7018"/>
    <w:rsid w:val="00DC7231"/>
    <w:rsid w:val="00DC7D6F"/>
    <w:rsid w:val="00DD0513"/>
    <w:rsid w:val="00DD11F0"/>
    <w:rsid w:val="00DD12DA"/>
    <w:rsid w:val="00DD16C5"/>
    <w:rsid w:val="00DD170F"/>
    <w:rsid w:val="00DD2581"/>
    <w:rsid w:val="00DD3A0D"/>
    <w:rsid w:val="00DD3A73"/>
    <w:rsid w:val="00DD547D"/>
    <w:rsid w:val="00DD60B2"/>
    <w:rsid w:val="00DD64C4"/>
    <w:rsid w:val="00DD6534"/>
    <w:rsid w:val="00DD6617"/>
    <w:rsid w:val="00DD699C"/>
    <w:rsid w:val="00DD7298"/>
    <w:rsid w:val="00DD7839"/>
    <w:rsid w:val="00DD788D"/>
    <w:rsid w:val="00DE042D"/>
    <w:rsid w:val="00DE05EE"/>
    <w:rsid w:val="00DE1327"/>
    <w:rsid w:val="00DE1B2B"/>
    <w:rsid w:val="00DE260F"/>
    <w:rsid w:val="00DE3970"/>
    <w:rsid w:val="00DE39D0"/>
    <w:rsid w:val="00DE521E"/>
    <w:rsid w:val="00DE525B"/>
    <w:rsid w:val="00DE56B8"/>
    <w:rsid w:val="00DE60D0"/>
    <w:rsid w:val="00DE628D"/>
    <w:rsid w:val="00DE7274"/>
    <w:rsid w:val="00DE7A38"/>
    <w:rsid w:val="00DF042B"/>
    <w:rsid w:val="00DF0D81"/>
    <w:rsid w:val="00DF0E4E"/>
    <w:rsid w:val="00DF165A"/>
    <w:rsid w:val="00DF19C8"/>
    <w:rsid w:val="00DF1CDD"/>
    <w:rsid w:val="00DF1FE2"/>
    <w:rsid w:val="00DF226C"/>
    <w:rsid w:val="00DF257D"/>
    <w:rsid w:val="00DF2B1F"/>
    <w:rsid w:val="00DF2D63"/>
    <w:rsid w:val="00DF334B"/>
    <w:rsid w:val="00DF3B5C"/>
    <w:rsid w:val="00DF3EAF"/>
    <w:rsid w:val="00DF4BAC"/>
    <w:rsid w:val="00DF627F"/>
    <w:rsid w:val="00DF62CD"/>
    <w:rsid w:val="00DF6444"/>
    <w:rsid w:val="00DF6509"/>
    <w:rsid w:val="00DF68BE"/>
    <w:rsid w:val="00DF7502"/>
    <w:rsid w:val="00DF7F9F"/>
    <w:rsid w:val="00E0001E"/>
    <w:rsid w:val="00E0059A"/>
    <w:rsid w:val="00E01158"/>
    <w:rsid w:val="00E016E3"/>
    <w:rsid w:val="00E021FD"/>
    <w:rsid w:val="00E02491"/>
    <w:rsid w:val="00E02529"/>
    <w:rsid w:val="00E02AD4"/>
    <w:rsid w:val="00E02BFE"/>
    <w:rsid w:val="00E03F1B"/>
    <w:rsid w:val="00E04523"/>
    <w:rsid w:val="00E0462E"/>
    <w:rsid w:val="00E04692"/>
    <w:rsid w:val="00E04CC9"/>
    <w:rsid w:val="00E04F24"/>
    <w:rsid w:val="00E054D9"/>
    <w:rsid w:val="00E05A9C"/>
    <w:rsid w:val="00E0606A"/>
    <w:rsid w:val="00E06B8B"/>
    <w:rsid w:val="00E06FA9"/>
    <w:rsid w:val="00E073A0"/>
    <w:rsid w:val="00E07AE1"/>
    <w:rsid w:val="00E10FC1"/>
    <w:rsid w:val="00E11B9A"/>
    <w:rsid w:val="00E12540"/>
    <w:rsid w:val="00E12652"/>
    <w:rsid w:val="00E12B71"/>
    <w:rsid w:val="00E134FF"/>
    <w:rsid w:val="00E13585"/>
    <w:rsid w:val="00E135AE"/>
    <w:rsid w:val="00E14032"/>
    <w:rsid w:val="00E14A62"/>
    <w:rsid w:val="00E150FE"/>
    <w:rsid w:val="00E1512A"/>
    <w:rsid w:val="00E15210"/>
    <w:rsid w:val="00E1530A"/>
    <w:rsid w:val="00E17554"/>
    <w:rsid w:val="00E17724"/>
    <w:rsid w:val="00E17C46"/>
    <w:rsid w:val="00E17EAB"/>
    <w:rsid w:val="00E20D04"/>
    <w:rsid w:val="00E20DC5"/>
    <w:rsid w:val="00E21573"/>
    <w:rsid w:val="00E21C44"/>
    <w:rsid w:val="00E2208B"/>
    <w:rsid w:val="00E2245E"/>
    <w:rsid w:val="00E2263A"/>
    <w:rsid w:val="00E22656"/>
    <w:rsid w:val="00E229C2"/>
    <w:rsid w:val="00E22CA5"/>
    <w:rsid w:val="00E23348"/>
    <w:rsid w:val="00E23B61"/>
    <w:rsid w:val="00E255D9"/>
    <w:rsid w:val="00E25A20"/>
    <w:rsid w:val="00E26A37"/>
    <w:rsid w:val="00E275F5"/>
    <w:rsid w:val="00E27B0D"/>
    <w:rsid w:val="00E306DF"/>
    <w:rsid w:val="00E30E12"/>
    <w:rsid w:val="00E30F34"/>
    <w:rsid w:val="00E317A7"/>
    <w:rsid w:val="00E324F9"/>
    <w:rsid w:val="00E3284A"/>
    <w:rsid w:val="00E32BF2"/>
    <w:rsid w:val="00E32E14"/>
    <w:rsid w:val="00E3475E"/>
    <w:rsid w:val="00E36236"/>
    <w:rsid w:val="00E366D9"/>
    <w:rsid w:val="00E37077"/>
    <w:rsid w:val="00E374CD"/>
    <w:rsid w:val="00E37E9C"/>
    <w:rsid w:val="00E37FDD"/>
    <w:rsid w:val="00E40056"/>
    <w:rsid w:val="00E4052B"/>
    <w:rsid w:val="00E41210"/>
    <w:rsid w:val="00E41F07"/>
    <w:rsid w:val="00E426E3"/>
    <w:rsid w:val="00E42834"/>
    <w:rsid w:val="00E42EF5"/>
    <w:rsid w:val="00E43345"/>
    <w:rsid w:val="00E43507"/>
    <w:rsid w:val="00E439CD"/>
    <w:rsid w:val="00E43C53"/>
    <w:rsid w:val="00E44158"/>
    <w:rsid w:val="00E445C2"/>
    <w:rsid w:val="00E4489A"/>
    <w:rsid w:val="00E44DB6"/>
    <w:rsid w:val="00E451E9"/>
    <w:rsid w:val="00E4567C"/>
    <w:rsid w:val="00E46370"/>
    <w:rsid w:val="00E464AA"/>
    <w:rsid w:val="00E467AD"/>
    <w:rsid w:val="00E467D4"/>
    <w:rsid w:val="00E46A1C"/>
    <w:rsid w:val="00E470C8"/>
    <w:rsid w:val="00E47F1E"/>
    <w:rsid w:val="00E5035B"/>
    <w:rsid w:val="00E517FE"/>
    <w:rsid w:val="00E51C99"/>
    <w:rsid w:val="00E51EF0"/>
    <w:rsid w:val="00E520AF"/>
    <w:rsid w:val="00E52359"/>
    <w:rsid w:val="00E527EF"/>
    <w:rsid w:val="00E528C6"/>
    <w:rsid w:val="00E53ED4"/>
    <w:rsid w:val="00E54057"/>
    <w:rsid w:val="00E541C6"/>
    <w:rsid w:val="00E54913"/>
    <w:rsid w:val="00E54A4C"/>
    <w:rsid w:val="00E55547"/>
    <w:rsid w:val="00E5663E"/>
    <w:rsid w:val="00E578F6"/>
    <w:rsid w:val="00E57DA5"/>
    <w:rsid w:val="00E60014"/>
    <w:rsid w:val="00E604D7"/>
    <w:rsid w:val="00E60E8A"/>
    <w:rsid w:val="00E611FE"/>
    <w:rsid w:val="00E61908"/>
    <w:rsid w:val="00E61982"/>
    <w:rsid w:val="00E61AEB"/>
    <w:rsid w:val="00E61B3A"/>
    <w:rsid w:val="00E62CFE"/>
    <w:rsid w:val="00E6361A"/>
    <w:rsid w:val="00E63F05"/>
    <w:rsid w:val="00E65304"/>
    <w:rsid w:val="00E657FE"/>
    <w:rsid w:val="00E66191"/>
    <w:rsid w:val="00E66A0D"/>
    <w:rsid w:val="00E66AD1"/>
    <w:rsid w:val="00E671EC"/>
    <w:rsid w:val="00E674C2"/>
    <w:rsid w:val="00E675BA"/>
    <w:rsid w:val="00E6760D"/>
    <w:rsid w:val="00E7153C"/>
    <w:rsid w:val="00E7214F"/>
    <w:rsid w:val="00E72AC4"/>
    <w:rsid w:val="00E72F69"/>
    <w:rsid w:val="00E73A47"/>
    <w:rsid w:val="00E73C8D"/>
    <w:rsid w:val="00E73DDC"/>
    <w:rsid w:val="00E74397"/>
    <w:rsid w:val="00E7452A"/>
    <w:rsid w:val="00E74C6C"/>
    <w:rsid w:val="00E74D25"/>
    <w:rsid w:val="00E75375"/>
    <w:rsid w:val="00E75F60"/>
    <w:rsid w:val="00E7623E"/>
    <w:rsid w:val="00E7625D"/>
    <w:rsid w:val="00E76409"/>
    <w:rsid w:val="00E76694"/>
    <w:rsid w:val="00E770C1"/>
    <w:rsid w:val="00E77315"/>
    <w:rsid w:val="00E77645"/>
    <w:rsid w:val="00E77ACB"/>
    <w:rsid w:val="00E77AD7"/>
    <w:rsid w:val="00E77F3A"/>
    <w:rsid w:val="00E807A9"/>
    <w:rsid w:val="00E80EED"/>
    <w:rsid w:val="00E81545"/>
    <w:rsid w:val="00E816CA"/>
    <w:rsid w:val="00E818F9"/>
    <w:rsid w:val="00E822B4"/>
    <w:rsid w:val="00E8261E"/>
    <w:rsid w:val="00E82967"/>
    <w:rsid w:val="00E82BEB"/>
    <w:rsid w:val="00E82D81"/>
    <w:rsid w:val="00E8365B"/>
    <w:rsid w:val="00E8374D"/>
    <w:rsid w:val="00E83C42"/>
    <w:rsid w:val="00E84000"/>
    <w:rsid w:val="00E84731"/>
    <w:rsid w:val="00E8545B"/>
    <w:rsid w:val="00E856D6"/>
    <w:rsid w:val="00E8604F"/>
    <w:rsid w:val="00E86720"/>
    <w:rsid w:val="00E87047"/>
    <w:rsid w:val="00E872E3"/>
    <w:rsid w:val="00E87C3F"/>
    <w:rsid w:val="00E87D15"/>
    <w:rsid w:val="00E87E91"/>
    <w:rsid w:val="00E90FEF"/>
    <w:rsid w:val="00E91296"/>
    <w:rsid w:val="00E916F7"/>
    <w:rsid w:val="00E91877"/>
    <w:rsid w:val="00E91895"/>
    <w:rsid w:val="00E92268"/>
    <w:rsid w:val="00E924D5"/>
    <w:rsid w:val="00E930AF"/>
    <w:rsid w:val="00E93CDC"/>
    <w:rsid w:val="00E9415C"/>
    <w:rsid w:val="00E942A6"/>
    <w:rsid w:val="00E945F7"/>
    <w:rsid w:val="00E94A51"/>
    <w:rsid w:val="00E94F2D"/>
    <w:rsid w:val="00E9568B"/>
    <w:rsid w:val="00E95754"/>
    <w:rsid w:val="00E96361"/>
    <w:rsid w:val="00E96560"/>
    <w:rsid w:val="00E9669C"/>
    <w:rsid w:val="00E96FC2"/>
    <w:rsid w:val="00EA022E"/>
    <w:rsid w:val="00EA0754"/>
    <w:rsid w:val="00EA0D1A"/>
    <w:rsid w:val="00EA0FC8"/>
    <w:rsid w:val="00EA137C"/>
    <w:rsid w:val="00EA16FB"/>
    <w:rsid w:val="00EA175F"/>
    <w:rsid w:val="00EA18BC"/>
    <w:rsid w:val="00EA19BD"/>
    <w:rsid w:val="00EA1F90"/>
    <w:rsid w:val="00EA29A9"/>
    <w:rsid w:val="00EA2BF5"/>
    <w:rsid w:val="00EA308C"/>
    <w:rsid w:val="00EA3275"/>
    <w:rsid w:val="00EA344C"/>
    <w:rsid w:val="00EA426F"/>
    <w:rsid w:val="00EA44F2"/>
    <w:rsid w:val="00EA51AD"/>
    <w:rsid w:val="00EA53FC"/>
    <w:rsid w:val="00EA554B"/>
    <w:rsid w:val="00EA5CA2"/>
    <w:rsid w:val="00EA6538"/>
    <w:rsid w:val="00EA6751"/>
    <w:rsid w:val="00EA6CBB"/>
    <w:rsid w:val="00EA6D48"/>
    <w:rsid w:val="00EA6FF3"/>
    <w:rsid w:val="00EA70F5"/>
    <w:rsid w:val="00EA7321"/>
    <w:rsid w:val="00EA775C"/>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B0F"/>
    <w:rsid w:val="00EC1A5A"/>
    <w:rsid w:val="00EC1C3B"/>
    <w:rsid w:val="00EC1D98"/>
    <w:rsid w:val="00EC227F"/>
    <w:rsid w:val="00EC2353"/>
    <w:rsid w:val="00EC28D6"/>
    <w:rsid w:val="00EC2E35"/>
    <w:rsid w:val="00EC31FB"/>
    <w:rsid w:val="00EC3341"/>
    <w:rsid w:val="00EC3442"/>
    <w:rsid w:val="00EC36F1"/>
    <w:rsid w:val="00EC45C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BE2"/>
    <w:rsid w:val="00ED4CC0"/>
    <w:rsid w:val="00ED4CEF"/>
    <w:rsid w:val="00ED54BB"/>
    <w:rsid w:val="00ED566D"/>
    <w:rsid w:val="00ED5ED3"/>
    <w:rsid w:val="00ED6829"/>
    <w:rsid w:val="00ED6C7B"/>
    <w:rsid w:val="00ED6E81"/>
    <w:rsid w:val="00ED744C"/>
    <w:rsid w:val="00ED7683"/>
    <w:rsid w:val="00ED77A0"/>
    <w:rsid w:val="00ED7E2F"/>
    <w:rsid w:val="00EE037D"/>
    <w:rsid w:val="00EE0A98"/>
    <w:rsid w:val="00EE11B0"/>
    <w:rsid w:val="00EE188A"/>
    <w:rsid w:val="00EE1D68"/>
    <w:rsid w:val="00EE1F70"/>
    <w:rsid w:val="00EE2446"/>
    <w:rsid w:val="00EE2619"/>
    <w:rsid w:val="00EE2FAD"/>
    <w:rsid w:val="00EE3CD3"/>
    <w:rsid w:val="00EE4D26"/>
    <w:rsid w:val="00EE4D8C"/>
    <w:rsid w:val="00EE50AB"/>
    <w:rsid w:val="00EE5801"/>
    <w:rsid w:val="00EE62D0"/>
    <w:rsid w:val="00EE76EB"/>
    <w:rsid w:val="00EF07B4"/>
    <w:rsid w:val="00EF1448"/>
    <w:rsid w:val="00EF168D"/>
    <w:rsid w:val="00EF28EA"/>
    <w:rsid w:val="00EF2C23"/>
    <w:rsid w:val="00EF2E0A"/>
    <w:rsid w:val="00EF3047"/>
    <w:rsid w:val="00EF3219"/>
    <w:rsid w:val="00EF336F"/>
    <w:rsid w:val="00EF3CC5"/>
    <w:rsid w:val="00EF3E3A"/>
    <w:rsid w:val="00EF4022"/>
    <w:rsid w:val="00EF4D0D"/>
    <w:rsid w:val="00EF52C9"/>
    <w:rsid w:val="00EF56EC"/>
    <w:rsid w:val="00EF5780"/>
    <w:rsid w:val="00EF59AD"/>
    <w:rsid w:val="00EF5BA9"/>
    <w:rsid w:val="00EF62B3"/>
    <w:rsid w:val="00EF77FA"/>
    <w:rsid w:val="00F008EA"/>
    <w:rsid w:val="00F00DEF"/>
    <w:rsid w:val="00F00E2A"/>
    <w:rsid w:val="00F01AB4"/>
    <w:rsid w:val="00F01D9A"/>
    <w:rsid w:val="00F022B5"/>
    <w:rsid w:val="00F024FD"/>
    <w:rsid w:val="00F025A2"/>
    <w:rsid w:val="00F02606"/>
    <w:rsid w:val="00F026F9"/>
    <w:rsid w:val="00F02E2A"/>
    <w:rsid w:val="00F033B1"/>
    <w:rsid w:val="00F03417"/>
    <w:rsid w:val="00F03CE8"/>
    <w:rsid w:val="00F0407C"/>
    <w:rsid w:val="00F043E6"/>
    <w:rsid w:val="00F04712"/>
    <w:rsid w:val="00F0479E"/>
    <w:rsid w:val="00F04872"/>
    <w:rsid w:val="00F052A9"/>
    <w:rsid w:val="00F05DAE"/>
    <w:rsid w:val="00F05F1C"/>
    <w:rsid w:val="00F0648D"/>
    <w:rsid w:val="00F06A0F"/>
    <w:rsid w:val="00F06EA8"/>
    <w:rsid w:val="00F07232"/>
    <w:rsid w:val="00F076F2"/>
    <w:rsid w:val="00F10382"/>
    <w:rsid w:val="00F103C9"/>
    <w:rsid w:val="00F11854"/>
    <w:rsid w:val="00F11B4A"/>
    <w:rsid w:val="00F120B2"/>
    <w:rsid w:val="00F122D6"/>
    <w:rsid w:val="00F12FB5"/>
    <w:rsid w:val="00F13B7B"/>
    <w:rsid w:val="00F145E0"/>
    <w:rsid w:val="00F149F5"/>
    <w:rsid w:val="00F15122"/>
    <w:rsid w:val="00F15430"/>
    <w:rsid w:val="00F1551E"/>
    <w:rsid w:val="00F15C9B"/>
    <w:rsid w:val="00F162B8"/>
    <w:rsid w:val="00F16C26"/>
    <w:rsid w:val="00F16E56"/>
    <w:rsid w:val="00F174EE"/>
    <w:rsid w:val="00F17828"/>
    <w:rsid w:val="00F204C7"/>
    <w:rsid w:val="00F20AC0"/>
    <w:rsid w:val="00F20B66"/>
    <w:rsid w:val="00F20D9F"/>
    <w:rsid w:val="00F20FF0"/>
    <w:rsid w:val="00F21230"/>
    <w:rsid w:val="00F215B1"/>
    <w:rsid w:val="00F21B10"/>
    <w:rsid w:val="00F222C4"/>
    <w:rsid w:val="00F224C9"/>
    <w:rsid w:val="00F225E5"/>
    <w:rsid w:val="00F22B79"/>
    <w:rsid w:val="00F22D09"/>
    <w:rsid w:val="00F22D17"/>
    <w:rsid w:val="00F22EC7"/>
    <w:rsid w:val="00F22F57"/>
    <w:rsid w:val="00F23280"/>
    <w:rsid w:val="00F23517"/>
    <w:rsid w:val="00F23721"/>
    <w:rsid w:val="00F24628"/>
    <w:rsid w:val="00F24827"/>
    <w:rsid w:val="00F257ED"/>
    <w:rsid w:val="00F25AB6"/>
    <w:rsid w:val="00F25D51"/>
    <w:rsid w:val="00F26CF7"/>
    <w:rsid w:val="00F27003"/>
    <w:rsid w:val="00F27F54"/>
    <w:rsid w:val="00F30D25"/>
    <w:rsid w:val="00F31681"/>
    <w:rsid w:val="00F3184A"/>
    <w:rsid w:val="00F31D6F"/>
    <w:rsid w:val="00F32108"/>
    <w:rsid w:val="00F322A5"/>
    <w:rsid w:val="00F32B60"/>
    <w:rsid w:val="00F32C10"/>
    <w:rsid w:val="00F3318F"/>
    <w:rsid w:val="00F33C9D"/>
    <w:rsid w:val="00F344E4"/>
    <w:rsid w:val="00F345A5"/>
    <w:rsid w:val="00F346EC"/>
    <w:rsid w:val="00F34A01"/>
    <w:rsid w:val="00F352C4"/>
    <w:rsid w:val="00F36699"/>
    <w:rsid w:val="00F369C3"/>
    <w:rsid w:val="00F36F2B"/>
    <w:rsid w:val="00F37056"/>
    <w:rsid w:val="00F403DC"/>
    <w:rsid w:val="00F40EF9"/>
    <w:rsid w:val="00F41A2A"/>
    <w:rsid w:val="00F422B5"/>
    <w:rsid w:val="00F428A0"/>
    <w:rsid w:val="00F42E8F"/>
    <w:rsid w:val="00F43698"/>
    <w:rsid w:val="00F43954"/>
    <w:rsid w:val="00F44351"/>
    <w:rsid w:val="00F4468E"/>
    <w:rsid w:val="00F4492A"/>
    <w:rsid w:val="00F47D87"/>
    <w:rsid w:val="00F47FCC"/>
    <w:rsid w:val="00F50994"/>
    <w:rsid w:val="00F50F93"/>
    <w:rsid w:val="00F511F2"/>
    <w:rsid w:val="00F51DFA"/>
    <w:rsid w:val="00F52161"/>
    <w:rsid w:val="00F52951"/>
    <w:rsid w:val="00F52B4E"/>
    <w:rsid w:val="00F5329D"/>
    <w:rsid w:val="00F5343A"/>
    <w:rsid w:val="00F53D87"/>
    <w:rsid w:val="00F544D9"/>
    <w:rsid w:val="00F549D0"/>
    <w:rsid w:val="00F54B68"/>
    <w:rsid w:val="00F54E20"/>
    <w:rsid w:val="00F55088"/>
    <w:rsid w:val="00F55340"/>
    <w:rsid w:val="00F558A7"/>
    <w:rsid w:val="00F56246"/>
    <w:rsid w:val="00F567A2"/>
    <w:rsid w:val="00F56B2B"/>
    <w:rsid w:val="00F57303"/>
    <w:rsid w:val="00F57C68"/>
    <w:rsid w:val="00F6021D"/>
    <w:rsid w:val="00F60320"/>
    <w:rsid w:val="00F612BD"/>
    <w:rsid w:val="00F614B8"/>
    <w:rsid w:val="00F61849"/>
    <w:rsid w:val="00F61A3A"/>
    <w:rsid w:val="00F62183"/>
    <w:rsid w:val="00F621E5"/>
    <w:rsid w:val="00F62768"/>
    <w:rsid w:val="00F62E3E"/>
    <w:rsid w:val="00F639BA"/>
    <w:rsid w:val="00F648EB"/>
    <w:rsid w:val="00F64EF1"/>
    <w:rsid w:val="00F650DD"/>
    <w:rsid w:val="00F65164"/>
    <w:rsid w:val="00F653B8"/>
    <w:rsid w:val="00F65B42"/>
    <w:rsid w:val="00F65C86"/>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C4C"/>
    <w:rsid w:val="00F80F5E"/>
    <w:rsid w:val="00F81391"/>
    <w:rsid w:val="00F8195C"/>
    <w:rsid w:val="00F81DA6"/>
    <w:rsid w:val="00F821F7"/>
    <w:rsid w:val="00F82392"/>
    <w:rsid w:val="00F825B1"/>
    <w:rsid w:val="00F83118"/>
    <w:rsid w:val="00F83284"/>
    <w:rsid w:val="00F83323"/>
    <w:rsid w:val="00F83F52"/>
    <w:rsid w:val="00F84945"/>
    <w:rsid w:val="00F8500C"/>
    <w:rsid w:val="00F856C2"/>
    <w:rsid w:val="00F867D8"/>
    <w:rsid w:val="00F86DC3"/>
    <w:rsid w:val="00F875A3"/>
    <w:rsid w:val="00F87FDD"/>
    <w:rsid w:val="00F90737"/>
    <w:rsid w:val="00F90811"/>
    <w:rsid w:val="00F90A9B"/>
    <w:rsid w:val="00F90B52"/>
    <w:rsid w:val="00F90DFD"/>
    <w:rsid w:val="00F91181"/>
    <w:rsid w:val="00F91354"/>
    <w:rsid w:val="00F914A6"/>
    <w:rsid w:val="00F91560"/>
    <w:rsid w:val="00F9181A"/>
    <w:rsid w:val="00F92292"/>
    <w:rsid w:val="00F92774"/>
    <w:rsid w:val="00F93503"/>
    <w:rsid w:val="00F93C17"/>
    <w:rsid w:val="00F93DCC"/>
    <w:rsid w:val="00F93E52"/>
    <w:rsid w:val="00F9479C"/>
    <w:rsid w:val="00F94CBB"/>
    <w:rsid w:val="00F94E55"/>
    <w:rsid w:val="00F94FE7"/>
    <w:rsid w:val="00F9563B"/>
    <w:rsid w:val="00F958D8"/>
    <w:rsid w:val="00F960F7"/>
    <w:rsid w:val="00F962B9"/>
    <w:rsid w:val="00F96468"/>
    <w:rsid w:val="00F96C70"/>
    <w:rsid w:val="00F971F5"/>
    <w:rsid w:val="00F9755F"/>
    <w:rsid w:val="00F97669"/>
    <w:rsid w:val="00F97B07"/>
    <w:rsid w:val="00F97B43"/>
    <w:rsid w:val="00FA0004"/>
    <w:rsid w:val="00FA1266"/>
    <w:rsid w:val="00FA1367"/>
    <w:rsid w:val="00FA13C4"/>
    <w:rsid w:val="00FA1A6C"/>
    <w:rsid w:val="00FA1ADD"/>
    <w:rsid w:val="00FA1AF3"/>
    <w:rsid w:val="00FA218D"/>
    <w:rsid w:val="00FA285E"/>
    <w:rsid w:val="00FA2C9B"/>
    <w:rsid w:val="00FA2ED7"/>
    <w:rsid w:val="00FA2EEB"/>
    <w:rsid w:val="00FA2FE1"/>
    <w:rsid w:val="00FA3064"/>
    <w:rsid w:val="00FA3473"/>
    <w:rsid w:val="00FA4272"/>
    <w:rsid w:val="00FA4793"/>
    <w:rsid w:val="00FA4DE4"/>
    <w:rsid w:val="00FA4E0C"/>
    <w:rsid w:val="00FA5598"/>
    <w:rsid w:val="00FA5F7D"/>
    <w:rsid w:val="00FA5FED"/>
    <w:rsid w:val="00FA61AC"/>
    <w:rsid w:val="00FA755A"/>
    <w:rsid w:val="00FB0BDB"/>
    <w:rsid w:val="00FB2BEE"/>
    <w:rsid w:val="00FB2CA2"/>
    <w:rsid w:val="00FB37B9"/>
    <w:rsid w:val="00FB38DD"/>
    <w:rsid w:val="00FB4130"/>
    <w:rsid w:val="00FB452D"/>
    <w:rsid w:val="00FB4961"/>
    <w:rsid w:val="00FB4EED"/>
    <w:rsid w:val="00FB5598"/>
    <w:rsid w:val="00FB564F"/>
    <w:rsid w:val="00FB57C2"/>
    <w:rsid w:val="00FB5F8F"/>
    <w:rsid w:val="00FB65B3"/>
    <w:rsid w:val="00FB71F9"/>
    <w:rsid w:val="00FB7580"/>
    <w:rsid w:val="00FB7AB4"/>
    <w:rsid w:val="00FC0097"/>
    <w:rsid w:val="00FC108E"/>
    <w:rsid w:val="00FC1192"/>
    <w:rsid w:val="00FC14F8"/>
    <w:rsid w:val="00FC1E0A"/>
    <w:rsid w:val="00FC1FB8"/>
    <w:rsid w:val="00FC22E8"/>
    <w:rsid w:val="00FC2472"/>
    <w:rsid w:val="00FC24F2"/>
    <w:rsid w:val="00FC2AE0"/>
    <w:rsid w:val="00FC3170"/>
    <w:rsid w:val="00FC3633"/>
    <w:rsid w:val="00FC4221"/>
    <w:rsid w:val="00FC46B9"/>
    <w:rsid w:val="00FC4B39"/>
    <w:rsid w:val="00FC53DD"/>
    <w:rsid w:val="00FC58E5"/>
    <w:rsid w:val="00FC629B"/>
    <w:rsid w:val="00FC6A07"/>
    <w:rsid w:val="00FC6B11"/>
    <w:rsid w:val="00FC6D6B"/>
    <w:rsid w:val="00FC73B8"/>
    <w:rsid w:val="00FC7926"/>
    <w:rsid w:val="00FC7A23"/>
    <w:rsid w:val="00FC7B64"/>
    <w:rsid w:val="00FD00FA"/>
    <w:rsid w:val="00FD04A0"/>
    <w:rsid w:val="00FD071C"/>
    <w:rsid w:val="00FD0D9F"/>
    <w:rsid w:val="00FD0FB0"/>
    <w:rsid w:val="00FD1024"/>
    <w:rsid w:val="00FD1079"/>
    <w:rsid w:val="00FD10D4"/>
    <w:rsid w:val="00FD1F6E"/>
    <w:rsid w:val="00FD351C"/>
    <w:rsid w:val="00FD3544"/>
    <w:rsid w:val="00FD39FD"/>
    <w:rsid w:val="00FD3D64"/>
    <w:rsid w:val="00FD43BE"/>
    <w:rsid w:val="00FD496A"/>
    <w:rsid w:val="00FD54BE"/>
    <w:rsid w:val="00FD5834"/>
    <w:rsid w:val="00FD5EF8"/>
    <w:rsid w:val="00FD63EF"/>
    <w:rsid w:val="00FD6FBA"/>
    <w:rsid w:val="00FD6FE8"/>
    <w:rsid w:val="00FD7298"/>
    <w:rsid w:val="00FD7419"/>
    <w:rsid w:val="00FD7426"/>
    <w:rsid w:val="00FD79A6"/>
    <w:rsid w:val="00FD7BF1"/>
    <w:rsid w:val="00FD7DDA"/>
    <w:rsid w:val="00FE124A"/>
    <w:rsid w:val="00FE14A5"/>
    <w:rsid w:val="00FE20F7"/>
    <w:rsid w:val="00FE22EC"/>
    <w:rsid w:val="00FE23FA"/>
    <w:rsid w:val="00FE2642"/>
    <w:rsid w:val="00FE320A"/>
    <w:rsid w:val="00FE3285"/>
    <w:rsid w:val="00FE3456"/>
    <w:rsid w:val="00FE53B6"/>
    <w:rsid w:val="00FE5877"/>
    <w:rsid w:val="00FE5892"/>
    <w:rsid w:val="00FE5FE5"/>
    <w:rsid w:val="00FE6016"/>
    <w:rsid w:val="00FE6D87"/>
    <w:rsid w:val="00FE6FE9"/>
    <w:rsid w:val="00FE7172"/>
    <w:rsid w:val="00FF0225"/>
    <w:rsid w:val="00FF0737"/>
    <w:rsid w:val="00FF133A"/>
    <w:rsid w:val="00FF341A"/>
    <w:rsid w:val="00FF34F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C71D0F4"/>
  <w15:docId w15:val="{E07962CB-D606-499F-956C-606C0AC02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unhideWhenUsed="1" w:qFormat="1"/>
    <w:lsdException w:name="header" w:qFormat="1"/>
    <w:lsdException w:name="footer" w:qFormat="1"/>
    <w:lsdException w:name="caption" w:uiPriority="35" w:unhideWhenUsed="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3"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68DF"/>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link w:val="ac"/>
    <w:uiPriority w:val="99"/>
    <w:semiHidden/>
    <w:unhideWhenUsed/>
    <w:qFormat/>
    <w:pPr>
      <w:spacing w:after="0"/>
    </w:pPr>
    <w:rPr>
      <w:rFonts w:ascii="Segoe UI" w:hAnsi="Segoe UI" w:cs="Segoe UI"/>
      <w:sz w:val="18"/>
      <w:szCs w:val="18"/>
    </w:rPr>
  </w:style>
  <w:style w:type="paragraph" w:styleId="ad">
    <w:name w:val="footer"/>
    <w:basedOn w:val="ae"/>
    <w:link w:val="af"/>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5">
    <w:name w:val="Body Text 2"/>
    <w:basedOn w:val="a"/>
    <w:link w:val="26"/>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3">
    <w:name w:val="annotation subject"/>
    <w:basedOn w:val="a9"/>
    <w:next w:val="a9"/>
    <w:link w:val="af4"/>
    <w:uiPriority w:val="99"/>
    <w:semiHidden/>
    <w:unhideWhenUsed/>
    <w:qFormat/>
    <w:pPr>
      <w:textAlignment w:val="baseline"/>
    </w:pPr>
    <w:rPr>
      <w:b/>
      <w:bCs/>
      <w:lang w:val="en-GB" w:eastAsia="ja-JP"/>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uiPriority w:val="20"/>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uiPriority w:val="99"/>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af4">
    <w:name w:val="批注主题 字符"/>
    <w:basedOn w:val="aa"/>
    <w:link w:val="af3"/>
    <w:uiPriority w:val="99"/>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列出段落1 字符,中等深浅网格 1 - 着色 21 字符,¥ê¥¹¥È¶ÎÂä 字符,¥¡¡¡¡ì¬º¥¹¥È¶ÎÂä 字符,ÁÐ³ö¶ÎÂä 字符,—ño’i—Ž 字符,1st level - Bullet List Paragraph 字符,Lettre d'introduction 字符,Paragrafo elenco 字符,Normal bullet 2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nhideWhenUsed/>
    <w:qFormat/>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qFormat/>
    <w:rsid w:val="00173183"/>
    <w:rPr>
      <w:rFonts w:ascii="Times New Roman" w:eastAsia="Times New Roman" w:hAnsi="Times New Roman" w:cs="Times New Roman"/>
      <w:lang w:val="en-GB" w:eastAsia="ja-JP"/>
    </w:rPr>
  </w:style>
  <w:style w:type="paragraph" w:styleId="afe">
    <w:name w:val="Body Text"/>
    <w:basedOn w:val="a"/>
    <w:link w:val="aff"/>
    <w:qFormat/>
    <w:rsid w:val="00D62B47"/>
    <w:pPr>
      <w:spacing w:after="120"/>
    </w:pPr>
  </w:style>
  <w:style w:type="character" w:customStyle="1" w:styleId="aff">
    <w:name w:val="正文文本 字符"/>
    <w:basedOn w:val="a0"/>
    <w:link w:val="afe"/>
    <w:qFormat/>
    <w:rsid w:val="00D62B47"/>
    <w:rPr>
      <w:rFonts w:ascii="Times New Roman" w:eastAsia="Times New Roman" w:hAnsi="Times New Roman" w:cs="Times New Roman"/>
      <w:lang w:val="en-GB" w:eastAsia="ja-JP"/>
    </w:rPr>
  </w:style>
  <w:style w:type="character" w:styleId="aff0">
    <w:name w:val="Placeholder Text"/>
    <w:basedOn w:val="a0"/>
    <w:uiPriority w:val="99"/>
    <w:semiHidden/>
    <w:rsid w:val="001C0616"/>
    <w:rPr>
      <w:color w:val="808080"/>
    </w:rPr>
  </w:style>
  <w:style w:type="character" w:styleId="aff1">
    <w:name w:val="Hyperlink"/>
    <w:basedOn w:val="a0"/>
    <w:rsid w:val="00F9479C"/>
    <w:rPr>
      <w:color w:val="0563C1" w:themeColor="hyperlink"/>
      <w:u w:val="single"/>
    </w:rPr>
  </w:style>
  <w:style w:type="character" w:styleId="aff2">
    <w:name w:val="Unresolved Mention"/>
    <w:basedOn w:val="a0"/>
    <w:uiPriority w:val="99"/>
    <w:semiHidden/>
    <w:unhideWhenUsed/>
    <w:rsid w:val="00F9479C"/>
    <w:rPr>
      <w:color w:val="605E5C"/>
      <w:shd w:val="clear" w:color="auto" w:fill="E1DFDD"/>
    </w:rPr>
  </w:style>
  <w:style w:type="paragraph" w:styleId="aff3">
    <w:name w:val="Title"/>
    <w:basedOn w:val="a"/>
    <w:next w:val="a"/>
    <w:link w:val="aff4"/>
    <w:qFormat/>
    <w:rsid w:val="009247DA"/>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9247DA"/>
    <w:rPr>
      <w:rFonts w:asciiTheme="majorHAnsi" w:eastAsiaTheme="majorEastAsia" w:hAnsiTheme="majorHAnsi" w:cstheme="majorBidi"/>
      <w:b/>
      <w:bCs/>
      <w:sz w:val="32"/>
      <w:szCs w:val="32"/>
      <w:lang w:val="en-GB" w:eastAsia="ja-JP"/>
    </w:rPr>
  </w:style>
  <w:style w:type="numbering" w:customStyle="1" w:styleId="15">
    <w:name w:val="无列表1"/>
    <w:next w:val="a2"/>
    <w:uiPriority w:val="99"/>
    <w:semiHidden/>
    <w:unhideWhenUsed/>
    <w:rsid w:val="000126E7"/>
  </w:style>
  <w:style w:type="character" w:customStyle="1" w:styleId="16">
    <w:name w:val="访问过的超链接1"/>
    <w:basedOn w:val="a0"/>
    <w:uiPriority w:val="99"/>
    <w:semiHidden/>
    <w:unhideWhenUsed/>
    <w:rsid w:val="000126E7"/>
    <w:rPr>
      <w:color w:val="954F72"/>
      <w:u w:val="single"/>
    </w:rPr>
  </w:style>
  <w:style w:type="paragraph" w:customStyle="1" w:styleId="msonormal0">
    <w:name w:val="msonormal"/>
    <w:basedOn w:val="a"/>
    <w:qFormat/>
    <w:rsid w:val="000126E7"/>
    <w:pPr>
      <w:spacing w:before="100" w:beforeAutospacing="1" w:after="100" w:afterAutospacing="1" w:line="256" w:lineRule="auto"/>
      <w:textAlignment w:val="auto"/>
    </w:pPr>
    <w:rPr>
      <w:sz w:val="24"/>
      <w:szCs w:val="24"/>
      <w:lang w:eastAsia="en-GB"/>
    </w:rPr>
  </w:style>
  <w:style w:type="character" w:customStyle="1" w:styleId="24">
    <w:name w:val="列表项目符号 2 字符"/>
    <w:link w:val="23"/>
    <w:qFormat/>
    <w:locked/>
    <w:rsid w:val="000126E7"/>
    <w:rPr>
      <w:rFonts w:ascii="Times New Roman" w:eastAsia="Times New Roman" w:hAnsi="Times New Roman" w:cs="Times New Roman"/>
      <w:lang w:val="en-GB" w:eastAsia="ja-JP"/>
    </w:rPr>
  </w:style>
  <w:style w:type="paragraph" w:styleId="33">
    <w:name w:val="Body Text 3"/>
    <w:basedOn w:val="a"/>
    <w:link w:val="34"/>
    <w:unhideWhenUsed/>
    <w:qFormat/>
    <w:rsid w:val="000126E7"/>
    <w:pPr>
      <w:spacing w:after="120"/>
      <w:textAlignment w:val="auto"/>
    </w:pPr>
    <w:rPr>
      <w:sz w:val="16"/>
      <w:szCs w:val="16"/>
      <w:lang w:eastAsia="zh-CN"/>
    </w:rPr>
  </w:style>
  <w:style w:type="character" w:customStyle="1" w:styleId="34">
    <w:name w:val="正文文本 3 字符"/>
    <w:basedOn w:val="a0"/>
    <w:link w:val="33"/>
    <w:qFormat/>
    <w:rsid w:val="000126E7"/>
    <w:rPr>
      <w:rFonts w:ascii="Times New Roman" w:eastAsia="Times New Roman" w:hAnsi="Times New Roman" w:cs="Times New Roman"/>
      <w:sz w:val="16"/>
      <w:szCs w:val="16"/>
      <w:lang w:val="en-GB"/>
    </w:rPr>
  </w:style>
  <w:style w:type="paragraph" w:styleId="aff5">
    <w:name w:val="Plain Text"/>
    <w:basedOn w:val="a"/>
    <w:link w:val="aff6"/>
    <w:uiPriority w:val="99"/>
    <w:unhideWhenUsed/>
    <w:qFormat/>
    <w:rsid w:val="000126E7"/>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aff6">
    <w:name w:val="纯文本 字符"/>
    <w:basedOn w:val="a0"/>
    <w:link w:val="aff5"/>
    <w:uiPriority w:val="99"/>
    <w:rsid w:val="000126E7"/>
    <w:rPr>
      <w:rFonts w:ascii="Courier New" w:eastAsia="Calibri" w:hAnsi="Courier New" w:cs="Times New Roman"/>
      <w:sz w:val="22"/>
      <w:szCs w:val="22"/>
      <w:lang w:val="nb-NO" w:eastAsia="en-US"/>
    </w:rPr>
  </w:style>
  <w:style w:type="paragraph" w:customStyle="1" w:styleId="B9">
    <w:name w:val="B9"/>
    <w:basedOn w:val="B8"/>
    <w:qFormat/>
    <w:rsid w:val="000126E7"/>
    <w:pPr>
      <w:ind w:left="2836"/>
      <w:textAlignment w:val="auto"/>
    </w:pPr>
    <w:rPr>
      <w:lang w:val="en-US" w:eastAsia="zh-CN"/>
    </w:rPr>
  </w:style>
  <w:style w:type="character" w:customStyle="1" w:styleId="B10Char">
    <w:name w:val="B10 Char"/>
    <w:basedOn w:val="B5Char"/>
    <w:link w:val="B10"/>
    <w:locked/>
    <w:rsid w:val="000126E7"/>
    <w:rPr>
      <w:rFonts w:ascii="Times New Roman" w:eastAsia="Times New Roman" w:hAnsi="Times New Roman" w:cs="Times New Roman"/>
      <w:lang w:val="en-GB"/>
    </w:rPr>
  </w:style>
  <w:style w:type="paragraph" w:customStyle="1" w:styleId="B10">
    <w:name w:val="B10"/>
    <w:basedOn w:val="B5"/>
    <w:link w:val="B10Char"/>
    <w:qFormat/>
    <w:rsid w:val="000126E7"/>
    <w:pPr>
      <w:ind w:left="3119"/>
      <w:textAlignment w:val="auto"/>
    </w:pPr>
    <w:rPr>
      <w:lang w:eastAsia="zh-CN"/>
    </w:rPr>
  </w:style>
  <w:style w:type="character" w:customStyle="1" w:styleId="CRCoverPageZchn">
    <w:name w:val="CR Cover Page Zchn"/>
    <w:link w:val="CRCoverPage"/>
    <w:qFormat/>
    <w:locked/>
    <w:rsid w:val="000126E7"/>
    <w:rPr>
      <w:rFonts w:ascii="Arial" w:eastAsia="Times New Roman" w:hAnsi="Arial" w:cs="Arial"/>
      <w:lang w:val="en-GB" w:eastAsia="en-US"/>
    </w:rPr>
  </w:style>
  <w:style w:type="paragraph" w:customStyle="1" w:styleId="CRCoverPage">
    <w:name w:val="CR Cover Page"/>
    <w:link w:val="CRCoverPageZchn"/>
    <w:qFormat/>
    <w:rsid w:val="000126E7"/>
    <w:pPr>
      <w:autoSpaceDN w:val="0"/>
      <w:spacing w:after="120"/>
    </w:pPr>
    <w:rPr>
      <w:rFonts w:ascii="Arial" w:eastAsia="Times New Roman" w:hAnsi="Arial" w:cs="Arial"/>
      <w:lang w:val="en-GB" w:eastAsia="en-US"/>
    </w:rPr>
  </w:style>
  <w:style w:type="paragraph" w:customStyle="1" w:styleId="EmailDiscussion2">
    <w:name w:val="EmailDiscussion2"/>
    <w:basedOn w:val="Doc-text2"/>
    <w:uiPriority w:val="99"/>
    <w:qFormat/>
    <w:rsid w:val="000126E7"/>
    <w:pPr>
      <w:autoSpaceDN w:val="0"/>
    </w:pPr>
    <w:rPr>
      <w:rFonts w:cs="Arial"/>
    </w:rPr>
  </w:style>
  <w:style w:type="paragraph" w:customStyle="1" w:styleId="pl0">
    <w:name w:val="pl"/>
    <w:basedOn w:val="a"/>
    <w:qFormat/>
    <w:rsid w:val="000126E7"/>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0126E7"/>
    <w:rPr>
      <w:rFonts w:ascii="Times New Roman" w:eastAsia="Times New Roman" w:hAnsi="Times New Roman" w:cs="Times New Roman"/>
      <w:lang w:val="en-GB"/>
    </w:rPr>
  </w:style>
  <w:style w:type="paragraph" w:customStyle="1" w:styleId="Editorsnote0">
    <w:name w:val="Editor´s note"/>
    <w:basedOn w:val="52"/>
    <w:next w:val="EditorsNote"/>
    <w:link w:val="EditorsnoteChar0"/>
    <w:qFormat/>
    <w:rsid w:val="000126E7"/>
    <w:pPr>
      <w:textAlignment w:val="auto"/>
    </w:pPr>
    <w:rPr>
      <w:lang w:eastAsia="zh-CN"/>
    </w:rPr>
  </w:style>
  <w:style w:type="character" w:customStyle="1" w:styleId="normaltextrun">
    <w:name w:val="normaltextrun"/>
    <w:basedOn w:val="a0"/>
    <w:rsid w:val="000126E7"/>
  </w:style>
  <w:style w:type="character" w:customStyle="1" w:styleId="fontstyle01">
    <w:name w:val="fontstyle01"/>
    <w:basedOn w:val="a0"/>
    <w:rsid w:val="000126E7"/>
    <w:rPr>
      <w:rFonts w:ascii="TimesNewRomanPSMT" w:eastAsia="TimesNewRomanPSMT" w:hAnsi="TimesNewRomanPSMT" w:hint="default"/>
      <w:color w:val="000000"/>
      <w:sz w:val="20"/>
      <w:szCs w:val="20"/>
    </w:rPr>
  </w:style>
  <w:style w:type="character" w:customStyle="1" w:styleId="ui-provider">
    <w:name w:val="ui-provider"/>
    <w:basedOn w:val="a0"/>
    <w:qFormat/>
    <w:rsid w:val="000126E7"/>
  </w:style>
  <w:style w:type="table" w:customStyle="1" w:styleId="28">
    <w:name w:val="网格型2"/>
    <w:basedOn w:val="a1"/>
    <w:next w:val="af5"/>
    <w:uiPriority w:val="39"/>
    <w:qFormat/>
    <w:rsid w:val="000126E7"/>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llowedHyperlink"/>
    <w:basedOn w:val="a0"/>
    <w:rsid w:val="000126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3525156">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33584812">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63681195">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8712118">
      <w:bodyDiv w:val="1"/>
      <w:marLeft w:val="0"/>
      <w:marRight w:val="0"/>
      <w:marTop w:val="0"/>
      <w:marBottom w:val="0"/>
      <w:divBdr>
        <w:top w:val="none" w:sz="0" w:space="0" w:color="auto"/>
        <w:left w:val="none" w:sz="0" w:space="0" w:color="auto"/>
        <w:bottom w:val="none" w:sz="0" w:space="0" w:color="auto"/>
        <w:right w:val="none" w:sz="0" w:space="0" w:color="auto"/>
      </w:divBdr>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72284689">
      <w:bodyDiv w:val="1"/>
      <w:marLeft w:val="0"/>
      <w:marRight w:val="0"/>
      <w:marTop w:val="0"/>
      <w:marBottom w:val="0"/>
      <w:divBdr>
        <w:top w:val="none" w:sz="0" w:space="0" w:color="auto"/>
        <w:left w:val="none" w:sz="0" w:space="0" w:color="auto"/>
        <w:bottom w:val="none" w:sz="0" w:space="0" w:color="auto"/>
        <w:right w:val="none" w:sz="0" w:space="0" w:color="auto"/>
      </w:divBdr>
    </w:div>
    <w:div w:id="811364457">
      <w:bodyDiv w:val="1"/>
      <w:marLeft w:val="0"/>
      <w:marRight w:val="0"/>
      <w:marTop w:val="0"/>
      <w:marBottom w:val="0"/>
      <w:divBdr>
        <w:top w:val="none" w:sz="0" w:space="0" w:color="auto"/>
        <w:left w:val="none" w:sz="0" w:space="0" w:color="auto"/>
        <w:bottom w:val="none" w:sz="0" w:space="0" w:color="auto"/>
        <w:right w:val="none" w:sz="0" w:space="0" w:color="auto"/>
      </w:divBdr>
    </w:div>
    <w:div w:id="845052681">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1279243">
      <w:bodyDiv w:val="1"/>
      <w:marLeft w:val="0"/>
      <w:marRight w:val="0"/>
      <w:marTop w:val="0"/>
      <w:marBottom w:val="0"/>
      <w:divBdr>
        <w:top w:val="none" w:sz="0" w:space="0" w:color="auto"/>
        <w:left w:val="none" w:sz="0" w:space="0" w:color="auto"/>
        <w:bottom w:val="none" w:sz="0" w:space="0" w:color="auto"/>
        <w:right w:val="none" w:sz="0" w:space="0" w:color="auto"/>
      </w:divBdr>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986822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7328824">
      <w:bodyDiv w:val="1"/>
      <w:marLeft w:val="0"/>
      <w:marRight w:val="0"/>
      <w:marTop w:val="0"/>
      <w:marBottom w:val="0"/>
      <w:divBdr>
        <w:top w:val="none" w:sz="0" w:space="0" w:color="auto"/>
        <w:left w:val="none" w:sz="0" w:space="0" w:color="auto"/>
        <w:bottom w:val="none" w:sz="0" w:space="0" w:color="auto"/>
        <w:right w:val="none" w:sz="0" w:space="0" w:color="auto"/>
      </w:divBdr>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39510260">
      <w:bodyDiv w:val="1"/>
      <w:marLeft w:val="0"/>
      <w:marRight w:val="0"/>
      <w:marTop w:val="0"/>
      <w:marBottom w:val="0"/>
      <w:divBdr>
        <w:top w:val="none" w:sz="0" w:space="0" w:color="auto"/>
        <w:left w:val="none" w:sz="0" w:space="0" w:color="auto"/>
        <w:bottom w:val="none" w:sz="0" w:space="0" w:color="auto"/>
        <w:right w:val="none" w:sz="0" w:space="0" w:color="auto"/>
      </w:divBdr>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08014748">
      <w:bodyDiv w:val="1"/>
      <w:marLeft w:val="0"/>
      <w:marRight w:val="0"/>
      <w:marTop w:val="0"/>
      <w:marBottom w:val="0"/>
      <w:divBdr>
        <w:top w:val="none" w:sz="0" w:space="0" w:color="auto"/>
        <w:left w:val="none" w:sz="0" w:space="0" w:color="auto"/>
        <w:bottom w:val="none" w:sz="0" w:space="0" w:color="auto"/>
        <w:right w:val="none" w:sz="0" w:space="0" w:color="auto"/>
      </w:divBdr>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89339896">
      <w:bodyDiv w:val="1"/>
      <w:marLeft w:val="0"/>
      <w:marRight w:val="0"/>
      <w:marTop w:val="0"/>
      <w:marBottom w:val="0"/>
      <w:divBdr>
        <w:top w:val="none" w:sz="0" w:space="0" w:color="auto"/>
        <w:left w:val="none" w:sz="0" w:space="0" w:color="auto"/>
        <w:bottom w:val="none" w:sz="0" w:space="0" w:color="auto"/>
        <w:right w:val="none" w:sz="0" w:space="0" w:color="auto"/>
      </w:divBdr>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65197">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5.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8C64F65E-A4E5-4D1D-88B4-341BC4404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FDAD92-FE58-45A3-9F00-63594C230B43}">
  <ds:schemaRefs>
    <ds:schemaRef ds:uri="http://schemas.microsoft.com/sharepoint/v3/contenttype/forms"/>
  </ds:schemaRefs>
</ds:datastoreItem>
</file>

<file path=customXml/itemProps3.xml><?xml version="1.0" encoding="utf-8"?>
<ds:datastoreItem xmlns:ds="http://schemas.openxmlformats.org/officeDocument/2006/customXml" ds:itemID="{76614982-B8E8-45A1-BCAD-617B9C99C03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5EC363-8DE8-4EE4-AA68-DC17921FA785}">
  <ds:schemaRefs>
    <ds:schemaRef ds:uri="http://schemas.openxmlformats.org/officeDocument/2006/bibliography"/>
  </ds:schemaRefs>
</ds:datastoreItem>
</file>

<file path=customXml/itemProps5.xml><?xml version="1.0" encoding="utf-8"?>
<ds:datastoreItem xmlns:ds="http://schemas.openxmlformats.org/officeDocument/2006/customXml" ds:itemID="{7B04A612-FF20-40B1-9AC3-0C221C808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9167</Words>
  <Characters>52258</Characters>
  <Application>Microsoft Office Word</Application>
  <DocSecurity>0</DocSecurity>
  <Lines>435</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61303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Huawei-Yinghao</cp:lastModifiedBy>
  <cp:revision>27</cp:revision>
  <dcterms:created xsi:type="dcterms:W3CDTF">2025-03-25T20:19:00Z</dcterms:created>
  <dcterms:modified xsi:type="dcterms:W3CDTF">2025-03-28T06:28:00Z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y fmtid="{D5CDD505-2E9C-101B-9397-08002B2CF9AE}" pid="11" name="ContentTypeId">
    <vt:lpwstr>0x010100F3E9551B3FDDA24EBF0A209BAAD637CA</vt:lpwstr>
  </property>
  <property fmtid="{D5CDD505-2E9C-101B-9397-08002B2CF9AE}" pid="12" name="CWM2e3f0660d3ad11ef80002fea00002eea">
    <vt:lpwstr>CWMmBxNpFhYIAcxZ2TwK6HoVWPc9jB0z20ZEE3Lphskgm/LrDtp/PfTD+hogS1Mc72ncpoQe6qod3/pRyU5jsUWrA==</vt:lpwstr>
  </property>
</Properties>
</file>